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1C6" w:rsidRDefault="00DC7015">
      <w:pPr>
        <w:pStyle w:val="a5"/>
        <w:rPr>
          <w:rFonts w:eastAsiaTheme="minorEastAsia"/>
          <w:lang w:eastAsia="zh-CN"/>
        </w:rPr>
      </w:pPr>
      <w:r>
        <w:t>3GPP TSG-RAN WG2 Meeting #12</w:t>
      </w:r>
      <w:r w:rsidR="00910D51">
        <w:rPr>
          <w:rFonts w:eastAsiaTheme="minorEastAsia" w:hint="eastAsia"/>
          <w:lang w:eastAsia="zh-CN"/>
        </w:rPr>
        <w:t>5</w:t>
      </w:r>
      <w:r w:rsidR="003D56C7">
        <w:rPr>
          <w:rFonts w:eastAsiaTheme="minorEastAsia" w:hint="eastAsia"/>
          <w:lang w:eastAsia="zh-CN"/>
        </w:rPr>
        <w:t xml:space="preserve">   </w:t>
      </w:r>
      <w:r w:rsidR="00F73B7F">
        <w:rPr>
          <w:rFonts w:eastAsiaTheme="minorEastAsia" w:hint="eastAsia"/>
          <w:lang w:eastAsia="zh-CN"/>
        </w:rPr>
        <w:t xml:space="preserve"> </w:t>
      </w:r>
      <w:r>
        <w:rPr>
          <w:rFonts w:eastAsiaTheme="minorEastAsia" w:hint="eastAsia"/>
          <w:lang w:eastAsia="zh-CN"/>
        </w:rPr>
        <w:t xml:space="preserve">                                                                          </w:t>
      </w:r>
      <w:r w:rsidR="00751BE1" w:rsidRPr="00751BE1">
        <w:rPr>
          <w:rFonts w:eastAsiaTheme="minorEastAsia"/>
          <w:lang w:eastAsia="zh-CN"/>
        </w:rPr>
        <w:t>R2-2</w:t>
      </w:r>
      <w:r w:rsidR="00910D51">
        <w:rPr>
          <w:rFonts w:eastAsiaTheme="minorEastAsia" w:hint="eastAsia"/>
          <w:lang w:eastAsia="zh-CN"/>
        </w:rPr>
        <w:t>4</w:t>
      </w:r>
      <w:r w:rsidR="0060104C">
        <w:rPr>
          <w:rFonts w:eastAsiaTheme="minorEastAsia" w:hint="eastAsia"/>
          <w:lang w:eastAsia="zh-CN"/>
        </w:rPr>
        <w:t>00277</w:t>
      </w:r>
    </w:p>
    <w:p w:rsidR="001849E1" w:rsidRPr="00910D51" w:rsidRDefault="003F4A1C" w:rsidP="001849E1">
      <w:pPr>
        <w:pStyle w:val="a5"/>
        <w:rPr>
          <w:rFonts w:eastAsiaTheme="minorEastAsia"/>
          <w:lang w:eastAsia="zh-CN"/>
        </w:rPr>
      </w:pPr>
      <w:r>
        <w:t xml:space="preserve">Athens, Greece, </w:t>
      </w:r>
      <w:r w:rsidR="00910D51" w:rsidRPr="00910D51">
        <w:t>Feb. 26th – Mar. 1st, 202</w:t>
      </w:r>
      <w:r w:rsidR="00910D51">
        <w:rPr>
          <w:rFonts w:eastAsiaTheme="minorEastAsia" w:hint="eastAsia"/>
          <w:lang w:eastAsia="zh-CN"/>
        </w:rPr>
        <w:t>4</w:t>
      </w:r>
    </w:p>
    <w:p w:rsidR="003911C6" w:rsidRDefault="00DC7015">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11C6" w:rsidRDefault="00DC7015">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911C6" w:rsidRDefault="00DC7015">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60104C" w:rsidRPr="0060104C">
        <w:rPr>
          <w:rFonts w:eastAsiaTheme="minorEastAsia" w:cs="Arial"/>
          <w:sz w:val="22"/>
          <w:szCs w:val="22"/>
          <w:lang w:eastAsia="zh-CN"/>
        </w:rPr>
        <w:t xml:space="preserve">Discussion on Improvement to </w:t>
      </w:r>
      <w:proofErr w:type="spellStart"/>
      <w:r w:rsidR="0060104C" w:rsidRPr="0060104C">
        <w:rPr>
          <w:rFonts w:eastAsiaTheme="minorEastAsia" w:cs="Arial"/>
          <w:sz w:val="22"/>
          <w:szCs w:val="22"/>
          <w:lang w:eastAsia="zh-CN"/>
        </w:rPr>
        <w:t>SCell</w:t>
      </w:r>
      <w:proofErr w:type="spellEnd"/>
      <w:r w:rsidR="0060104C" w:rsidRPr="0060104C">
        <w:rPr>
          <w:rFonts w:eastAsiaTheme="minorEastAsia" w:cs="Arial"/>
          <w:sz w:val="22"/>
          <w:szCs w:val="22"/>
          <w:lang w:eastAsia="zh-CN"/>
        </w:rPr>
        <w:t xml:space="preserve"> SCG Setup Delay</w:t>
      </w:r>
      <w:r w:rsidR="001A7B59">
        <w:rPr>
          <w:rFonts w:eastAsiaTheme="minorEastAsia" w:cs="Arial" w:hint="eastAsia"/>
          <w:sz w:val="22"/>
          <w:szCs w:val="22"/>
          <w:lang w:eastAsia="zh-CN"/>
        </w:rPr>
        <w:t xml:space="preserve"> </w:t>
      </w:r>
    </w:p>
    <w:p w:rsidR="003911C6" w:rsidRDefault="00DC701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20AD4">
        <w:rPr>
          <w:rFonts w:eastAsiaTheme="minorEastAsia" w:cs="Arial" w:hint="eastAsia"/>
          <w:sz w:val="22"/>
          <w:szCs w:val="22"/>
          <w:lang w:eastAsia="zh-CN"/>
        </w:rPr>
        <w:t>7.4.</w:t>
      </w:r>
      <w:r w:rsidR="00910D51">
        <w:rPr>
          <w:rFonts w:eastAsiaTheme="minorEastAsia" w:cs="Arial" w:hint="eastAsia"/>
          <w:sz w:val="22"/>
          <w:szCs w:val="22"/>
          <w:lang w:eastAsia="zh-CN"/>
        </w:rPr>
        <w:t>2</w:t>
      </w:r>
    </w:p>
    <w:p w:rsidR="003911C6" w:rsidRDefault="00DC7015">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911C6" w:rsidRDefault="003911C6">
      <w:pPr>
        <w:pBdr>
          <w:bottom w:val="single" w:sz="4" w:space="1" w:color="auto"/>
        </w:pBdr>
        <w:tabs>
          <w:tab w:val="left" w:pos="2552"/>
        </w:tabs>
        <w:jc w:val="both"/>
        <w:rPr>
          <w:rFonts w:ascii="Arial" w:hAnsi="Arial" w:cs="Arial"/>
          <w:szCs w:val="20"/>
        </w:rPr>
      </w:pPr>
    </w:p>
    <w:p w:rsidR="003911C6" w:rsidRDefault="00DC7015" w:rsidP="00924396">
      <w:pPr>
        <w:pStyle w:val="1"/>
        <w:numPr>
          <w:ilvl w:val="0"/>
          <w:numId w:val="0"/>
        </w:numPr>
        <w:spacing w:beforeLines="100" w:before="240" w:afterLines="100" w:after="240"/>
        <w:ind w:left="420" w:hanging="420"/>
        <w:jc w:val="both"/>
        <w:rPr>
          <w:sz w:val="20"/>
          <w:szCs w:val="20"/>
        </w:rPr>
      </w:pPr>
      <w:r>
        <w:rPr>
          <w:rFonts w:hint="eastAsia"/>
        </w:rPr>
        <w:t xml:space="preserve">1. </w:t>
      </w:r>
      <w:r>
        <w:t>Introduction</w:t>
      </w:r>
    </w:p>
    <w:p w:rsidR="003064CC" w:rsidRPr="0060104C" w:rsidRDefault="0060104C" w:rsidP="00740C03">
      <w:pPr>
        <w:spacing w:beforeLines="50" w:before="120" w:afterLines="50" w:after="120"/>
        <w:jc w:val="both"/>
        <w:rPr>
          <w:rFonts w:eastAsiaTheme="minorEastAsia"/>
          <w:lang w:eastAsia="zh-CN"/>
        </w:rPr>
      </w:pPr>
      <w:bookmarkStart w:id="3" w:name="OLE_LINK1"/>
      <w:r w:rsidRPr="0060104C">
        <w:rPr>
          <w:rFonts w:eastAsiaTheme="minorEastAsia"/>
          <w:lang w:eastAsia="zh-CN"/>
        </w:rPr>
        <w:t>I</w:t>
      </w:r>
      <w:r w:rsidRPr="0060104C">
        <w:rPr>
          <w:rFonts w:eastAsiaTheme="minorEastAsia" w:hint="eastAsia"/>
          <w:lang w:eastAsia="zh-CN"/>
        </w:rPr>
        <w:t xml:space="preserve">t was agreed to only support the </w:t>
      </w:r>
      <w:r w:rsidR="00356529" w:rsidRPr="0060104C">
        <w:rPr>
          <w:rFonts w:eastAsiaTheme="minorEastAsia"/>
          <w:lang w:eastAsia="zh-CN"/>
        </w:rPr>
        <w:t>solution</w:t>
      </w:r>
      <w:r w:rsidRPr="0060104C">
        <w:rPr>
          <w:rFonts w:eastAsiaTheme="minorEastAsia" w:hint="eastAsia"/>
          <w:lang w:eastAsia="zh-CN"/>
        </w:rPr>
        <w:t xml:space="preserve"> based on existing measurements in last RAN meeting.</w:t>
      </w:r>
      <w:r w:rsidR="00356529">
        <w:rPr>
          <w:rFonts w:eastAsiaTheme="minorEastAsia" w:hint="eastAsia"/>
          <w:lang w:eastAsia="zh-CN"/>
        </w:rPr>
        <w:t xml:space="preserve"> </w:t>
      </w:r>
      <w:r w:rsidR="00246432" w:rsidRPr="0060104C">
        <w:rPr>
          <w:rFonts w:eastAsiaTheme="minorEastAsia"/>
          <w:lang w:eastAsia="zh-CN"/>
        </w:rPr>
        <w:t>T</w:t>
      </w:r>
      <w:r w:rsidR="00246432" w:rsidRPr="0060104C">
        <w:rPr>
          <w:rFonts w:eastAsiaTheme="minorEastAsia" w:hint="eastAsia"/>
          <w:lang w:eastAsia="zh-CN"/>
        </w:rPr>
        <w:t>his contribution will further discuss</w:t>
      </w:r>
      <w:r w:rsidR="00525E8F" w:rsidRPr="0060104C">
        <w:rPr>
          <w:rFonts w:eastAsiaTheme="minorEastAsia" w:hint="eastAsia"/>
          <w:lang w:eastAsia="zh-CN"/>
        </w:rPr>
        <w:t xml:space="preserve"> the p</w:t>
      </w:r>
      <w:r w:rsidR="000D67E0" w:rsidRPr="0060104C">
        <w:rPr>
          <w:rFonts w:eastAsiaTheme="minorEastAsia" w:hint="eastAsia"/>
          <w:lang w:eastAsia="zh-CN"/>
        </w:rPr>
        <w:t>otential impact on RAN2 signaling</w:t>
      </w:r>
      <w:r w:rsidRPr="0060104C">
        <w:rPr>
          <w:rFonts w:eastAsiaTheme="minorEastAsia" w:hint="eastAsia"/>
          <w:lang w:eastAsia="zh-CN"/>
        </w:rPr>
        <w:t xml:space="preserve"> and provide the TP</w:t>
      </w:r>
      <w:r w:rsidR="00EB72DA" w:rsidRPr="0060104C">
        <w:rPr>
          <w:rFonts w:eastAsiaTheme="minorEastAsia" w:hint="eastAsia"/>
          <w:lang w:eastAsia="zh-CN"/>
        </w:rPr>
        <w:t>.</w:t>
      </w:r>
    </w:p>
    <w:p w:rsidR="00932815" w:rsidRPr="0060104C" w:rsidRDefault="003064CC" w:rsidP="00740C03">
      <w:pPr>
        <w:pStyle w:val="1"/>
        <w:numPr>
          <w:ilvl w:val="0"/>
          <w:numId w:val="0"/>
        </w:numPr>
        <w:spacing w:beforeLines="100" w:before="240" w:afterLines="100" w:after="240"/>
        <w:ind w:left="420" w:hanging="420"/>
        <w:jc w:val="both"/>
      </w:pPr>
      <w:r>
        <w:rPr>
          <w:rFonts w:hint="eastAsia"/>
        </w:rPr>
        <w:t>2. Discussions</w:t>
      </w:r>
    </w:p>
    <w:p w:rsidR="002E35BC" w:rsidRDefault="000D67E0" w:rsidP="00740C03">
      <w:pPr>
        <w:pStyle w:val="af9"/>
        <w:spacing w:beforeLines="100" w:afterLines="100" w:after="240"/>
        <w:jc w:val="both"/>
        <w:rPr>
          <w:rFonts w:ascii="Arial" w:hAnsi="Arial" w:cs="Arial"/>
          <w:sz w:val="20"/>
          <w:szCs w:val="20"/>
          <w:lang w:eastAsia="zh-CN"/>
        </w:rPr>
      </w:pPr>
      <w:r>
        <w:rPr>
          <w:rFonts w:ascii="Arial" w:hAnsi="Arial" w:cs="Arial" w:hint="eastAsia"/>
          <w:sz w:val="20"/>
          <w:szCs w:val="20"/>
          <w:lang w:eastAsia="zh-CN"/>
        </w:rPr>
        <w:t>2.</w:t>
      </w:r>
      <w:r w:rsidR="00E3414D">
        <w:rPr>
          <w:rFonts w:ascii="Arial" w:hAnsi="Arial" w:cs="Arial" w:hint="eastAsia"/>
          <w:sz w:val="20"/>
          <w:szCs w:val="20"/>
          <w:lang w:eastAsia="zh-CN"/>
        </w:rPr>
        <w:t>1</w:t>
      </w:r>
      <w:r w:rsidR="002E35BC">
        <w:rPr>
          <w:rFonts w:ascii="Arial" w:hAnsi="Arial" w:cs="Arial" w:hint="eastAsia"/>
          <w:sz w:val="20"/>
          <w:szCs w:val="20"/>
          <w:lang w:eastAsia="zh-CN"/>
        </w:rPr>
        <w:t xml:space="preserve"> R18 </w:t>
      </w:r>
      <w:proofErr w:type="spellStart"/>
      <w:r w:rsidR="002E35BC">
        <w:rPr>
          <w:rFonts w:ascii="Arial" w:hAnsi="Arial" w:cs="Arial" w:hint="eastAsia"/>
          <w:sz w:val="20"/>
          <w:szCs w:val="20"/>
          <w:lang w:eastAsia="zh-CN"/>
        </w:rPr>
        <w:t>eEMR</w:t>
      </w:r>
      <w:proofErr w:type="spellEnd"/>
      <w:r w:rsidR="002E35BC">
        <w:rPr>
          <w:rFonts w:ascii="Arial" w:hAnsi="Arial" w:cs="Arial" w:hint="eastAsia"/>
          <w:sz w:val="20"/>
          <w:szCs w:val="20"/>
          <w:lang w:eastAsia="zh-CN"/>
        </w:rPr>
        <w:t xml:space="preserve"> VS R16 EMR</w:t>
      </w:r>
    </w:p>
    <w:p w:rsidR="002E35BC" w:rsidRDefault="002E35BC" w:rsidP="00740C03">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he following problems were discussed in the post email discussion#560</w:t>
      </w:r>
    </w:p>
    <w:tbl>
      <w:tblPr>
        <w:tblStyle w:val="a8"/>
        <w:tblW w:w="0" w:type="auto"/>
        <w:tblLook w:val="04A0" w:firstRow="1" w:lastRow="0" w:firstColumn="1" w:lastColumn="0" w:noHBand="0" w:noVBand="1"/>
      </w:tblPr>
      <w:tblGrid>
        <w:gridCol w:w="9286"/>
      </w:tblGrid>
      <w:tr w:rsidR="002E35BC" w:rsidTr="002E35BC">
        <w:tc>
          <w:tcPr>
            <w:tcW w:w="9286" w:type="dxa"/>
          </w:tcPr>
          <w:p w:rsidR="002E35BC" w:rsidRDefault="002E35BC" w:rsidP="00740C03">
            <w:pPr>
              <w:numPr>
                <w:ilvl w:val="0"/>
                <w:numId w:val="15"/>
              </w:numPr>
              <w:overflowPunct w:val="0"/>
              <w:autoSpaceDE w:val="0"/>
              <w:autoSpaceDN w:val="0"/>
              <w:adjustRightInd w:val="0"/>
              <w:spacing w:after="180"/>
              <w:jc w:val="both"/>
              <w:textAlignment w:val="baseline"/>
            </w:pPr>
            <w:r>
              <w:t xml:space="preserve">It seemed that one should be able to configure R18 existing measurements (e.g. validation timer) without R16 EMR. But do we need to be able to configure validation timer for R16 EMR reporting as well or just for R18 existing measurements solution? </w:t>
            </w:r>
          </w:p>
          <w:p w:rsidR="002E35BC" w:rsidRPr="002E35BC" w:rsidRDefault="002E35BC" w:rsidP="00740C03">
            <w:pPr>
              <w:numPr>
                <w:ilvl w:val="0"/>
                <w:numId w:val="15"/>
              </w:numPr>
              <w:overflowPunct w:val="0"/>
              <w:autoSpaceDE w:val="0"/>
              <w:autoSpaceDN w:val="0"/>
              <w:adjustRightInd w:val="0"/>
              <w:spacing w:after="180"/>
              <w:jc w:val="both"/>
              <w:textAlignment w:val="baseline"/>
            </w:pPr>
            <w:r>
              <w:t>And do we need to be able to report R18 existing measurement results separately from R16 EMR results i.e. NW can configure both measurements (R16 EMR and R18 existing measurements) same time and UE can report both?</w:t>
            </w:r>
          </w:p>
        </w:tc>
      </w:tr>
    </w:tbl>
    <w:p w:rsidR="002E35BC" w:rsidRDefault="002E35BC" w:rsidP="00740C03">
      <w:pPr>
        <w:jc w:val="both"/>
        <w:rPr>
          <w:rFonts w:eastAsiaTheme="minorEastAsia"/>
          <w:lang w:eastAsia="zh-CN"/>
        </w:rPr>
      </w:pPr>
    </w:p>
    <w:p w:rsidR="002E35BC" w:rsidRDefault="002E35BC" w:rsidP="00740C03">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 xml:space="preserve">t was agreed in RAN4, the R18 </w:t>
      </w:r>
      <w:proofErr w:type="spellStart"/>
      <w:r>
        <w:rPr>
          <w:rFonts w:eastAsiaTheme="minorEastAsia" w:hint="eastAsia"/>
          <w:lang w:eastAsia="zh-CN"/>
        </w:rPr>
        <w:t>eEMR</w:t>
      </w:r>
      <w:proofErr w:type="spellEnd"/>
      <w:r>
        <w:rPr>
          <w:rFonts w:eastAsiaTheme="minorEastAsia" w:hint="eastAsia"/>
          <w:lang w:eastAsia="zh-CN"/>
        </w:rPr>
        <w:t xml:space="preserve"> and R16 EMR are independent features. </w:t>
      </w:r>
      <w:r>
        <w:rPr>
          <w:rFonts w:eastAsiaTheme="minorEastAsia"/>
          <w:lang w:eastAsia="zh-CN"/>
        </w:rPr>
        <w:t>S</w:t>
      </w:r>
      <w:r>
        <w:rPr>
          <w:rFonts w:eastAsiaTheme="minorEastAsia" w:hint="eastAsia"/>
          <w:lang w:eastAsia="zh-CN"/>
        </w:rPr>
        <w:t xml:space="preserve">o the case a) R18 </w:t>
      </w:r>
      <w:proofErr w:type="spellStart"/>
      <w:r>
        <w:rPr>
          <w:rFonts w:eastAsiaTheme="minorEastAsia" w:hint="eastAsia"/>
          <w:lang w:eastAsia="zh-CN"/>
        </w:rPr>
        <w:t>eEMR</w:t>
      </w:r>
      <w:proofErr w:type="spellEnd"/>
      <w:r>
        <w:rPr>
          <w:rFonts w:eastAsiaTheme="minorEastAsia" w:hint="eastAsia"/>
          <w:lang w:eastAsia="zh-CN"/>
        </w:rPr>
        <w:t xml:space="preserve"> </w:t>
      </w:r>
      <w:r w:rsidR="0060104C">
        <w:rPr>
          <w:rFonts w:eastAsiaTheme="minorEastAsia" w:hint="eastAsia"/>
          <w:lang w:eastAsia="zh-CN"/>
        </w:rPr>
        <w:t xml:space="preserve">(e.g. R18 </w:t>
      </w:r>
      <w:r w:rsidR="0060104C">
        <w:t>validation timer</w:t>
      </w:r>
      <w:r w:rsidR="0060104C">
        <w:rPr>
          <w:rFonts w:eastAsiaTheme="minorEastAsia" w:hint="eastAsia"/>
          <w:lang w:eastAsia="zh-CN"/>
        </w:rPr>
        <w:t xml:space="preserve">) </w:t>
      </w:r>
      <w:r>
        <w:rPr>
          <w:rFonts w:eastAsiaTheme="minorEastAsia" w:hint="eastAsia"/>
          <w:lang w:eastAsia="zh-CN"/>
        </w:rPr>
        <w:t xml:space="preserve">configured without R16 EMR </w:t>
      </w:r>
      <w:r w:rsidR="0060104C">
        <w:rPr>
          <w:rFonts w:eastAsiaTheme="minorEastAsia" w:hint="eastAsia"/>
          <w:lang w:eastAsia="zh-CN"/>
        </w:rPr>
        <w:t xml:space="preserve">configuration, </w:t>
      </w:r>
      <w:r>
        <w:rPr>
          <w:rFonts w:eastAsiaTheme="minorEastAsia" w:hint="eastAsia"/>
          <w:lang w:eastAsia="zh-CN"/>
        </w:rPr>
        <w:t xml:space="preserve">is supported, for this case, UE </w:t>
      </w:r>
      <w:r>
        <w:rPr>
          <w:rFonts w:eastAsiaTheme="minorEastAsia"/>
          <w:lang w:eastAsia="zh-CN"/>
        </w:rPr>
        <w:t>should</w:t>
      </w:r>
      <w:r>
        <w:rPr>
          <w:rFonts w:eastAsiaTheme="minorEastAsia" w:hint="eastAsia"/>
          <w:lang w:eastAsia="zh-CN"/>
        </w:rPr>
        <w:t xml:space="preserve"> report the cell </w:t>
      </w:r>
      <w:r>
        <w:rPr>
          <w:rFonts w:eastAsiaTheme="minorEastAsia"/>
          <w:lang w:eastAsia="zh-CN"/>
        </w:rPr>
        <w:t>resection</w:t>
      </w:r>
      <w:r>
        <w:rPr>
          <w:rFonts w:eastAsiaTheme="minorEastAsia" w:hint="eastAsia"/>
          <w:lang w:eastAsia="zh-CN"/>
        </w:rPr>
        <w:t xml:space="preserve"> measurement results</w:t>
      </w:r>
      <w:r w:rsidR="00D43178">
        <w:rPr>
          <w:rFonts w:eastAsiaTheme="minorEastAsia" w:hint="eastAsia"/>
          <w:lang w:eastAsia="zh-CN"/>
        </w:rPr>
        <w:t xml:space="preserve"> which fulfil the validity check</w:t>
      </w:r>
      <w:r>
        <w:rPr>
          <w:rFonts w:eastAsiaTheme="minorEastAsia" w:hint="eastAsia"/>
          <w:lang w:eastAsia="zh-CN"/>
        </w:rPr>
        <w:t xml:space="preserve">. </w:t>
      </w:r>
    </w:p>
    <w:p w:rsidR="00DA5986" w:rsidRDefault="00825A50" w:rsidP="00740C03">
      <w:pPr>
        <w:spacing w:beforeLines="50" w:before="120" w:afterLines="50" w:after="120"/>
        <w:jc w:val="both"/>
        <w:rPr>
          <w:rFonts w:eastAsiaTheme="minorEastAsia"/>
          <w:b/>
          <w:lang w:eastAsia="zh-CN"/>
        </w:rPr>
      </w:pPr>
      <w:r w:rsidRPr="00DA5986">
        <w:rPr>
          <w:rFonts w:eastAsiaTheme="minorEastAsia" w:hint="eastAsia"/>
          <w:b/>
          <w:lang w:eastAsia="zh-CN"/>
        </w:rPr>
        <w:t xml:space="preserve">Proposal </w:t>
      </w:r>
      <w:r w:rsidR="00D43178" w:rsidRPr="00DA5986">
        <w:rPr>
          <w:rFonts w:eastAsiaTheme="minorEastAsia" w:hint="eastAsia"/>
          <w:b/>
          <w:lang w:eastAsia="zh-CN"/>
        </w:rPr>
        <w:t>1</w:t>
      </w:r>
      <w:r w:rsidR="0037788A" w:rsidRPr="00DA5986">
        <w:rPr>
          <w:rFonts w:eastAsiaTheme="minorEastAsia" w:hint="eastAsia"/>
          <w:b/>
          <w:lang w:eastAsia="zh-CN"/>
        </w:rPr>
        <w:t>a</w:t>
      </w:r>
      <w:r w:rsidR="00D43178" w:rsidRPr="00DA5986">
        <w:rPr>
          <w:rFonts w:eastAsiaTheme="minorEastAsia" w:hint="eastAsia"/>
          <w:b/>
          <w:lang w:eastAsia="zh-CN"/>
        </w:rPr>
        <w:t xml:space="preserve">: When </w:t>
      </w:r>
      <w:r w:rsidR="00556A65" w:rsidRPr="00DA5986">
        <w:rPr>
          <w:rFonts w:eastAsiaTheme="minorEastAsia" w:hint="eastAsia"/>
          <w:b/>
          <w:lang w:eastAsia="zh-CN"/>
        </w:rPr>
        <w:t xml:space="preserve">UE is </w:t>
      </w:r>
      <w:r w:rsidR="00D43178" w:rsidRPr="00DA5986">
        <w:rPr>
          <w:rFonts w:eastAsiaTheme="minorEastAsia" w:hint="eastAsia"/>
          <w:b/>
          <w:lang w:eastAsia="zh-CN"/>
        </w:rPr>
        <w:t xml:space="preserve">only </w:t>
      </w:r>
      <w:r w:rsidR="00556A65" w:rsidRPr="00DA5986">
        <w:rPr>
          <w:rFonts w:eastAsiaTheme="minorEastAsia" w:hint="eastAsia"/>
          <w:b/>
          <w:lang w:eastAsia="zh-CN"/>
        </w:rPr>
        <w:t xml:space="preserve">configured with </w:t>
      </w:r>
      <w:r w:rsidR="00D43178" w:rsidRPr="00DA5986">
        <w:rPr>
          <w:rFonts w:eastAsiaTheme="minorEastAsia" w:hint="eastAsia"/>
          <w:b/>
          <w:lang w:eastAsia="zh-CN"/>
        </w:rPr>
        <w:t xml:space="preserve">R18 </w:t>
      </w:r>
      <w:proofErr w:type="spellStart"/>
      <w:r w:rsidR="00D43178" w:rsidRPr="00DA5986">
        <w:rPr>
          <w:rFonts w:eastAsiaTheme="minorEastAsia"/>
          <w:b/>
          <w:lang w:eastAsia="zh-CN"/>
        </w:rPr>
        <w:t>eEMR</w:t>
      </w:r>
      <w:proofErr w:type="spellEnd"/>
      <w:r w:rsidR="00D43178" w:rsidRPr="00DA5986">
        <w:rPr>
          <w:rFonts w:eastAsiaTheme="minorEastAsia"/>
          <w:b/>
          <w:lang w:eastAsia="zh-CN"/>
        </w:rPr>
        <w:t xml:space="preserve"> </w:t>
      </w:r>
      <w:r w:rsidR="00556A65" w:rsidRPr="00DA5986">
        <w:rPr>
          <w:rFonts w:eastAsiaTheme="minorEastAsia" w:hint="eastAsia"/>
          <w:b/>
          <w:lang w:eastAsia="zh-CN"/>
        </w:rPr>
        <w:t xml:space="preserve">configuration </w:t>
      </w:r>
      <w:r w:rsidR="00D43178" w:rsidRPr="00DA5986">
        <w:rPr>
          <w:rFonts w:eastAsiaTheme="minorEastAsia"/>
          <w:b/>
          <w:lang w:eastAsia="zh-CN"/>
        </w:rPr>
        <w:t>without R16 EMR configuration, UE report</w:t>
      </w:r>
      <w:r w:rsidRPr="00DA5986">
        <w:rPr>
          <w:rFonts w:eastAsiaTheme="minorEastAsia" w:hint="eastAsia"/>
          <w:b/>
          <w:lang w:eastAsia="zh-CN"/>
        </w:rPr>
        <w:t>s</w:t>
      </w:r>
      <w:r w:rsidR="00D92CDF" w:rsidRPr="00DA5986">
        <w:rPr>
          <w:rFonts w:eastAsiaTheme="minorEastAsia" w:hint="eastAsia"/>
          <w:b/>
          <w:lang w:eastAsia="zh-CN"/>
        </w:rPr>
        <w:t xml:space="preserve"> R18 </w:t>
      </w:r>
      <w:proofErr w:type="spellStart"/>
      <w:r w:rsidR="00D92CDF" w:rsidRPr="00DA5986">
        <w:rPr>
          <w:rFonts w:eastAsiaTheme="minorEastAsia" w:hint="eastAsia"/>
          <w:b/>
          <w:lang w:eastAsia="zh-CN"/>
        </w:rPr>
        <w:t>eEMR</w:t>
      </w:r>
      <w:proofErr w:type="spellEnd"/>
      <w:r w:rsidR="00D92CDF" w:rsidRPr="00DA5986">
        <w:rPr>
          <w:rFonts w:eastAsiaTheme="minorEastAsia" w:hint="eastAsia"/>
          <w:b/>
          <w:lang w:eastAsia="zh-CN"/>
        </w:rPr>
        <w:t xml:space="preserve"> results including:</w:t>
      </w:r>
    </w:p>
    <w:p w:rsidR="00D43178" w:rsidRPr="00DA5986" w:rsidRDefault="00D30476" w:rsidP="00740C03">
      <w:pPr>
        <w:pStyle w:val="af0"/>
        <w:numPr>
          <w:ilvl w:val="0"/>
          <w:numId w:val="10"/>
        </w:numPr>
        <w:spacing w:beforeLines="50" w:before="120" w:afterLines="50" w:after="120"/>
        <w:jc w:val="both"/>
        <w:rPr>
          <w:rFonts w:eastAsiaTheme="minorEastAsia"/>
          <w:b/>
          <w:lang w:eastAsia="zh-CN"/>
        </w:rPr>
      </w:pPr>
      <w:r>
        <w:rPr>
          <w:rFonts w:eastAsiaTheme="minorEastAsia" w:hint="eastAsia"/>
          <w:b/>
          <w:lang w:eastAsia="zh-CN"/>
        </w:rPr>
        <w:t>C</w:t>
      </w:r>
      <w:r w:rsidR="00D43178" w:rsidRPr="00DA5986">
        <w:rPr>
          <w:rFonts w:eastAsiaTheme="minorEastAsia"/>
          <w:b/>
          <w:lang w:eastAsia="zh-CN"/>
        </w:rPr>
        <w:t>ell reselection measurement results which fulfil the validity check</w:t>
      </w:r>
      <w:r w:rsidR="0079600B" w:rsidRPr="00DA5986">
        <w:rPr>
          <w:rFonts w:eastAsiaTheme="minorEastAsia" w:hint="eastAsia"/>
          <w:b/>
          <w:lang w:eastAsia="zh-CN"/>
        </w:rPr>
        <w:t xml:space="preserve"> if </w:t>
      </w:r>
      <w:r w:rsidR="0079600B" w:rsidRPr="00DA5986">
        <w:rPr>
          <w:rFonts w:eastAsiaTheme="minorEastAsia"/>
          <w:b/>
          <w:lang w:eastAsia="zh-CN"/>
        </w:rPr>
        <w:t>available</w:t>
      </w:r>
      <w:r w:rsidR="00D43178" w:rsidRPr="00DA5986">
        <w:rPr>
          <w:rFonts w:eastAsiaTheme="minorEastAsia" w:hint="eastAsia"/>
          <w:b/>
          <w:lang w:eastAsia="zh-CN"/>
        </w:rPr>
        <w:t>.</w:t>
      </w:r>
    </w:p>
    <w:p w:rsidR="00D43178" w:rsidRDefault="00D43178" w:rsidP="00740C03">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case b) UE is configured </w:t>
      </w:r>
      <w:r w:rsidR="0060104C">
        <w:rPr>
          <w:rFonts w:eastAsiaTheme="minorEastAsia" w:hint="eastAsia"/>
          <w:lang w:eastAsia="zh-CN"/>
        </w:rPr>
        <w:t xml:space="preserve">with </w:t>
      </w:r>
      <w:r>
        <w:rPr>
          <w:rFonts w:eastAsiaTheme="minorEastAsia" w:hint="eastAsia"/>
          <w:lang w:eastAsia="zh-CN"/>
        </w:rPr>
        <w:t xml:space="preserve">both R16 EMR and R18 </w:t>
      </w:r>
      <w:proofErr w:type="spellStart"/>
      <w:r>
        <w:rPr>
          <w:rFonts w:eastAsiaTheme="minorEastAsia" w:hint="eastAsia"/>
          <w:lang w:eastAsia="zh-CN"/>
        </w:rPr>
        <w:t>eEMR</w:t>
      </w:r>
      <w:proofErr w:type="spellEnd"/>
      <w:r>
        <w:rPr>
          <w:rFonts w:eastAsiaTheme="minorEastAsia" w:hint="eastAsia"/>
          <w:lang w:eastAsia="zh-CN"/>
        </w:rPr>
        <w:t xml:space="preserve"> (R18 </w:t>
      </w:r>
      <w:r>
        <w:t>validation timer</w:t>
      </w:r>
      <w:r>
        <w:rPr>
          <w:rFonts w:eastAsiaTheme="minorEastAsia" w:hint="eastAsia"/>
          <w:lang w:eastAsia="zh-CN"/>
        </w:rPr>
        <w:t xml:space="preserve">), if this case is supported, the question is </w:t>
      </w:r>
      <w:r>
        <w:rPr>
          <w:rFonts w:eastAsiaTheme="minorEastAsia"/>
          <w:lang w:eastAsia="zh-CN"/>
        </w:rPr>
        <w:t>whether</w:t>
      </w:r>
      <w:r>
        <w:rPr>
          <w:rFonts w:eastAsiaTheme="minorEastAsia" w:hint="eastAsia"/>
          <w:lang w:eastAsia="zh-CN"/>
        </w:rPr>
        <w:t xml:space="preserve"> UE only report the cell reselection measurement results</w:t>
      </w:r>
      <w:r w:rsidRPr="00D43178">
        <w:rPr>
          <w:rFonts w:eastAsiaTheme="minorEastAsia" w:hint="eastAsia"/>
          <w:lang w:eastAsia="zh-CN"/>
        </w:rPr>
        <w:t xml:space="preserve"> </w:t>
      </w:r>
      <w:r>
        <w:rPr>
          <w:rFonts w:eastAsiaTheme="minorEastAsia" w:hint="eastAsia"/>
          <w:lang w:eastAsia="zh-CN"/>
        </w:rPr>
        <w:t>which fulfil the validity check or report both the cell reselection measurement results and R16 EMR measurement results which fulfil the validity check.</w:t>
      </w:r>
    </w:p>
    <w:p w:rsidR="00556A65" w:rsidRDefault="00556A65" w:rsidP="00740C03">
      <w:pPr>
        <w:spacing w:beforeLines="50" w:before="120" w:afterLines="50" w:after="120"/>
        <w:jc w:val="both"/>
        <w:rPr>
          <w:rFonts w:eastAsiaTheme="minorEastAsia"/>
          <w:lang w:eastAsia="zh-CN"/>
        </w:rPr>
      </w:pPr>
      <w:r>
        <w:rPr>
          <w:rFonts w:eastAsiaTheme="minorEastAsia"/>
          <w:lang w:eastAsia="zh-CN"/>
        </w:rPr>
        <w:t>C</w:t>
      </w:r>
      <w:r>
        <w:rPr>
          <w:rFonts w:eastAsiaTheme="minorEastAsia" w:hint="eastAsia"/>
          <w:lang w:eastAsia="zh-CN"/>
        </w:rPr>
        <w:t xml:space="preserve">onsidering for R16 EMR, NW may configure dedicated CA/DC frequencies for UE which is not used for cell reselection, </w:t>
      </w:r>
      <w:r w:rsidR="0060104C">
        <w:rPr>
          <w:rFonts w:eastAsiaTheme="minorEastAsia" w:hint="eastAsia"/>
          <w:lang w:eastAsia="zh-CN"/>
        </w:rPr>
        <w:t>m</w:t>
      </w:r>
      <w:r>
        <w:rPr>
          <w:rFonts w:eastAsiaTheme="minorEastAsia" w:hint="eastAsia"/>
          <w:lang w:eastAsia="zh-CN"/>
        </w:rPr>
        <w:t xml:space="preserve">eanwhile for R16 EMR, UE may report invalid measurement results to </w:t>
      </w:r>
      <w:proofErr w:type="spellStart"/>
      <w:r>
        <w:rPr>
          <w:rFonts w:eastAsiaTheme="minorEastAsia" w:hint="eastAsia"/>
          <w:lang w:eastAsia="zh-CN"/>
        </w:rPr>
        <w:t>NW</w:t>
      </w:r>
      <w:r w:rsidR="00D92CDF">
        <w:rPr>
          <w:rFonts w:eastAsiaTheme="minorEastAsia" w:hint="eastAsia"/>
          <w:lang w:eastAsia="zh-CN"/>
        </w:rPr>
        <w:t>,i.e</w:t>
      </w:r>
      <w:proofErr w:type="spellEnd"/>
      <w:r w:rsidR="00D92CDF">
        <w:rPr>
          <w:rFonts w:eastAsiaTheme="minorEastAsia" w:hint="eastAsia"/>
          <w:lang w:eastAsia="zh-CN"/>
        </w:rPr>
        <w:t>. NW couldn</w:t>
      </w:r>
      <w:r w:rsidR="00D92CDF">
        <w:rPr>
          <w:rFonts w:eastAsiaTheme="minorEastAsia"/>
          <w:lang w:eastAsia="zh-CN"/>
        </w:rPr>
        <w:t>’</w:t>
      </w:r>
      <w:r w:rsidR="00D92CDF">
        <w:rPr>
          <w:rFonts w:eastAsiaTheme="minorEastAsia" w:hint="eastAsia"/>
          <w:lang w:eastAsia="zh-CN"/>
        </w:rPr>
        <w:t>t distinguish whether the measurement results are valid or not based on R16 EMR report</w:t>
      </w:r>
      <w:r>
        <w:rPr>
          <w:rFonts w:eastAsiaTheme="minorEastAsia" w:hint="eastAsia"/>
          <w:lang w:eastAsia="zh-CN"/>
        </w:rPr>
        <w:t xml:space="preserve">. Obviously UE could provide valid </w:t>
      </w:r>
      <w:r>
        <w:rPr>
          <w:rFonts w:eastAsiaTheme="minorEastAsia"/>
          <w:lang w:eastAsia="zh-CN"/>
        </w:rPr>
        <w:t>measurement</w:t>
      </w:r>
      <w:r>
        <w:rPr>
          <w:rFonts w:eastAsiaTheme="minorEastAsia" w:hint="eastAsia"/>
          <w:lang w:eastAsia="zh-CN"/>
        </w:rPr>
        <w:t xml:space="preserve"> results fo</w:t>
      </w:r>
      <w:bookmarkStart w:id="4" w:name="_GoBack"/>
      <w:bookmarkEnd w:id="4"/>
      <w:r>
        <w:rPr>
          <w:rFonts w:eastAsiaTheme="minorEastAsia" w:hint="eastAsia"/>
          <w:lang w:eastAsia="zh-CN"/>
        </w:rPr>
        <w:t>r more frequencies if UE report both the cell reselection measurement results and R16 EMR measurement results</w:t>
      </w:r>
      <w:r w:rsidR="0037788A">
        <w:rPr>
          <w:rFonts w:eastAsiaTheme="minorEastAsia" w:hint="eastAsia"/>
          <w:lang w:eastAsia="zh-CN"/>
        </w:rPr>
        <w:t xml:space="preserve"> in R18 </w:t>
      </w:r>
      <w:proofErr w:type="spellStart"/>
      <w:r w:rsidR="0037788A">
        <w:rPr>
          <w:rFonts w:eastAsiaTheme="minorEastAsia" w:hint="eastAsia"/>
          <w:lang w:eastAsia="zh-CN"/>
        </w:rPr>
        <w:t>eEMR</w:t>
      </w:r>
      <w:proofErr w:type="spellEnd"/>
      <w:r w:rsidR="0037788A">
        <w:rPr>
          <w:rFonts w:eastAsiaTheme="minorEastAsia" w:hint="eastAsia"/>
          <w:lang w:eastAsia="zh-CN"/>
        </w:rPr>
        <w:t xml:space="preserve"> results</w:t>
      </w:r>
      <w:r>
        <w:rPr>
          <w:rFonts w:eastAsiaTheme="minorEastAsia" w:hint="eastAsia"/>
          <w:lang w:eastAsia="zh-CN"/>
        </w:rPr>
        <w:t xml:space="preserve">. </w:t>
      </w:r>
    </w:p>
    <w:p w:rsidR="0079600B" w:rsidRDefault="0079600B" w:rsidP="00740C03">
      <w:pPr>
        <w:spacing w:beforeLines="50" w:before="120" w:afterLines="50"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Pr="00D43178">
        <w:rPr>
          <w:rFonts w:eastAsiaTheme="minorEastAsia" w:hint="eastAsia"/>
          <w:b/>
          <w:lang w:eastAsia="zh-CN"/>
        </w:rPr>
        <w:t>1</w:t>
      </w:r>
      <w:r w:rsidR="0037788A">
        <w:rPr>
          <w:rFonts w:eastAsiaTheme="minorEastAsia" w:hint="eastAsia"/>
          <w:b/>
          <w:lang w:eastAsia="zh-CN"/>
        </w:rPr>
        <w:t>b</w:t>
      </w:r>
      <w:r w:rsidRPr="00D43178">
        <w:rPr>
          <w:rFonts w:eastAsiaTheme="minorEastAsia" w:hint="eastAsia"/>
          <w:b/>
          <w:lang w:eastAsia="zh-CN"/>
        </w:rPr>
        <w:t xml:space="preserve">: When </w:t>
      </w:r>
      <w:r>
        <w:rPr>
          <w:rFonts w:eastAsiaTheme="minorEastAsia" w:hint="eastAsia"/>
          <w:b/>
          <w:lang w:eastAsia="zh-CN"/>
        </w:rPr>
        <w:t>UE is</w:t>
      </w:r>
      <w:r w:rsidRPr="00D43178">
        <w:rPr>
          <w:rFonts w:eastAsiaTheme="minorEastAsia" w:hint="eastAsia"/>
          <w:b/>
          <w:lang w:eastAsia="zh-CN"/>
        </w:rPr>
        <w:t xml:space="preserve"> </w:t>
      </w:r>
      <w:r>
        <w:rPr>
          <w:rFonts w:eastAsiaTheme="minorEastAsia" w:hint="eastAsia"/>
          <w:b/>
          <w:lang w:eastAsia="zh-CN"/>
        </w:rPr>
        <w:t xml:space="preserve">configured with both </w:t>
      </w:r>
      <w:r w:rsidRPr="00D43178">
        <w:rPr>
          <w:rFonts w:eastAsiaTheme="minorEastAsia" w:hint="eastAsia"/>
          <w:b/>
          <w:lang w:eastAsia="zh-CN"/>
        </w:rPr>
        <w:t xml:space="preserve">R18 </w:t>
      </w:r>
      <w:proofErr w:type="spellStart"/>
      <w:r w:rsidRPr="00D43178">
        <w:rPr>
          <w:rFonts w:eastAsiaTheme="minorEastAsia"/>
          <w:b/>
          <w:lang w:eastAsia="zh-CN"/>
        </w:rPr>
        <w:t>eEMR</w:t>
      </w:r>
      <w:proofErr w:type="spellEnd"/>
      <w:r w:rsidRPr="00D43178">
        <w:rPr>
          <w:rFonts w:eastAsiaTheme="minorEastAsia"/>
          <w:b/>
          <w:lang w:eastAsia="zh-CN"/>
        </w:rPr>
        <w:t xml:space="preserve"> </w:t>
      </w:r>
      <w:r>
        <w:rPr>
          <w:rFonts w:eastAsiaTheme="minorEastAsia" w:hint="eastAsia"/>
          <w:b/>
          <w:lang w:eastAsia="zh-CN"/>
        </w:rPr>
        <w:t xml:space="preserve">and </w:t>
      </w:r>
      <w:r w:rsidRPr="00D43178">
        <w:rPr>
          <w:rFonts w:eastAsiaTheme="minorEastAsia"/>
          <w:b/>
          <w:lang w:eastAsia="zh-CN"/>
        </w:rPr>
        <w:t>R16 EMR configuration, U</w:t>
      </w:r>
      <w:r>
        <w:rPr>
          <w:rFonts w:eastAsiaTheme="minorEastAsia"/>
          <w:b/>
          <w:lang w:eastAsia="zh-CN"/>
        </w:rPr>
        <w:t>E report</w:t>
      </w:r>
      <w:r w:rsidR="00963E9C">
        <w:rPr>
          <w:rFonts w:eastAsiaTheme="minorEastAsia" w:hint="eastAsia"/>
          <w:b/>
          <w:lang w:eastAsia="zh-CN"/>
        </w:rPr>
        <w:t>s</w:t>
      </w:r>
      <w:r w:rsidR="0002632F">
        <w:rPr>
          <w:rFonts w:eastAsiaTheme="minorEastAsia" w:hint="eastAsia"/>
          <w:b/>
          <w:lang w:eastAsia="zh-CN"/>
        </w:rPr>
        <w:t xml:space="preserve"> R18 </w:t>
      </w:r>
      <w:proofErr w:type="spellStart"/>
      <w:r w:rsidR="0002632F">
        <w:rPr>
          <w:rFonts w:eastAsiaTheme="minorEastAsia" w:hint="eastAsia"/>
          <w:b/>
          <w:lang w:eastAsia="zh-CN"/>
        </w:rPr>
        <w:t>eEMR</w:t>
      </w:r>
      <w:proofErr w:type="spellEnd"/>
      <w:r w:rsidR="0002632F">
        <w:rPr>
          <w:rFonts w:eastAsiaTheme="minorEastAsia" w:hint="eastAsia"/>
          <w:b/>
          <w:lang w:eastAsia="zh-CN"/>
        </w:rPr>
        <w:t xml:space="preserve"> results including</w:t>
      </w:r>
      <w:r>
        <w:rPr>
          <w:rFonts w:eastAsiaTheme="minorEastAsia" w:hint="eastAsia"/>
          <w:b/>
          <w:lang w:eastAsia="zh-CN"/>
        </w:rPr>
        <w:t>:</w:t>
      </w:r>
    </w:p>
    <w:p w:rsidR="0079600B" w:rsidRDefault="00CD3528" w:rsidP="00740C03">
      <w:pPr>
        <w:pStyle w:val="af0"/>
        <w:numPr>
          <w:ilvl w:val="0"/>
          <w:numId w:val="10"/>
        </w:numPr>
        <w:spacing w:beforeLines="50" w:before="120" w:afterLines="50" w:after="120"/>
        <w:jc w:val="both"/>
        <w:rPr>
          <w:rFonts w:eastAsiaTheme="minorEastAsia"/>
          <w:b/>
          <w:lang w:eastAsia="zh-CN"/>
        </w:rPr>
      </w:pPr>
      <w:r>
        <w:rPr>
          <w:rFonts w:eastAsiaTheme="minorEastAsia" w:hint="eastAsia"/>
          <w:b/>
          <w:lang w:eastAsia="zh-CN"/>
        </w:rPr>
        <w:t>C</w:t>
      </w:r>
      <w:r w:rsidR="0079600B" w:rsidRPr="0079600B">
        <w:rPr>
          <w:rFonts w:eastAsiaTheme="minorEastAsia"/>
          <w:b/>
          <w:lang w:eastAsia="zh-CN"/>
        </w:rPr>
        <w:t>ell reselection measurement results which fulfil the validity check</w:t>
      </w:r>
      <w:r w:rsidR="0060104C">
        <w:rPr>
          <w:rFonts w:eastAsiaTheme="minorEastAsia" w:hint="eastAsia"/>
          <w:b/>
          <w:lang w:eastAsia="zh-CN"/>
        </w:rPr>
        <w:t>,</w:t>
      </w:r>
      <w:r w:rsidR="0079600B">
        <w:rPr>
          <w:rFonts w:eastAsiaTheme="minorEastAsia" w:hint="eastAsia"/>
          <w:b/>
          <w:lang w:eastAsia="zh-CN"/>
        </w:rPr>
        <w:t xml:space="preserve"> if available, and</w:t>
      </w:r>
    </w:p>
    <w:p w:rsidR="0079600B" w:rsidRPr="0079600B" w:rsidRDefault="0079600B" w:rsidP="00740C03">
      <w:pPr>
        <w:pStyle w:val="af0"/>
        <w:numPr>
          <w:ilvl w:val="0"/>
          <w:numId w:val="10"/>
        </w:numPr>
        <w:spacing w:beforeLines="50" w:before="120" w:afterLines="50" w:after="120"/>
        <w:jc w:val="both"/>
        <w:rPr>
          <w:rFonts w:eastAsiaTheme="minorEastAsia"/>
          <w:b/>
          <w:lang w:eastAsia="zh-CN"/>
        </w:rPr>
      </w:pPr>
      <w:r>
        <w:rPr>
          <w:rFonts w:eastAsiaTheme="minorEastAsia" w:hint="eastAsia"/>
          <w:b/>
          <w:lang w:eastAsia="zh-CN"/>
        </w:rPr>
        <w:t>R16 EMR results which fulfil the validity check</w:t>
      </w:r>
      <w:r w:rsidR="0060104C">
        <w:rPr>
          <w:rFonts w:eastAsiaTheme="minorEastAsia" w:hint="eastAsia"/>
          <w:b/>
          <w:lang w:eastAsia="zh-CN"/>
        </w:rPr>
        <w:t>,</w:t>
      </w:r>
      <w:r>
        <w:rPr>
          <w:rFonts w:eastAsiaTheme="minorEastAsia" w:hint="eastAsia"/>
          <w:b/>
          <w:lang w:eastAsia="zh-CN"/>
        </w:rPr>
        <w:t xml:space="preserve"> if </w:t>
      </w:r>
      <w:r>
        <w:rPr>
          <w:rFonts w:eastAsiaTheme="minorEastAsia"/>
          <w:b/>
          <w:lang w:eastAsia="zh-CN"/>
        </w:rPr>
        <w:t>available</w:t>
      </w:r>
      <w:r w:rsidRPr="0079600B">
        <w:rPr>
          <w:rFonts w:eastAsiaTheme="minorEastAsia" w:hint="eastAsia"/>
          <w:b/>
          <w:lang w:eastAsia="zh-CN"/>
        </w:rPr>
        <w:t>.</w:t>
      </w:r>
    </w:p>
    <w:p w:rsidR="00D43178" w:rsidRDefault="00556A65" w:rsidP="00740C03">
      <w:pPr>
        <w:spacing w:beforeLines="50" w:before="120" w:afterLines="50" w:after="120"/>
        <w:jc w:val="both"/>
        <w:rPr>
          <w:rFonts w:eastAsiaTheme="minorEastAsia"/>
          <w:lang w:eastAsia="zh-CN"/>
        </w:rPr>
      </w:pPr>
      <w:r>
        <w:rPr>
          <w:rFonts w:eastAsiaTheme="minorEastAsia"/>
          <w:lang w:eastAsia="zh-CN"/>
        </w:rPr>
        <w:t>A</w:t>
      </w:r>
      <w:r>
        <w:rPr>
          <w:rFonts w:eastAsiaTheme="minorEastAsia" w:hint="eastAsia"/>
          <w:lang w:eastAsia="zh-CN"/>
        </w:rPr>
        <w:t>nother issue is whether UE should report</w:t>
      </w:r>
      <w:r w:rsidR="0079600B">
        <w:rPr>
          <w:rFonts w:eastAsiaTheme="minorEastAsia" w:hint="eastAsia"/>
          <w:lang w:eastAsia="zh-CN"/>
        </w:rPr>
        <w:t xml:space="preserve"> </w:t>
      </w:r>
      <w:r w:rsidR="0079600B">
        <w:t xml:space="preserve">R18 </w:t>
      </w:r>
      <w:proofErr w:type="spellStart"/>
      <w:r w:rsidR="0079600B">
        <w:rPr>
          <w:rFonts w:eastAsiaTheme="minorEastAsia" w:hint="eastAsia"/>
          <w:lang w:eastAsia="zh-CN"/>
        </w:rPr>
        <w:t>eEMR</w:t>
      </w:r>
      <w:proofErr w:type="spellEnd"/>
      <w:r w:rsidR="0079600B">
        <w:rPr>
          <w:rFonts w:eastAsiaTheme="minorEastAsia" w:hint="eastAsia"/>
          <w:lang w:eastAsia="zh-CN"/>
        </w:rPr>
        <w:t xml:space="preserve"> </w:t>
      </w:r>
      <w:r w:rsidR="0079600B">
        <w:t>results separately from R16 EMR results</w:t>
      </w:r>
      <w:r w:rsidR="0002632F">
        <w:t xml:space="preserve"> i.e. NW can configure both measurements (R16 EMR and R18 existing measurements) same time and UE can report both</w:t>
      </w:r>
      <w:r w:rsidR="0079600B">
        <w:rPr>
          <w:rFonts w:eastAsiaTheme="minorEastAsia" w:hint="eastAsia"/>
          <w:lang w:eastAsia="zh-CN"/>
        </w:rPr>
        <w:t>.</w:t>
      </w:r>
      <w:r w:rsidR="0002632F">
        <w:rPr>
          <w:rFonts w:eastAsiaTheme="minorEastAsia" w:hint="eastAsia"/>
          <w:lang w:eastAsia="zh-CN"/>
        </w:rPr>
        <w:t xml:space="preserve"> </w:t>
      </w:r>
      <w:r w:rsidR="00E3414D">
        <w:rPr>
          <w:rFonts w:eastAsiaTheme="minorEastAsia" w:hint="eastAsia"/>
          <w:lang w:eastAsia="zh-CN"/>
        </w:rPr>
        <w:t>If</w:t>
      </w:r>
      <w:r w:rsidR="0002632F">
        <w:rPr>
          <w:rFonts w:eastAsiaTheme="minorEastAsia" w:hint="eastAsia"/>
          <w:lang w:eastAsia="zh-CN"/>
        </w:rPr>
        <w:t xml:space="preserve"> both measurement results are included, NW should take the R18 measurement results into consideration for SCG/CA configuration due to it fulfil validity check, so the R16 EMR results may be </w:t>
      </w:r>
      <w:r w:rsidR="00E3414D">
        <w:rPr>
          <w:rFonts w:eastAsiaTheme="minorEastAsia" w:hint="eastAsia"/>
          <w:lang w:eastAsia="zh-CN"/>
        </w:rPr>
        <w:t>useless</w:t>
      </w:r>
      <w:r w:rsidR="0002632F">
        <w:rPr>
          <w:rFonts w:eastAsiaTheme="minorEastAsia" w:hint="eastAsia"/>
          <w:lang w:eastAsia="zh-CN"/>
        </w:rPr>
        <w:t>.</w:t>
      </w:r>
      <w:r w:rsidR="00356529">
        <w:rPr>
          <w:rFonts w:eastAsiaTheme="minorEastAsia" w:hint="eastAsia"/>
          <w:lang w:eastAsia="zh-CN"/>
        </w:rPr>
        <w:t xml:space="preserve"> Furthermore, </w:t>
      </w:r>
      <w:r w:rsidR="00356529">
        <w:rPr>
          <w:rFonts w:eastAsiaTheme="minorEastAsia"/>
          <w:lang w:eastAsia="zh-CN"/>
        </w:rPr>
        <w:t>even</w:t>
      </w:r>
      <w:r w:rsidR="00356529">
        <w:rPr>
          <w:rFonts w:eastAsiaTheme="minorEastAsia" w:hint="eastAsia"/>
          <w:lang w:eastAsia="zh-CN"/>
        </w:rPr>
        <w:t xml:space="preserve"> UE is configured with both R16 EMR and R18 </w:t>
      </w:r>
      <w:proofErr w:type="spellStart"/>
      <w:proofErr w:type="gramStart"/>
      <w:r w:rsidR="00356529">
        <w:rPr>
          <w:rFonts w:eastAsiaTheme="minorEastAsia" w:hint="eastAsia"/>
          <w:lang w:eastAsia="zh-CN"/>
        </w:rPr>
        <w:t>eEMR</w:t>
      </w:r>
      <w:proofErr w:type="spellEnd"/>
      <w:r w:rsidR="00356529">
        <w:rPr>
          <w:rFonts w:eastAsiaTheme="minorEastAsia" w:hint="eastAsia"/>
          <w:lang w:eastAsia="zh-CN"/>
        </w:rPr>
        <w:t>,</w:t>
      </w:r>
      <w:proofErr w:type="gramEnd"/>
      <w:r w:rsidR="00356529">
        <w:rPr>
          <w:rFonts w:eastAsiaTheme="minorEastAsia" w:hint="eastAsia"/>
          <w:lang w:eastAsia="zh-CN"/>
        </w:rPr>
        <w:t xml:space="preserve"> it may not have valid measurement results for R18 </w:t>
      </w:r>
      <w:proofErr w:type="spellStart"/>
      <w:r w:rsidR="00356529">
        <w:rPr>
          <w:rFonts w:eastAsiaTheme="minorEastAsia" w:hint="eastAsia"/>
          <w:lang w:eastAsia="zh-CN"/>
        </w:rPr>
        <w:t>eEMR</w:t>
      </w:r>
      <w:proofErr w:type="spellEnd"/>
      <w:r w:rsidR="00356529">
        <w:rPr>
          <w:rFonts w:eastAsiaTheme="minorEastAsia" w:hint="eastAsia"/>
          <w:lang w:eastAsia="zh-CN"/>
        </w:rPr>
        <w:t xml:space="preserve"> </w:t>
      </w:r>
      <w:r w:rsidR="00356529">
        <w:rPr>
          <w:rFonts w:eastAsiaTheme="minorEastAsia"/>
          <w:lang w:eastAsia="zh-CN"/>
        </w:rPr>
        <w:t>report</w:t>
      </w:r>
      <w:r w:rsidR="00356529">
        <w:rPr>
          <w:rFonts w:eastAsiaTheme="minorEastAsia" w:hint="eastAsia"/>
          <w:lang w:eastAsia="zh-CN"/>
        </w:rPr>
        <w:t xml:space="preserve"> after validity check. For this case, it is benefit for NW to configure CA/DC if UE provide R16 EMR results; or it doesn</w:t>
      </w:r>
      <w:r w:rsidR="00356529">
        <w:rPr>
          <w:rFonts w:eastAsiaTheme="minorEastAsia"/>
          <w:lang w:eastAsia="zh-CN"/>
        </w:rPr>
        <w:t>’</w:t>
      </w:r>
      <w:r w:rsidR="00356529">
        <w:rPr>
          <w:rFonts w:eastAsiaTheme="minorEastAsia" w:hint="eastAsia"/>
          <w:lang w:eastAsia="zh-CN"/>
        </w:rPr>
        <w:t xml:space="preserve">t have stored </w:t>
      </w:r>
      <w:r w:rsidR="00356529">
        <w:rPr>
          <w:rFonts w:eastAsiaTheme="minorEastAsia"/>
          <w:lang w:eastAsia="zh-CN"/>
        </w:rPr>
        <w:t>available</w:t>
      </w:r>
      <w:r w:rsidR="00356529">
        <w:rPr>
          <w:rFonts w:eastAsiaTheme="minorEastAsia" w:hint="eastAsia"/>
          <w:lang w:eastAsia="zh-CN"/>
        </w:rPr>
        <w:t xml:space="preserve"> R16 EMR results but it have valid R18 </w:t>
      </w:r>
      <w:proofErr w:type="spellStart"/>
      <w:r w:rsidR="00356529">
        <w:rPr>
          <w:rFonts w:eastAsiaTheme="minorEastAsia" w:hint="eastAsia"/>
          <w:lang w:eastAsia="zh-CN"/>
        </w:rPr>
        <w:t>eEMR</w:t>
      </w:r>
      <w:proofErr w:type="spellEnd"/>
      <w:r w:rsidR="00356529">
        <w:rPr>
          <w:rFonts w:eastAsiaTheme="minorEastAsia" w:hint="eastAsia"/>
          <w:lang w:eastAsia="zh-CN"/>
        </w:rPr>
        <w:t xml:space="preserve"> results. </w:t>
      </w:r>
      <w:r w:rsidR="0002632F">
        <w:rPr>
          <w:rFonts w:eastAsiaTheme="minorEastAsia" w:hint="eastAsia"/>
          <w:lang w:eastAsia="zh-CN"/>
        </w:rPr>
        <w:t xml:space="preserve"> </w:t>
      </w:r>
      <w:r w:rsidR="0002632F">
        <w:rPr>
          <w:rFonts w:eastAsiaTheme="minorEastAsia"/>
          <w:lang w:eastAsia="zh-CN"/>
        </w:rPr>
        <w:t xml:space="preserve">So </w:t>
      </w:r>
      <w:r w:rsidR="0002632F">
        <w:rPr>
          <w:rFonts w:eastAsiaTheme="minorEastAsia" w:hint="eastAsia"/>
          <w:lang w:eastAsia="zh-CN"/>
        </w:rPr>
        <w:t xml:space="preserve">from our </w:t>
      </w:r>
      <w:r w:rsidR="0002632F">
        <w:rPr>
          <w:rFonts w:eastAsiaTheme="minorEastAsia" w:hint="eastAsia"/>
          <w:lang w:eastAsia="zh-CN"/>
        </w:rPr>
        <w:lastRenderedPageBreak/>
        <w:t xml:space="preserve">perspective, NW could request UE to report R18 </w:t>
      </w:r>
      <w:proofErr w:type="spellStart"/>
      <w:r w:rsidR="0002632F">
        <w:rPr>
          <w:rFonts w:eastAsiaTheme="minorEastAsia" w:hint="eastAsia"/>
          <w:lang w:eastAsia="zh-CN"/>
        </w:rPr>
        <w:t>eEMR</w:t>
      </w:r>
      <w:proofErr w:type="spellEnd"/>
      <w:r w:rsidR="0002632F">
        <w:rPr>
          <w:rFonts w:eastAsiaTheme="minorEastAsia" w:hint="eastAsia"/>
          <w:lang w:eastAsia="zh-CN"/>
        </w:rPr>
        <w:t xml:space="preserve"> results </w:t>
      </w:r>
      <w:r w:rsidR="00E3414D">
        <w:rPr>
          <w:rFonts w:eastAsiaTheme="minorEastAsia" w:hint="eastAsia"/>
          <w:lang w:eastAsia="zh-CN"/>
        </w:rPr>
        <w:t>or</w:t>
      </w:r>
      <w:r w:rsidR="0002632F">
        <w:rPr>
          <w:rFonts w:eastAsiaTheme="minorEastAsia" w:hint="eastAsia"/>
          <w:lang w:eastAsia="zh-CN"/>
        </w:rPr>
        <w:t xml:space="preserve"> R16 EMR results separately</w:t>
      </w:r>
      <w:r w:rsidR="00356529">
        <w:rPr>
          <w:rFonts w:eastAsiaTheme="minorEastAsia" w:hint="eastAsia"/>
          <w:lang w:eastAsia="zh-CN"/>
        </w:rPr>
        <w:t xml:space="preserve"> based on UE indication</w:t>
      </w:r>
      <w:r w:rsidR="0002632F">
        <w:rPr>
          <w:rFonts w:eastAsiaTheme="minorEastAsia" w:hint="eastAsia"/>
          <w:lang w:eastAsia="zh-CN"/>
        </w:rPr>
        <w:t xml:space="preserve">, but it is not necessary to request both the R16 EMR and R18 </w:t>
      </w:r>
      <w:proofErr w:type="spellStart"/>
      <w:r w:rsidR="0002632F">
        <w:rPr>
          <w:rFonts w:eastAsiaTheme="minorEastAsia"/>
          <w:lang w:eastAsia="zh-CN"/>
        </w:rPr>
        <w:t>eEMR</w:t>
      </w:r>
      <w:proofErr w:type="spellEnd"/>
      <w:r w:rsidR="0002632F">
        <w:rPr>
          <w:rFonts w:eastAsiaTheme="minorEastAsia"/>
          <w:lang w:eastAsia="zh-CN"/>
        </w:rPr>
        <w:t xml:space="preserve"> </w:t>
      </w:r>
      <w:r w:rsidR="0002632F">
        <w:rPr>
          <w:rFonts w:eastAsiaTheme="minorEastAsia" w:hint="eastAsia"/>
          <w:lang w:eastAsia="zh-CN"/>
        </w:rPr>
        <w:t xml:space="preserve">results at the same time. </w:t>
      </w:r>
      <w:r w:rsidR="0002632F">
        <w:rPr>
          <w:rFonts w:eastAsiaTheme="minorEastAsia"/>
          <w:lang w:eastAsia="zh-CN"/>
        </w:rPr>
        <w:t>S</w:t>
      </w:r>
      <w:r w:rsidR="0002632F">
        <w:rPr>
          <w:rFonts w:eastAsiaTheme="minorEastAsia" w:hint="eastAsia"/>
          <w:lang w:eastAsia="zh-CN"/>
        </w:rPr>
        <w:t>o we propose:</w:t>
      </w:r>
    </w:p>
    <w:p w:rsidR="00E3414D" w:rsidRDefault="0002632F" w:rsidP="00740C03">
      <w:pPr>
        <w:spacing w:beforeLines="50" w:before="120" w:afterLines="50" w:after="120"/>
        <w:jc w:val="both"/>
        <w:rPr>
          <w:rFonts w:eastAsiaTheme="minorEastAsia"/>
          <w:b/>
          <w:lang w:eastAsia="zh-CN"/>
        </w:rPr>
      </w:pPr>
      <w:r>
        <w:rPr>
          <w:rFonts w:eastAsiaTheme="minorEastAsia"/>
          <w:b/>
          <w:lang w:eastAsia="zh-CN"/>
        </w:rPr>
        <w:t>P</w:t>
      </w:r>
      <w:r>
        <w:rPr>
          <w:rFonts w:eastAsiaTheme="minorEastAsia" w:hint="eastAsia"/>
          <w:b/>
          <w:lang w:eastAsia="zh-CN"/>
        </w:rPr>
        <w:t>roposal 2</w:t>
      </w:r>
      <w:r w:rsidRPr="00D43178">
        <w:rPr>
          <w:rFonts w:eastAsiaTheme="minorEastAsia" w:hint="eastAsia"/>
          <w:b/>
          <w:lang w:eastAsia="zh-CN"/>
        </w:rPr>
        <w:t xml:space="preserve">: When </w:t>
      </w:r>
      <w:r>
        <w:rPr>
          <w:rFonts w:eastAsiaTheme="minorEastAsia" w:hint="eastAsia"/>
          <w:b/>
          <w:lang w:eastAsia="zh-CN"/>
        </w:rPr>
        <w:t>UE is</w:t>
      </w:r>
      <w:r w:rsidRPr="00D43178">
        <w:rPr>
          <w:rFonts w:eastAsiaTheme="minorEastAsia" w:hint="eastAsia"/>
          <w:b/>
          <w:lang w:eastAsia="zh-CN"/>
        </w:rPr>
        <w:t xml:space="preserve"> </w:t>
      </w:r>
      <w:r>
        <w:rPr>
          <w:rFonts w:eastAsiaTheme="minorEastAsia" w:hint="eastAsia"/>
          <w:b/>
          <w:lang w:eastAsia="zh-CN"/>
        </w:rPr>
        <w:t xml:space="preserve">configured with both </w:t>
      </w:r>
      <w:r w:rsidRPr="00D43178">
        <w:rPr>
          <w:rFonts w:eastAsiaTheme="minorEastAsia" w:hint="eastAsia"/>
          <w:b/>
          <w:lang w:eastAsia="zh-CN"/>
        </w:rPr>
        <w:t xml:space="preserve">R18 </w:t>
      </w:r>
      <w:proofErr w:type="spellStart"/>
      <w:r w:rsidRPr="00D43178">
        <w:rPr>
          <w:rFonts w:eastAsiaTheme="minorEastAsia"/>
          <w:b/>
          <w:lang w:eastAsia="zh-CN"/>
        </w:rPr>
        <w:t>eEMR</w:t>
      </w:r>
      <w:proofErr w:type="spellEnd"/>
      <w:r w:rsidRPr="00D43178">
        <w:rPr>
          <w:rFonts w:eastAsiaTheme="minorEastAsia"/>
          <w:b/>
          <w:lang w:eastAsia="zh-CN"/>
        </w:rPr>
        <w:t xml:space="preserve"> </w:t>
      </w:r>
      <w:r>
        <w:rPr>
          <w:rFonts w:eastAsiaTheme="minorEastAsia" w:hint="eastAsia"/>
          <w:b/>
          <w:lang w:eastAsia="zh-CN"/>
        </w:rPr>
        <w:t xml:space="preserve">and </w:t>
      </w:r>
      <w:r w:rsidRPr="00D43178">
        <w:rPr>
          <w:rFonts w:eastAsiaTheme="minorEastAsia"/>
          <w:b/>
          <w:lang w:eastAsia="zh-CN"/>
        </w:rPr>
        <w:t>R16 EMR configuration,</w:t>
      </w:r>
      <w:r>
        <w:rPr>
          <w:rFonts w:eastAsiaTheme="minorEastAsia" w:hint="eastAsia"/>
          <w:b/>
          <w:lang w:eastAsia="zh-CN"/>
        </w:rPr>
        <w:t xml:space="preserve"> the NW </w:t>
      </w:r>
      <w:r w:rsidR="004E6BCB">
        <w:rPr>
          <w:rFonts w:eastAsiaTheme="minorEastAsia" w:hint="eastAsia"/>
          <w:b/>
          <w:lang w:eastAsia="zh-CN"/>
        </w:rPr>
        <w:t>can</w:t>
      </w:r>
      <w:r>
        <w:rPr>
          <w:rFonts w:eastAsiaTheme="minorEastAsia" w:hint="eastAsia"/>
          <w:b/>
          <w:lang w:eastAsia="zh-CN"/>
        </w:rPr>
        <w:t xml:space="preserve"> request </w:t>
      </w:r>
      <w:r w:rsidR="00356529">
        <w:rPr>
          <w:rFonts w:eastAsiaTheme="minorEastAsia" w:hint="eastAsia"/>
          <w:b/>
          <w:lang w:eastAsia="zh-CN"/>
        </w:rPr>
        <w:t xml:space="preserve">either </w:t>
      </w:r>
      <w:r w:rsidRPr="0002632F">
        <w:rPr>
          <w:rFonts w:eastAsiaTheme="minorEastAsia"/>
          <w:b/>
          <w:lang w:eastAsia="zh-CN"/>
        </w:rPr>
        <w:t>R16 EMR results</w:t>
      </w:r>
      <w:r>
        <w:rPr>
          <w:rFonts w:eastAsiaTheme="minorEastAsia" w:hint="eastAsia"/>
          <w:b/>
          <w:lang w:eastAsia="zh-CN"/>
        </w:rPr>
        <w:t xml:space="preserve"> or </w:t>
      </w:r>
      <w:r w:rsidRPr="0002632F">
        <w:rPr>
          <w:rFonts w:eastAsiaTheme="minorEastAsia"/>
          <w:b/>
          <w:lang w:eastAsia="zh-CN"/>
        </w:rPr>
        <w:t>R1</w:t>
      </w:r>
      <w:r>
        <w:rPr>
          <w:rFonts w:eastAsiaTheme="minorEastAsia" w:hint="eastAsia"/>
          <w:b/>
          <w:lang w:eastAsia="zh-CN"/>
        </w:rPr>
        <w:t>8</w:t>
      </w:r>
      <w:r w:rsidRPr="0002632F">
        <w:rPr>
          <w:rFonts w:eastAsiaTheme="minorEastAsia"/>
          <w:b/>
          <w:lang w:eastAsia="zh-CN"/>
        </w:rPr>
        <w:t xml:space="preserve"> </w:t>
      </w:r>
      <w:proofErr w:type="spellStart"/>
      <w:r>
        <w:rPr>
          <w:rFonts w:eastAsiaTheme="minorEastAsia" w:hint="eastAsia"/>
          <w:b/>
          <w:lang w:eastAsia="zh-CN"/>
        </w:rPr>
        <w:t>e</w:t>
      </w:r>
      <w:r w:rsidRPr="0002632F">
        <w:rPr>
          <w:rFonts w:eastAsiaTheme="minorEastAsia"/>
          <w:b/>
          <w:lang w:eastAsia="zh-CN"/>
        </w:rPr>
        <w:t>EMR</w:t>
      </w:r>
      <w:proofErr w:type="spellEnd"/>
      <w:r w:rsidRPr="0002632F">
        <w:rPr>
          <w:rFonts w:eastAsiaTheme="minorEastAsia"/>
          <w:b/>
          <w:lang w:eastAsia="zh-CN"/>
        </w:rPr>
        <w:t xml:space="preserve"> results</w:t>
      </w:r>
      <w:r>
        <w:rPr>
          <w:rFonts w:eastAsiaTheme="minorEastAsia" w:hint="eastAsia"/>
          <w:b/>
          <w:lang w:eastAsia="zh-CN"/>
        </w:rPr>
        <w:t xml:space="preserve"> separately</w:t>
      </w:r>
      <w:r w:rsidR="003C0AA3">
        <w:rPr>
          <w:rFonts w:eastAsiaTheme="minorEastAsia" w:hint="eastAsia"/>
          <w:b/>
          <w:lang w:eastAsia="zh-CN"/>
        </w:rPr>
        <w:t>.</w:t>
      </w:r>
      <w:r>
        <w:rPr>
          <w:rFonts w:eastAsiaTheme="minorEastAsia" w:hint="eastAsia"/>
          <w:b/>
          <w:lang w:eastAsia="zh-CN"/>
        </w:rPr>
        <w:t xml:space="preserve"> </w:t>
      </w:r>
    </w:p>
    <w:p w:rsidR="0083569B" w:rsidRDefault="002E35BC" w:rsidP="00740C03">
      <w:pPr>
        <w:pStyle w:val="af9"/>
        <w:spacing w:beforeLines="100" w:afterLines="100" w:after="240"/>
        <w:jc w:val="both"/>
        <w:rPr>
          <w:rFonts w:ascii="Arial" w:hAnsi="Arial" w:cs="Arial"/>
          <w:sz w:val="20"/>
          <w:szCs w:val="20"/>
          <w:lang w:eastAsia="zh-CN"/>
        </w:rPr>
      </w:pPr>
      <w:r>
        <w:rPr>
          <w:rFonts w:ascii="Arial" w:hAnsi="Arial" w:cs="Arial" w:hint="eastAsia"/>
          <w:sz w:val="20"/>
          <w:szCs w:val="20"/>
          <w:lang w:eastAsia="zh-CN"/>
        </w:rPr>
        <w:t>2.</w:t>
      </w:r>
      <w:r w:rsidR="00E3414D">
        <w:rPr>
          <w:rFonts w:ascii="Arial" w:hAnsi="Arial" w:cs="Arial" w:hint="eastAsia"/>
          <w:sz w:val="20"/>
          <w:szCs w:val="20"/>
          <w:lang w:eastAsia="zh-CN"/>
        </w:rPr>
        <w:t>2</w:t>
      </w:r>
      <w:r>
        <w:rPr>
          <w:rFonts w:ascii="Arial" w:hAnsi="Arial" w:cs="Arial" w:hint="eastAsia"/>
          <w:sz w:val="20"/>
          <w:szCs w:val="20"/>
          <w:lang w:eastAsia="zh-CN"/>
        </w:rPr>
        <w:t xml:space="preserve"> </w:t>
      </w:r>
      <w:r w:rsidR="000D67E0" w:rsidRPr="00BA553E">
        <w:rPr>
          <w:rFonts w:ascii="Arial" w:hAnsi="Arial" w:cs="Arial" w:hint="eastAsia"/>
          <w:sz w:val="20"/>
          <w:szCs w:val="20"/>
          <w:lang w:eastAsia="zh-CN"/>
        </w:rPr>
        <w:t>C</w:t>
      </w:r>
      <w:r w:rsidR="0083569B" w:rsidRPr="00BA553E">
        <w:rPr>
          <w:rFonts w:ascii="Arial" w:hAnsi="Arial" w:cs="Arial" w:hint="eastAsia"/>
          <w:sz w:val="20"/>
          <w:szCs w:val="20"/>
          <w:lang w:eastAsia="zh-CN"/>
        </w:rPr>
        <w:t>onfiguration</w:t>
      </w:r>
      <w:r w:rsidR="00A65090" w:rsidRPr="00BA553E">
        <w:rPr>
          <w:rFonts w:ascii="Arial" w:hAnsi="Arial" w:cs="Arial" w:hint="eastAsia"/>
          <w:sz w:val="20"/>
          <w:szCs w:val="20"/>
          <w:lang w:eastAsia="zh-CN"/>
        </w:rPr>
        <w:t xml:space="preserve"> for R</w:t>
      </w:r>
      <w:r w:rsidR="0075628F">
        <w:rPr>
          <w:rFonts w:ascii="Arial" w:hAnsi="Arial" w:cs="Arial" w:hint="eastAsia"/>
          <w:sz w:val="20"/>
          <w:szCs w:val="20"/>
          <w:lang w:eastAsia="zh-CN"/>
        </w:rPr>
        <w:t>18</w:t>
      </w:r>
      <w:r>
        <w:rPr>
          <w:rFonts w:ascii="Arial" w:hAnsi="Arial" w:cs="Arial" w:hint="eastAsia"/>
          <w:sz w:val="20"/>
          <w:szCs w:val="20"/>
          <w:lang w:eastAsia="zh-CN"/>
        </w:rPr>
        <w:t xml:space="preserve"> </w:t>
      </w:r>
      <w:proofErr w:type="spellStart"/>
      <w:r>
        <w:rPr>
          <w:rFonts w:ascii="Arial" w:hAnsi="Arial" w:cs="Arial" w:hint="eastAsia"/>
          <w:sz w:val="20"/>
          <w:szCs w:val="20"/>
          <w:lang w:eastAsia="zh-CN"/>
        </w:rPr>
        <w:t>eEMR</w:t>
      </w:r>
      <w:proofErr w:type="spellEnd"/>
    </w:p>
    <w:p w:rsidR="00D335B7" w:rsidRPr="00D335B7" w:rsidRDefault="00D335B7" w:rsidP="00740C03">
      <w:pPr>
        <w:spacing w:beforeLines="50" w:before="120" w:afterLines="50" w:after="120"/>
        <w:jc w:val="both"/>
        <w:rPr>
          <w:rFonts w:eastAsiaTheme="minorEastAsia"/>
          <w:i/>
          <w:u w:val="single"/>
          <w:lang w:eastAsia="zh-CN"/>
        </w:rPr>
      </w:pPr>
      <w:r w:rsidRPr="00D335B7">
        <w:rPr>
          <w:rFonts w:eastAsiaTheme="minorEastAsia"/>
          <w:i/>
          <w:u w:val="single"/>
          <w:lang w:eastAsia="zh-CN"/>
        </w:rPr>
        <w:t>M</w:t>
      </w:r>
      <w:r w:rsidRPr="00D335B7">
        <w:rPr>
          <w:rFonts w:eastAsiaTheme="minorEastAsia" w:hint="eastAsia"/>
          <w:i/>
          <w:u w:val="single"/>
          <w:lang w:eastAsia="zh-CN"/>
        </w:rPr>
        <w:t xml:space="preserve">easurement </w:t>
      </w:r>
      <w:r w:rsidR="00E3414D">
        <w:rPr>
          <w:rFonts w:eastAsiaTheme="minorEastAsia" w:hint="eastAsia"/>
          <w:i/>
          <w:u w:val="single"/>
          <w:lang w:eastAsia="zh-CN"/>
        </w:rPr>
        <w:t xml:space="preserve">frequency </w:t>
      </w:r>
      <w:r w:rsidRPr="00D335B7">
        <w:rPr>
          <w:rFonts w:eastAsiaTheme="minorEastAsia" w:hint="eastAsia"/>
          <w:i/>
          <w:u w:val="single"/>
          <w:lang w:eastAsia="zh-CN"/>
        </w:rPr>
        <w:t>configuration</w:t>
      </w:r>
    </w:p>
    <w:p w:rsidR="002E35BC" w:rsidRDefault="0002632F" w:rsidP="00740C03">
      <w:pPr>
        <w:spacing w:beforeLines="50" w:before="120"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s above discussion, when UE is configured with R18 </w:t>
      </w:r>
      <w:proofErr w:type="spellStart"/>
      <w:r>
        <w:rPr>
          <w:rFonts w:eastAsiaTheme="minorEastAsia" w:hint="eastAsia"/>
          <w:lang w:eastAsia="zh-CN"/>
        </w:rPr>
        <w:t>eEMR</w:t>
      </w:r>
      <w:proofErr w:type="spellEnd"/>
      <w:r>
        <w:rPr>
          <w:rFonts w:eastAsiaTheme="minorEastAsia" w:hint="eastAsia"/>
          <w:lang w:eastAsia="zh-CN"/>
        </w:rPr>
        <w:t xml:space="preserve">, UE may report </w:t>
      </w:r>
      <w:r w:rsidRPr="0002632F">
        <w:rPr>
          <w:rFonts w:eastAsiaTheme="minorEastAsia"/>
          <w:lang w:eastAsia="zh-CN"/>
        </w:rPr>
        <w:t>the cell reselection measurement results which fulfil the validity check</w:t>
      </w:r>
      <w:r w:rsidR="00E72310">
        <w:rPr>
          <w:rFonts w:eastAsiaTheme="minorEastAsia" w:hint="eastAsia"/>
          <w:lang w:eastAsia="zh-CN"/>
        </w:rPr>
        <w:t xml:space="preserve">, or report both the </w:t>
      </w:r>
      <w:r w:rsidR="00E72310" w:rsidRPr="0002632F">
        <w:rPr>
          <w:rFonts w:eastAsiaTheme="minorEastAsia"/>
          <w:lang w:eastAsia="zh-CN"/>
        </w:rPr>
        <w:t>cell reselection measurement results</w:t>
      </w:r>
      <w:r w:rsidR="00E72310">
        <w:rPr>
          <w:rFonts w:eastAsiaTheme="minorEastAsia" w:hint="eastAsia"/>
          <w:lang w:eastAsia="zh-CN"/>
        </w:rPr>
        <w:t xml:space="preserve"> and R16 EMR results </w:t>
      </w:r>
      <w:r w:rsidR="00E72310" w:rsidRPr="0002632F">
        <w:rPr>
          <w:rFonts w:eastAsiaTheme="minorEastAsia"/>
          <w:lang w:eastAsia="zh-CN"/>
        </w:rPr>
        <w:t>which fulfil the validity check</w:t>
      </w:r>
      <w:r w:rsidR="00E72310">
        <w:rPr>
          <w:rFonts w:eastAsiaTheme="minorEastAsia" w:hint="eastAsia"/>
          <w:lang w:eastAsia="zh-CN"/>
        </w:rPr>
        <w:t xml:space="preserve">. </w:t>
      </w:r>
      <w:r w:rsidR="00E72310">
        <w:rPr>
          <w:rFonts w:eastAsiaTheme="minorEastAsia"/>
          <w:lang w:eastAsia="zh-CN"/>
        </w:rPr>
        <w:t>F</w:t>
      </w:r>
      <w:r w:rsidR="00E72310">
        <w:rPr>
          <w:rFonts w:eastAsiaTheme="minorEastAsia" w:hint="eastAsia"/>
          <w:lang w:eastAsia="zh-CN"/>
        </w:rPr>
        <w:t xml:space="preserve">or the R16 EMR results, the measurement is performed based on the idle/inactive measurement configuration provided via </w:t>
      </w:r>
      <w:proofErr w:type="spellStart"/>
      <w:r w:rsidR="00E72310" w:rsidRPr="00E3414D">
        <w:rPr>
          <w:rFonts w:eastAsiaTheme="minorEastAsia" w:hint="eastAsia"/>
          <w:i/>
          <w:lang w:eastAsia="zh-CN"/>
        </w:rPr>
        <w:t>RRCRelease</w:t>
      </w:r>
      <w:proofErr w:type="spellEnd"/>
      <w:r w:rsidR="00E72310">
        <w:rPr>
          <w:rFonts w:eastAsiaTheme="minorEastAsia" w:hint="eastAsia"/>
          <w:lang w:eastAsia="zh-CN"/>
        </w:rPr>
        <w:t xml:space="preserve"> or SIB11</w:t>
      </w:r>
      <w:r w:rsidR="0066020E">
        <w:rPr>
          <w:rFonts w:eastAsiaTheme="minorEastAsia" w:hint="eastAsia"/>
          <w:lang w:eastAsia="zh-CN"/>
        </w:rPr>
        <w:t xml:space="preserve">. </w:t>
      </w:r>
      <w:r w:rsidR="0066020E">
        <w:rPr>
          <w:rFonts w:eastAsiaTheme="minorEastAsia"/>
          <w:lang w:eastAsia="zh-CN"/>
        </w:rPr>
        <w:t>A</w:t>
      </w:r>
      <w:r w:rsidR="0066020E">
        <w:rPr>
          <w:rFonts w:eastAsiaTheme="minorEastAsia" w:hint="eastAsia"/>
          <w:lang w:eastAsia="zh-CN"/>
        </w:rPr>
        <w:t xml:space="preserve">s for </w:t>
      </w:r>
      <w:r w:rsidR="0066020E" w:rsidRPr="0002632F">
        <w:rPr>
          <w:rFonts w:eastAsiaTheme="minorEastAsia"/>
          <w:lang w:eastAsia="zh-CN"/>
        </w:rPr>
        <w:t>the cell reselection measurement results</w:t>
      </w:r>
      <w:r w:rsidR="0066020E">
        <w:rPr>
          <w:rFonts w:eastAsiaTheme="minorEastAsia" w:hint="eastAsia"/>
          <w:lang w:eastAsia="zh-CN"/>
        </w:rPr>
        <w:t xml:space="preserve">, considering UE perform cell reselection measurement based on </w:t>
      </w:r>
      <w:r w:rsidR="00E3414D">
        <w:rPr>
          <w:rFonts w:eastAsiaTheme="minorEastAsia" w:hint="eastAsia"/>
          <w:lang w:eastAsia="zh-CN"/>
        </w:rPr>
        <w:t xml:space="preserve">the </w:t>
      </w:r>
      <w:r w:rsidR="00E3414D">
        <w:rPr>
          <w:rFonts w:eastAsiaTheme="minorEastAsia"/>
          <w:lang w:eastAsia="zh-CN"/>
        </w:rPr>
        <w:t>neighbor</w:t>
      </w:r>
      <w:r w:rsidR="00E3414D">
        <w:rPr>
          <w:rFonts w:eastAsiaTheme="minorEastAsia" w:hint="eastAsia"/>
          <w:lang w:eastAsia="zh-CN"/>
        </w:rPr>
        <w:t xml:space="preserve"> cell information provided in </w:t>
      </w:r>
      <w:r w:rsidR="0066020E">
        <w:rPr>
          <w:rFonts w:eastAsiaTheme="minorEastAsia" w:hint="eastAsia"/>
          <w:lang w:eastAsia="zh-CN"/>
        </w:rPr>
        <w:t>SIB2/3/4/5</w:t>
      </w:r>
      <w:r w:rsidR="003C0AA3">
        <w:rPr>
          <w:rFonts w:eastAsiaTheme="minorEastAsia" w:hint="eastAsia"/>
          <w:lang w:eastAsia="zh-CN"/>
        </w:rPr>
        <w:t xml:space="preserve"> or provided via </w:t>
      </w:r>
      <w:proofErr w:type="spellStart"/>
      <w:r w:rsidR="003C0AA3" w:rsidRPr="00E3414D">
        <w:rPr>
          <w:rFonts w:eastAsiaTheme="minorEastAsia" w:hint="eastAsia"/>
          <w:i/>
          <w:lang w:eastAsia="zh-CN"/>
        </w:rPr>
        <w:t>RRCRelease</w:t>
      </w:r>
      <w:proofErr w:type="spellEnd"/>
      <w:r w:rsidR="0066020E">
        <w:rPr>
          <w:rFonts w:eastAsiaTheme="minorEastAsia" w:hint="eastAsia"/>
          <w:lang w:eastAsia="zh-CN"/>
        </w:rPr>
        <w:t>, it doesn</w:t>
      </w:r>
      <w:r w:rsidR="0066020E">
        <w:rPr>
          <w:rFonts w:eastAsiaTheme="minorEastAsia"/>
          <w:lang w:eastAsia="zh-CN"/>
        </w:rPr>
        <w:t>’</w:t>
      </w:r>
      <w:r w:rsidR="0066020E">
        <w:rPr>
          <w:rFonts w:eastAsiaTheme="minorEastAsia" w:hint="eastAsia"/>
          <w:lang w:eastAsia="zh-CN"/>
        </w:rPr>
        <w:t xml:space="preserve">t need to provide </w:t>
      </w:r>
      <w:r w:rsidR="00D335B7">
        <w:rPr>
          <w:rFonts w:eastAsiaTheme="minorEastAsia" w:hint="eastAsia"/>
          <w:lang w:eastAsia="zh-CN"/>
        </w:rPr>
        <w:t>separate</w:t>
      </w:r>
      <w:r w:rsidR="0066020E">
        <w:rPr>
          <w:rFonts w:eastAsiaTheme="minorEastAsia" w:hint="eastAsia"/>
          <w:lang w:eastAsia="zh-CN"/>
        </w:rPr>
        <w:t xml:space="preserve"> </w:t>
      </w:r>
      <w:r w:rsidR="00D335B7">
        <w:rPr>
          <w:rFonts w:eastAsiaTheme="minorEastAsia" w:hint="eastAsia"/>
          <w:lang w:eastAsia="zh-CN"/>
        </w:rPr>
        <w:t>neighbor cell information</w:t>
      </w:r>
      <w:r w:rsidR="0066020E">
        <w:rPr>
          <w:rFonts w:eastAsiaTheme="minorEastAsia" w:hint="eastAsia"/>
          <w:lang w:eastAsia="zh-CN"/>
        </w:rPr>
        <w:t xml:space="preserve"> for R18 </w:t>
      </w:r>
      <w:proofErr w:type="spellStart"/>
      <w:r w:rsidR="0066020E">
        <w:rPr>
          <w:rFonts w:eastAsiaTheme="minorEastAsia" w:hint="eastAsia"/>
          <w:lang w:eastAsia="zh-CN"/>
        </w:rPr>
        <w:t>eEMR</w:t>
      </w:r>
      <w:proofErr w:type="spellEnd"/>
      <w:r w:rsidR="0066020E">
        <w:rPr>
          <w:rFonts w:eastAsiaTheme="minorEastAsia" w:hint="eastAsia"/>
          <w:lang w:eastAsia="zh-CN"/>
        </w:rPr>
        <w:t xml:space="preserve"> to report the cell reselection results. </w:t>
      </w:r>
      <w:r w:rsidR="0066020E">
        <w:rPr>
          <w:rFonts w:eastAsiaTheme="minorEastAsia"/>
          <w:lang w:eastAsia="zh-CN"/>
        </w:rPr>
        <w:t>T</w:t>
      </w:r>
      <w:r w:rsidR="0066020E">
        <w:rPr>
          <w:rFonts w:eastAsiaTheme="minorEastAsia" w:hint="eastAsia"/>
          <w:lang w:eastAsia="zh-CN"/>
        </w:rPr>
        <w:t xml:space="preserve">hat is </w:t>
      </w:r>
      <w:r w:rsidR="003C0AA3">
        <w:rPr>
          <w:rFonts w:eastAsiaTheme="minorEastAsia" w:hint="eastAsia"/>
          <w:lang w:eastAsia="zh-CN"/>
        </w:rPr>
        <w:t xml:space="preserve">the measurement for R18 </w:t>
      </w:r>
      <w:proofErr w:type="spellStart"/>
      <w:r w:rsidR="003C0AA3">
        <w:rPr>
          <w:rFonts w:eastAsiaTheme="minorEastAsia" w:hint="eastAsia"/>
          <w:lang w:eastAsia="zh-CN"/>
        </w:rPr>
        <w:t>eEMR</w:t>
      </w:r>
      <w:proofErr w:type="spellEnd"/>
      <w:r w:rsidR="003C0AA3">
        <w:rPr>
          <w:rFonts w:eastAsiaTheme="minorEastAsia" w:hint="eastAsia"/>
          <w:lang w:eastAsia="zh-CN"/>
        </w:rPr>
        <w:t xml:space="preserve"> is performed based on </w:t>
      </w:r>
      <w:r w:rsidR="00E3414D">
        <w:rPr>
          <w:rFonts w:eastAsiaTheme="minorEastAsia" w:hint="eastAsia"/>
          <w:lang w:eastAsia="zh-CN"/>
        </w:rPr>
        <w:t>existing</w:t>
      </w:r>
      <w:r w:rsidR="003C0AA3">
        <w:rPr>
          <w:rFonts w:eastAsiaTheme="minorEastAsia" w:hint="eastAsia"/>
          <w:lang w:eastAsia="zh-CN"/>
        </w:rPr>
        <w:t xml:space="preserve"> </w:t>
      </w:r>
      <w:r w:rsidR="00D335B7">
        <w:rPr>
          <w:rFonts w:eastAsiaTheme="minorEastAsia" w:hint="eastAsia"/>
          <w:lang w:eastAsia="zh-CN"/>
        </w:rPr>
        <w:t>neighbor cell information</w:t>
      </w:r>
      <w:r w:rsidR="003C0AA3">
        <w:rPr>
          <w:rFonts w:eastAsiaTheme="minorEastAsia" w:hint="eastAsia"/>
          <w:lang w:eastAsia="zh-CN"/>
        </w:rPr>
        <w:t>.</w:t>
      </w:r>
    </w:p>
    <w:p w:rsidR="003C0AA3" w:rsidRPr="003C0AA3" w:rsidRDefault="00D335B7" w:rsidP="00740C03">
      <w:pPr>
        <w:spacing w:beforeLines="50" w:before="120" w:afterLines="50" w:after="120"/>
        <w:jc w:val="both"/>
        <w:rPr>
          <w:rFonts w:eastAsiaTheme="minorEastAsia"/>
          <w:b/>
          <w:lang w:eastAsia="zh-CN"/>
        </w:rPr>
      </w:pPr>
      <w:r>
        <w:rPr>
          <w:rFonts w:eastAsiaTheme="minorEastAsia" w:hint="eastAsia"/>
          <w:b/>
          <w:lang w:eastAsia="zh-CN"/>
        </w:rPr>
        <w:t>Proposal</w:t>
      </w:r>
      <w:r w:rsidR="003C0AA3" w:rsidRPr="003C0AA3">
        <w:rPr>
          <w:rFonts w:eastAsiaTheme="minorEastAsia" w:hint="eastAsia"/>
          <w:b/>
          <w:lang w:eastAsia="zh-CN"/>
        </w:rPr>
        <w:t xml:space="preserve"> </w:t>
      </w:r>
      <w:r w:rsidR="00E3414D">
        <w:rPr>
          <w:rFonts w:eastAsiaTheme="minorEastAsia" w:hint="eastAsia"/>
          <w:b/>
          <w:lang w:eastAsia="zh-CN"/>
        </w:rPr>
        <w:t>3</w:t>
      </w:r>
      <w:r w:rsidR="003C0AA3" w:rsidRPr="003C0AA3">
        <w:rPr>
          <w:rFonts w:eastAsiaTheme="minorEastAsia" w:hint="eastAsia"/>
          <w:b/>
          <w:lang w:eastAsia="zh-CN"/>
        </w:rPr>
        <w:t xml:space="preserve">: </w:t>
      </w:r>
      <w:r w:rsidR="00E3414D">
        <w:rPr>
          <w:rFonts w:eastAsiaTheme="minorEastAsia" w:hint="eastAsia"/>
          <w:b/>
          <w:lang w:eastAsia="zh-CN"/>
        </w:rPr>
        <w:t>S</w:t>
      </w:r>
      <w:r>
        <w:rPr>
          <w:rFonts w:eastAsiaTheme="minorEastAsia" w:hint="eastAsia"/>
          <w:b/>
          <w:lang w:eastAsia="zh-CN"/>
        </w:rPr>
        <w:t xml:space="preserve">eparate </w:t>
      </w:r>
      <w:r w:rsidR="0008121F">
        <w:rPr>
          <w:rFonts w:eastAsiaTheme="minorEastAsia" w:hint="eastAsia"/>
          <w:b/>
          <w:lang w:eastAsia="zh-CN"/>
        </w:rPr>
        <w:t xml:space="preserve">measurement </w:t>
      </w:r>
      <w:r w:rsidR="0037788A">
        <w:rPr>
          <w:rFonts w:eastAsiaTheme="minorEastAsia" w:hint="eastAsia"/>
          <w:b/>
          <w:lang w:eastAsia="zh-CN"/>
        </w:rPr>
        <w:t xml:space="preserve">frequencies </w:t>
      </w:r>
      <w:r w:rsidR="0008121F">
        <w:rPr>
          <w:rFonts w:eastAsiaTheme="minorEastAsia" w:hint="eastAsia"/>
          <w:b/>
          <w:lang w:eastAsia="zh-CN"/>
        </w:rPr>
        <w:t>configuration</w:t>
      </w:r>
      <w:r>
        <w:rPr>
          <w:rFonts w:eastAsiaTheme="minorEastAsia" w:hint="eastAsia"/>
          <w:b/>
          <w:lang w:eastAsia="zh-CN"/>
        </w:rPr>
        <w:t xml:space="preserve"> is not needed for R18 </w:t>
      </w:r>
      <w:proofErr w:type="spellStart"/>
      <w:r>
        <w:rPr>
          <w:rFonts w:eastAsiaTheme="minorEastAsia" w:hint="eastAsia"/>
          <w:b/>
          <w:lang w:eastAsia="zh-CN"/>
        </w:rPr>
        <w:t>eEMR</w:t>
      </w:r>
      <w:proofErr w:type="spellEnd"/>
      <w:r>
        <w:rPr>
          <w:rFonts w:eastAsiaTheme="minorEastAsia" w:hint="eastAsia"/>
          <w:b/>
          <w:lang w:eastAsia="zh-CN"/>
        </w:rPr>
        <w:t xml:space="preserve">, </w:t>
      </w:r>
      <w:r w:rsidR="003C0AA3" w:rsidRPr="003C0AA3">
        <w:rPr>
          <w:rFonts w:eastAsiaTheme="minorEastAsia" w:hint="eastAsia"/>
          <w:b/>
          <w:lang w:eastAsia="zh-CN"/>
        </w:rPr>
        <w:t xml:space="preserve">the </w:t>
      </w:r>
      <w:r w:rsidR="003C0AA3" w:rsidRPr="003C0AA3">
        <w:rPr>
          <w:rFonts w:eastAsiaTheme="minorEastAsia"/>
          <w:b/>
          <w:lang w:eastAsia="zh-CN"/>
        </w:rPr>
        <w:t>measurement</w:t>
      </w:r>
      <w:r w:rsidR="003C0AA3" w:rsidRPr="003C0AA3">
        <w:rPr>
          <w:rFonts w:eastAsiaTheme="minorEastAsia" w:hint="eastAsia"/>
          <w:b/>
          <w:lang w:eastAsia="zh-CN"/>
        </w:rPr>
        <w:t xml:space="preserve"> for R18 </w:t>
      </w:r>
      <w:proofErr w:type="spellStart"/>
      <w:r w:rsidR="003C0AA3" w:rsidRPr="003C0AA3">
        <w:rPr>
          <w:rFonts w:eastAsiaTheme="minorEastAsia" w:hint="eastAsia"/>
          <w:b/>
          <w:lang w:eastAsia="zh-CN"/>
        </w:rPr>
        <w:t>eEMR</w:t>
      </w:r>
      <w:proofErr w:type="spellEnd"/>
      <w:r w:rsidR="003C0AA3" w:rsidRPr="003C0AA3">
        <w:rPr>
          <w:rFonts w:eastAsiaTheme="minorEastAsia" w:hint="eastAsia"/>
          <w:b/>
          <w:lang w:eastAsia="zh-CN"/>
        </w:rPr>
        <w:t xml:space="preserve"> is performed based on existing </w:t>
      </w:r>
      <w:r w:rsidR="0008121F">
        <w:rPr>
          <w:rFonts w:eastAsiaTheme="minorEastAsia" w:hint="eastAsia"/>
          <w:b/>
          <w:lang w:eastAsia="zh-CN"/>
        </w:rPr>
        <w:t xml:space="preserve">measurement </w:t>
      </w:r>
      <w:r w:rsidR="0037788A">
        <w:rPr>
          <w:rFonts w:eastAsiaTheme="minorEastAsia" w:hint="eastAsia"/>
          <w:b/>
          <w:lang w:eastAsia="zh-CN"/>
        </w:rPr>
        <w:t xml:space="preserve">frequencies </w:t>
      </w:r>
      <w:r w:rsidR="0008121F">
        <w:rPr>
          <w:rFonts w:eastAsiaTheme="minorEastAsia" w:hint="eastAsia"/>
          <w:b/>
          <w:lang w:eastAsia="zh-CN"/>
        </w:rPr>
        <w:t>configuration</w:t>
      </w:r>
      <w:r>
        <w:rPr>
          <w:rFonts w:eastAsiaTheme="minorEastAsia" w:hint="eastAsia"/>
          <w:b/>
          <w:lang w:eastAsia="zh-CN"/>
        </w:rPr>
        <w:t xml:space="preserve">: </w:t>
      </w:r>
    </w:p>
    <w:p w:rsidR="003C0AA3" w:rsidRPr="003C0AA3" w:rsidRDefault="003C0AA3" w:rsidP="00740C03">
      <w:pPr>
        <w:pStyle w:val="af0"/>
        <w:numPr>
          <w:ilvl w:val="0"/>
          <w:numId w:val="10"/>
        </w:numPr>
        <w:spacing w:beforeLines="50" w:before="120" w:afterLines="50" w:after="120"/>
        <w:jc w:val="both"/>
        <w:rPr>
          <w:rFonts w:eastAsiaTheme="minorEastAsia"/>
          <w:b/>
          <w:lang w:eastAsia="zh-CN"/>
        </w:rPr>
      </w:pPr>
      <w:r w:rsidRPr="003C0AA3">
        <w:rPr>
          <w:rFonts w:eastAsiaTheme="minorEastAsia" w:hint="eastAsia"/>
          <w:b/>
          <w:lang w:eastAsia="zh-CN"/>
        </w:rPr>
        <w:t xml:space="preserve">based on </w:t>
      </w:r>
      <w:r w:rsidRPr="003C0AA3">
        <w:rPr>
          <w:b/>
          <w:noProof/>
        </w:rPr>
        <w:t>idle/inactive measurements</w:t>
      </w:r>
      <w:r w:rsidRPr="003C0AA3">
        <w:rPr>
          <w:rFonts w:eastAsiaTheme="minorEastAsia" w:hint="eastAsia"/>
          <w:b/>
          <w:lang w:eastAsia="zh-CN"/>
        </w:rPr>
        <w:t xml:space="preserve"> </w:t>
      </w:r>
      <w:r w:rsidR="00DA5986">
        <w:rPr>
          <w:rFonts w:eastAsiaTheme="minorEastAsia" w:hint="eastAsia"/>
          <w:b/>
          <w:lang w:eastAsia="zh-CN"/>
        </w:rPr>
        <w:t xml:space="preserve">information </w:t>
      </w:r>
      <w:r w:rsidRPr="003C0AA3">
        <w:rPr>
          <w:rFonts w:eastAsiaTheme="minorEastAsia" w:hint="eastAsia"/>
          <w:b/>
          <w:lang w:eastAsia="zh-CN"/>
        </w:rPr>
        <w:t xml:space="preserve">provided via SIB11 or </w:t>
      </w:r>
      <w:proofErr w:type="spellStart"/>
      <w:r w:rsidRPr="00E3414D">
        <w:rPr>
          <w:rFonts w:eastAsiaTheme="minorEastAsia" w:hint="eastAsia"/>
          <w:b/>
          <w:i/>
          <w:lang w:eastAsia="zh-CN"/>
        </w:rPr>
        <w:t>RRCRelease</w:t>
      </w:r>
      <w:proofErr w:type="spellEnd"/>
      <w:r w:rsidRPr="003C0AA3">
        <w:rPr>
          <w:rFonts w:eastAsiaTheme="minorEastAsia" w:hint="eastAsia"/>
          <w:b/>
          <w:lang w:eastAsia="zh-CN"/>
        </w:rPr>
        <w:t xml:space="preserve"> if R16 EMR is configured, and/or</w:t>
      </w:r>
    </w:p>
    <w:p w:rsidR="003C0AA3" w:rsidRPr="003C0AA3" w:rsidRDefault="003C0AA3" w:rsidP="00740C03">
      <w:pPr>
        <w:pStyle w:val="af0"/>
        <w:numPr>
          <w:ilvl w:val="0"/>
          <w:numId w:val="10"/>
        </w:numPr>
        <w:spacing w:beforeLines="50" w:before="120" w:afterLines="50" w:after="120"/>
        <w:jc w:val="both"/>
        <w:rPr>
          <w:rFonts w:eastAsiaTheme="minorEastAsia"/>
          <w:b/>
          <w:lang w:eastAsia="zh-CN"/>
        </w:rPr>
      </w:pPr>
      <w:proofErr w:type="gramStart"/>
      <w:r w:rsidRPr="003C0AA3">
        <w:rPr>
          <w:rFonts w:eastAsiaTheme="minorEastAsia" w:hint="eastAsia"/>
          <w:b/>
          <w:lang w:eastAsia="zh-CN"/>
        </w:rPr>
        <w:t>based</w:t>
      </w:r>
      <w:proofErr w:type="gramEnd"/>
      <w:r w:rsidRPr="003C0AA3">
        <w:rPr>
          <w:rFonts w:eastAsiaTheme="minorEastAsia" w:hint="eastAsia"/>
          <w:b/>
          <w:lang w:eastAsia="zh-CN"/>
        </w:rPr>
        <w:t xml:space="preserve"> on the</w:t>
      </w:r>
      <w:r w:rsidR="0037788A" w:rsidRPr="0037788A">
        <w:rPr>
          <w:rFonts w:eastAsiaTheme="minorEastAsia"/>
          <w:b/>
          <w:lang w:eastAsia="zh-CN"/>
        </w:rPr>
        <w:t xml:space="preserve"> neighbouring cell related information</w:t>
      </w:r>
      <w:r w:rsidR="00D335B7">
        <w:rPr>
          <w:rFonts w:eastAsiaTheme="minorEastAsia" w:hint="eastAsia"/>
          <w:b/>
          <w:lang w:eastAsia="zh-CN"/>
        </w:rPr>
        <w:t xml:space="preserve"> for cell reselection pr</w:t>
      </w:r>
      <w:r>
        <w:rPr>
          <w:rFonts w:eastAsiaTheme="minorEastAsia" w:hint="eastAsia"/>
          <w:b/>
          <w:lang w:eastAsia="zh-CN"/>
        </w:rPr>
        <w:t>o</w:t>
      </w:r>
      <w:r w:rsidR="00D335B7">
        <w:rPr>
          <w:rFonts w:eastAsiaTheme="minorEastAsia" w:hint="eastAsia"/>
          <w:b/>
          <w:lang w:eastAsia="zh-CN"/>
        </w:rPr>
        <w:t>vid</w:t>
      </w:r>
      <w:r>
        <w:rPr>
          <w:rFonts w:eastAsiaTheme="minorEastAsia" w:hint="eastAsia"/>
          <w:b/>
          <w:lang w:eastAsia="zh-CN"/>
        </w:rPr>
        <w:t xml:space="preserve">ed via SIB2/3/4/5 or </w:t>
      </w:r>
      <w:proofErr w:type="spellStart"/>
      <w:r w:rsidRPr="00E3414D">
        <w:rPr>
          <w:rFonts w:eastAsiaTheme="minorEastAsia" w:hint="eastAsia"/>
          <w:b/>
          <w:i/>
          <w:lang w:eastAsia="zh-CN"/>
        </w:rPr>
        <w:t>RRCRelease</w:t>
      </w:r>
      <w:proofErr w:type="spellEnd"/>
      <w:r>
        <w:rPr>
          <w:rFonts w:eastAsiaTheme="minorEastAsia" w:hint="eastAsia"/>
          <w:b/>
          <w:lang w:eastAsia="zh-CN"/>
        </w:rPr>
        <w:t>.</w:t>
      </w:r>
    </w:p>
    <w:p w:rsidR="00082585" w:rsidRPr="00082585" w:rsidRDefault="00082585" w:rsidP="00740C03">
      <w:pPr>
        <w:spacing w:beforeLines="50" w:before="120" w:afterLines="50" w:after="120"/>
        <w:jc w:val="both"/>
        <w:rPr>
          <w:rFonts w:eastAsiaTheme="minorEastAsia"/>
          <w:i/>
          <w:u w:val="single"/>
          <w:lang w:eastAsia="zh-CN"/>
        </w:rPr>
      </w:pPr>
      <w:r w:rsidRPr="00082585">
        <w:rPr>
          <w:rFonts w:eastAsiaTheme="minorEastAsia" w:hint="eastAsia"/>
          <w:i/>
          <w:u w:val="single"/>
          <w:lang w:eastAsia="zh-CN"/>
        </w:rPr>
        <w:t>Measurement Report</w:t>
      </w:r>
      <w:r>
        <w:rPr>
          <w:rFonts w:eastAsiaTheme="minorEastAsia" w:hint="eastAsia"/>
          <w:i/>
          <w:u w:val="single"/>
          <w:lang w:eastAsia="zh-CN"/>
        </w:rPr>
        <w:t xml:space="preserve"> indication</w:t>
      </w:r>
    </w:p>
    <w:p w:rsidR="00082585" w:rsidRDefault="00D335B7" w:rsidP="00740C03">
      <w:pPr>
        <w:spacing w:beforeLines="50" w:before="120" w:afterLines="50" w:after="120"/>
        <w:jc w:val="both"/>
        <w:rPr>
          <w:rFonts w:eastAsiaTheme="minorEastAsia"/>
          <w:lang w:eastAsia="zh-CN"/>
        </w:rPr>
      </w:pPr>
      <w:r>
        <w:rPr>
          <w:rFonts w:eastAsiaTheme="minorEastAsia" w:hint="eastAsia"/>
          <w:lang w:eastAsia="zh-CN"/>
        </w:rPr>
        <w:t xml:space="preserve">In </w:t>
      </w:r>
      <w:r w:rsidRPr="00D335B7">
        <w:rPr>
          <w:rFonts w:eastAsiaTheme="minorEastAsia" w:hint="eastAsia"/>
          <w:lang w:eastAsia="zh-CN"/>
        </w:rPr>
        <w:t xml:space="preserve">R16 EMR, </w:t>
      </w:r>
      <w:r>
        <w:rPr>
          <w:rFonts w:eastAsiaTheme="minorEastAsia" w:hint="eastAsia"/>
          <w:lang w:eastAsia="zh-CN"/>
        </w:rPr>
        <w:t xml:space="preserve">UE should perform R16 EMR measurement </w:t>
      </w:r>
      <w:r w:rsidR="00082585">
        <w:rPr>
          <w:rFonts w:eastAsiaTheme="minorEastAsia" w:hint="eastAsia"/>
          <w:lang w:eastAsia="zh-CN"/>
        </w:rPr>
        <w:t xml:space="preserve">and report the measurement results in the </w:t>
      </w:r>
      <w:r w:rsidR="00082585">
        <w:rPr>
          <w:rFonts w:eastAsiaTheme="minorEastAsia"/>
          <w:lang w:eastAsia="zh-CN"/>
        </w:rPr>
        <w:t>camped</w:t>
      </w:r>
      <w:r w:rsidR="00082585">
        <w:rPr>
          <w:rFonts w:eastAsiaTheme="minorEastAsia" w:hint="eastAsia"/>
          <w:lang w:eastAsia="zh-CN"/>
        </w:rPr>
        <w:t xml:space="preserve"> cell when UE enter RRC connected state, if </w:t>
      </w:r>
      <w:r>
        <w:rPr>
          <w:rFonts w:eastAsiaTheme="minorEastAsia" w:hint="eastAsia"/>
          <w:lang w:eastAsia="zh-CN"/>
        </w:rPr>
        <w:t xml:space="preserve">the </w:t>
      </w:r>
      <w:proofErr w:type="spellStart"/>
      <w:r w:rsidR="00082585" w:rsidRPr="00082585">
        <w:rPr>
          <w:i/>
        </w:rPr>
        <w:t>measIdleConfig</w:t>
      </w:r>
      <w:proofErr w:type="spellEnd"/>
      <w:r>
        <w:rPr>
          <w:rFonts w:eastAsiaTheme="minorEastAsia" w:hint="eastAsia"/>
          <w:lang w:eastAsia="zh-CN"/>
        </w:rPr>
        <w:t xml:space="preserve"> </w:t>
      </w:r>
      <w:r w:rsidR="00082585">
        <w:rPr>
          <w:rFonts w:eastAsiaTheme="minorEastAsia" w:hint="eastAsia"/>
          <w:lang w:eastAsia="zh-CN"/>
        </w:rPr>
        <w:t xml:space="preserve">is </w:t>
      </w:r>
      <w:r>
        <w:rPr>
          <w:rFonts w:eastAsiaTheme="minorEastAsia" w:hint="eastAsia"/>
          <w:lang w:eastAsia="zh-CN"/>
        </w:rPr>
        <w:t xml:space="preserve">provided in </w:t>
      </w:r>
      <w:proofErr w:type="spellStart"/>
      <w:r>
        <w:rPr>
          <w:rFonts w:eastAsiaTheme="minorEastAsia" w:hint="eastAsia"/>
          <w:lang w:eastAsia="zh-CN"/>
        </w:rPr>
        <w:t>RRCRelease</w:t>
      </w:r>
      <w:proofErr w:type="spellEnd"/>
      <w:r>
        <w:rPr>
          <w:rFonts w:eastAsiaTheme="minorEastAsia" w:hint="eastAsia"/>
          <w:lang w:eastAsia="zh-CN"/>
        </w:rPr>
        <w:t xml:space="preserve"> </w:t>
      </w:r>
      <w:proofErr w:type="gramStart"/>
      <w:r>
        <w:rPr>
          <w:rFonts w:eastAsiaTheme="minorEastAsia" w:hint="eastAsia"/>
          <w:lang w:eastAsia="zh-CN"/>
        </w:rPr>
        <w:t>and</w:t>
      </w:r>
      <w:r w:rsidR="00082585">
        <w:rPr>
          <w:rFonts w:eastAsiaTheme="minorEastAsia" w:hint="eastAsia"/>
          <w:lang w:eastAsia="zh-CN"/>
        </w:rPr>
        <w:t xml:space="preserve"> </w:t>
      </w:r>
      <w:r w:rsidR="00082585" w:rsidRPr="00082585">
        <w:rPr>
          <w:i/>
        </w:rPr>
        <w:t xml:space="preserve"> </w:t>
      </w:r>
      <w:proofErr w:type="spellStart"/>
      <w:r w:rsidR="00082585" w:rsidRPr="00082585">
        <w:rPr>
          <w:i/>
        </w:rPr>
        <w:t>idleModeMeasurementsEUTRA</w:t>
      </w:r>
      <w:proofErr w:type="spellEnd"/>
      <w:proofErr w:type="gramEnd"/>
      <w:r w:rsidR="00082585" w:rsidRPr="00082585">
        <w:rPr>
          <w:rFonts w:eastAsiaTheme="minorEastAsia" w:hint="eastAsia"/>
          <w:i/>
          <w:lang w:eastAsia="zh-CN"/>
        </w:rPr>
        <w:t>/</w:t>
      </w:r>
      <w:proofErr w:type="spellStart"/>
      <w:r w:rsidR="00082585" w:rsidRPr="00082585">
        <w:rPr>
          <w:i/>
        </w:rPr>
        <w:t>idleModeMeasurementsNR</w:t>
      </w:r>
      <w:proofErr w:type="spellEnd"/>
      <w:r w:rsidR="00082585">
        <w:rPr>
          <w:rFonts w:eastAsiaTheme="minorEastAsia" w:hint="eastAsia"/>
          <w:lang w:eastAsia="zh-CN"/>
        </w:rPr>
        <w:t xml:space="preserve"> is provided in the SIB1 of the camped cell. </w:t>
      </w:r>
      <w:r w:rsidR="00082585">
        <w:rPr>
          <w:rFonts w:eastAsiaTheme="minorEastAsia"/>
          <w:lang w:eastAsia="zh-CN"/>
        </w:rPr>
        <w:t>T</w:t>
      </w:r>
      <w:r w:rsidR="00082585">
        <w:rPr>
          <w:rFonts w:eastAsiaTheme="minorEastAsia" w:hint="eastAsia"/>
          <w:lang w:eastAsia="zh-CN"/>
        </w:rPr>
        <w:t xml:space="preserve">he similar mechanism could be reused to inform the UE to report R18 </w:t>
      </w:r>
      <w:proofErr w:type="spellStart"/>
      <w:r w:rsidR="00082585">
        <w:rPr>
          <w:rFonts w:eastAsiaTheme="minorEastAsia" w:hint="eastAsia"/>
          <w:lang w:eastAsia="zh-CN"/>
        </w:rPr>
        <w:t>eEMR</w:t>
      </w:r>
      <w:proofErr w:type="spellEnd"/>
      <w:r w:rsidR="00082585">
        <w:rPr>
          <w:rFonts w:eastAsiaTheme="minorEastAsia" w:hint="eastAsia"/>
          <w:lang w:eastAsia="zh-CN"/>
        </w:rPr>
        <w:t xml:space="preserve"> results. </w:t>
      </w:r>
      <w:proofErr w:type="gramStart"/>
      <w:r w:rsidR="00082585">
        <w:rPr>
          <w:rFonts w:eastAsiaTheme="minorEastAsia" w:hint="eastAsia"/>
          <w:lang w:eastAsia="zh-CN"/>
        </w:rPr>
        <w:t>i.e</w:t>
      </w:r>
      <w:proofErr w:type="gramEnd"/>
      <w:r w:rsidR="00082585">
        <w:rPr>
          <w:rFonts w:eastAsiaTheme="minorEastAsia" w:hint="eastAsia"/>
          <w:lang w:eastAsia="zh-CN"/>
        </w:rPr>
        <w:t xml:space="preserve">. separate indication is </w:t>
      </w:r>
      <w:r w:rsidR="00082585">
        <w:rPr>
          <w:rFonts w:eastAsiaTheme="minorEastAsia"/>
          <w:lang w:eastAsia="zh-CN"/>
        </w:rPr>
        <w:t>introduced</w:t>
      </w:r>
      <w:r w:rsidR="00082585">
        <w:rPr>
          <w:rFonts w:eastAsiaTheme="minorEastAsia" w:hint="eastAsia"/>
          <w:lang w:eastAsia="zh-CN"/>
        </w:rPr>
        <w:t xml:space="preserve"> in </w:t>
      </w:r>
      <w:proofErr w:type="spellStart"/>
      <w:r w:rsidR="00082585" w:rsidRPr="00E3414D">
        <w:rPr>
          <w:rFonts w:eastAsiaTheme="minorEastAsia" w:hint="eastAsia"/>
          <w:i/>
          <w:lang w:eastAsia="zh-CN"/>
        </w:rPr>
        <w:t>RRCRelease</w:t>
      </w:r>
      <w:proofErr w:type="spellEnd"/>
      <w:r w:rsidR="00082585">
        <w:rPr>
          <w:rFonts w:eastAsiaTheme="minorEastAsia" w:hint="eastAsia"/>
          <w:lang w:eastAsia="zh-CN"/>
        </w:rPr>
        <w:t xml:space="preserve"> and SIB1 to indicate UE to report R18 </w:t>
      </w:r>
      <w:proofErr w:type="spellStart"/>
      <w:r w:rsidR="00082585">
        <w:rPr>
          <w:rFonts w:eastAsiaTheme="minorEastAsia" w:hint="eastAsia"/>
          <w:lang w:eastAsia="zh-CN"/>
        </w:rPr>
        <w:t>eEMR</w:t>
      </w:r>
      <w:proofErr w:type="spellEnd"/>
      <w:r w:rsidR="00082585">
        <w:rPr>
          <w:rFonts w:eastAsiaTheme="minorEastAsia" w:hint="eastAsia"/>
          <w:lang w:eastAsia="zh-CN"/>
        </w:rPr>
        <w:t xml:space="preserve"> results. Due to</w:t>
      </w:r>
      <w:r w:rsidR="00E3414D">
        <w:rPr>
          <w:rFonts w:eastAsiaTheme="minorEastAsia" w:hint="eastAsia"/>
          <w:lang w:eastAsia="zh-CN"/>
        </w:rPr>
        <w:t xml:space="preserve"> the validity timer is</w:t>
      </w:r>
      <w:r w:rsidR="00082585">
        <w:rPr>
          <w:rFonts w:eastAsiaTheme="minorEastAsia" w:hint="eastAsia"/>
          <w:lang w:eastAsia="zh-CN"/>
        </w:rPr>
        <w:t xml:space="preserve"> configured optionally for R18 </w:t>
      </w:r>
      <w:proofErr w:type="spellStart"/>
      <w:r w:rsidR="00082585">
        <w:rPr>
          <w:rFonts w:eastAsiaTheme="minorEastAsia" w:hint="eastAsia"/>
          <w:lang w:eastAsia="zh-CN"/>
        </w:rPr>
        <w:t>eEMR</w:t>
      </w:r>
      <w:proofErr w:type="spellEnd"/>
      <w:r w:rsidR="00082585">
        <w:rPr>
          <w:rFonts w:eastAsiaTheme="minorEastAsia" w:hint="eastAsia"/>
          <w:lang w:eastAsia="zh-CN"/>
        </w:rPr>
        <w:t xml:space="preserve">, </w:t>
      </w:r>
      <w:r w:rsidR="00C367C2">
        <w:rPr>
          <w:rFonts w:eastAsiaTheme="minorEastAsia" w:hint="eastAsia"/>
          <w:lang w:eastAsia="zh-CN"/>
        </w:rPr>
        <w:t xml:space="preserve">considering the camped cell is more </w:t>
      </w:r>
      <w:r w:rsidR="00C367C2">
        <w:rPr>
          <w:rFonts w:eastAsiaTheme="minorEastAsia"/>
          <w:lang w:eastAsia="zh-CN"/>
        </w:rPr>
        <w:t>interested</w:t>
      </w:r>
      <w:r w:rsidR="00C367C2">
        <w:rPr>
          <w:rFonts w:eastAsiaTheme="minorEastAsia" w:hint="eastAsia"/>
          <w:lang w:eastAsia="zh-CN"/>
        </w:rPr>
        <w:t xml:space="preserve"> to the validity timer value, it is suitable to provide by the camped cell</w:t>
      </w:r>
      <w:r w:rsidR="00082585">
        <w:rPr>
          <w:rFonts w:eastAsiaTheme="minorEastAsia" w:hint="eastAsia"/>
          <w:lang w:eastAsia="zh-CN"/>
        </w:rPr>
        <w:t xml:space="preserve"> </w:t>
      </w:r>
      <w:r w:rsidR="00C367C2">
        <w:rPr>
          <w:rFonts w:eastAsiaTheme="minorEastAsia" w:hint="eastAsia"/>
          <w:lang w:eastAsia="zh-CN"/>
        </w:rPr>
        <w:t>in SIB1.</w:t>
      </w:r>
    </w:p>
    <w:p w:rsidR="00082585" w:rsidRPr="00C367C2" w:rsidRDefault="00082585" w:rsidP="00740C03">
      <w:pPr>
        <w:spacing w:beforeLines="50" w:before="120" w:afterLines="50" w:after="120"/>
        <w:jc w:val="both"/>
        <w:rPr>
          <w:rFonts w:eastAsiaTheme="minorEastAsia"/>
          <w:b/>
          <w:lang w:eastAsia="zh-CN"/>
        </w:rPr>
      </w:pPr>
      <w:r w:rsidRPr="00C367C2">
        <w:rPr>
          <w:rFonts w:eastAsiaTheme="minorEastAsia" w:hint="eastAsia"/>
          <w:b/>
          <w:lang w:eastAsia="zh-CN"/>
        </w:rPr>
        <w:t xml:space="preserve">Proposal </w:t>
      </w:r>
      <w:r w:rsidR="00E3414D">
        <w:rPr>
          <w:rFonts w:eastAsiaTheme="minorEastAsia" w:hint="eastAsia"/>
          <w:b/>
          <w:lang w:eastAsia="zh-CN"/>
        </w:rPr>
        <w:t>4</w:t>
      </w:r>
      <w:r w:rsidRPr="00C367C2">
        <w:rPr>
          <w:rFonts w:eastAsiaTheme="minorEastAsia" w:hint="eastAsia"/>
          <w:b/>
          <w:lang w:eastAsia="zh-CN"/>
        </w:rPr>
        <w:t xml:space="preserve">: Separate R18 </w:t>
      </w:r>
      <w:proofErr w:type="spellStart"/>
      <w:r w:rsidRPr="00C367C2">
        <w:rPr>
          <w:rFonts w:eastAsiaTheme="minorEastAsia" w:hint="eastAsia"/>
          <w:b/>
          <w:lang w:eastAsia="zh-CN"/>
        </w:rPr>
        <w:t>eEMR</w:t>
      </w:r>
      <w:proofErr w:type="spellEnd"/>
      <w:r w:rsidRPr="00C367C2">
        <w:rPr>
          <w:rFonts w:eastAsiaTheme="minorEastAsia" w:hint="eastAsia"/>
          <w:b/>
          <w:lang w:eastAsia="zh-CN"/>
        </w:rPr>
        <w:t xml:space="preserve"> indication </w:t>
      </w:r>
      <w:r w:rsidRPr="00C367C2">
        <w:rPr>
          <w:rFonts w:eastAsiaTheme="minorEastAsia"/>
          <w:b/>
          <w:lang w:eastAsia="zh-CN"/>
        </w:rPr>
        <w:t xml:space="preserve">is introduced in </w:t>
      </w:r>
      <w:proofErr w:type="spellStart"/>
      <w:r w:rsidRPr="00E3414D">
        <w:rPr>
          <w:rFonts w:eastAsiaTheme="minorEastAsia"/>
          <w:b/>
          <w:i/>
          <w:lang w:eastAsia="zh-CN"/>
        </w:rPr>
        <w:t>RRCRelease</w:t>
      </w:r>
      <w:proofErr w:type="spellEnd"/>
      <w:r w:rsidRPr="00C367C2">
        <w:rPr>
          <w:rFonts w:eastAsiaTheme="minorEastAsia"/>
          <w:b/>
          <w:lang w:eastAsia="zh-CN"/>
        </w:rPr>
        <w:t xml:space="preserve"> to indicate UE to enable the R18 </w:t>
      </w:r>
      <w:proofErr w:type="spellStart"/>
      <w:r w:rsidRPr="00C367C2">
        <w:rPr>
          <w:rFonts w:eastAsiaTheme="minorEastAsia"/>
          <w:b/>
          <w:lang w:eastAsia="zh-CN"/>
        </w:rPr>
        <w:t>eEMR</w:t>
      </w:r>
      <w:proofErr w:type="spellEnd"/>
      <w:r w:rsidRPr="00C367C2">
        <w:rPr>
          <w:rFonts w:eastAsiaTheme="minorEastAsia"/>
          <w:b/>
          <w:lang w:eastAsia="zh-CN"/>
        </w:rPr>
        <w:t>.</w:t>
      </w:r>
    </w:p>
    <w:p w:rsidR="00082585" w:rsidRDefault="00082585" w:rsidP="00740C03">
      <w:pPr>
        <w:spacing w:beforeLines="50" w:before="120" w:afterLines="50" w:after="120"/>
        <w:jc w:val="both"/>
        <w:rPr>
          <w:rFonts w:eastAsiaTheme="minorEastAsia"/>
          <w:b/>
          <w:lang w:eastAsia="zh-CN"/>
        </w:rPr>
      </w:pPr>
      <w:r w:rsidRPr="00C367C2">
        <w:rPr>
          <w:rFonts w:eastAsiaTheme="minorEastAsia" w:hint="eastAsia"/>
          <w:b/>
          <w:lang w:eastAsia="zh-CN"/>
        </w:rPr>
        <w:t xml:space="preserve">Proposal </w:t>
      </w:r>
      <w:r w:rsidR="00E3414D">
        <w:rPr>
          <w:rFonts w:eastAsiaTheme="minorEastAsia" w:hint="eastAsia"/>
          <w:b/>
          <w:lang w:eastAsia="zh-CN"/>
        </w:rPr>
        <w:t>5</w:t>
      </w:r>
      <w:r w:rsidRPr="00C367C2">
        <w:rPr>
          <w:rFonts w:eastAsiaTheme="minorEastAsia" w:hint="eastAsia"/>
          <w:b/>
          <w:lang w:eastAsia="zh-CN"/>
        </w:rPr>
        <w:t xml:space="preserve">: Separate R18 </w:t>
      </w:r>
      <w:proofErr w:type="spellStart"/>
      <w:r w:rsidRPr="00C367C2">
        <w:rPr>
          <w:rFonts w:eastAsiaTheme="minorEastAsia" w:hint="eastAsia"/>
          <w:b/>
          <w:lang w:eastAsia="zh-CN"/>
        </w:rPr>
        <w:t>eEMR</w:t>
      </w:r>
      <w:proofErr w:type="spellEnd"/>
      <w:r w:rsidRPr="00C367C2">
        <w:rPr>
          <w:rFonts w:eastAsiaTheme="minorEastAsia" w:hint="eastAsia"/>
          <w:b/>
          <w:lang w:eastAsia="zh-CN"/>
        </w:rPr>
        <w:t xml:space="preserve"> indication is introduced in </w:t>
      </w:r>
      <w:r w:rsidR="00C367C2">
        <w:rPr>
          <w:rFonts w:eastAsiaTheme="minorEastAsia" w:hint="eastAsia"/>
          <w:b/>
          <w:lang w:eastAsia="zh-CN"/>
        </w:rPr>
        <w:t>SIB1 which could include the validity timer optionally, to indicate UE to perform validity check</w:t>
      </w:r>
      <w:r w:rsidR="0096455E" w:rsidRPr="0096455E">
        <w:t xml:space="preserve"> </w:t>
      </w:r>
      <w:r w:rsidR="0096455E" w:rsidRPr="0096455E">
        <w:rPr>
          <w:rFonts w:eastAsiaTheme="minorEastAsia"/>
          <w:b/>
          <w:lang w:eastAsia="zh-CN"/>
        </w:rPr>
        <w:t>and report availability of these measurements when establishing or resuming a connection in this cell</w:t>
      </w:r>
      <w:r w:rsidR="00C367C2">
        <w:rPr>
          <w:rFonts w:eastAsiaTheme="minorEastAsia" w:hint="eastAsia"/>
          <w:b/>
          <w:lang w:eastAsia="zh-CN"/>
        </w:rPr>
        <w:t xml:space="preserve">. </w:t>
      </w:r>
    </w:p>
    <w:p w:rsidR="00C367C2" w:rsidRPr="00C367C2" w:rsidRDefault="00C367C2" w:rsidP="00740C03">
      <w:pPr>
        <w:spacing w:beforeLines="50" w:before="120" w:afterLines="50" w:after="120"/>
        <w:jc w:val="both"/>
        <w:rPr>
          <w:rFonts w:eastAsiaTheme="minorEastAsia"/>
          <w:i/>
          <w:u w:val="single"/>
          <w:lang w:eastAsia="zh-CN"/>
        </w:rPr>
      </w:pPr>
      <w:r w:rsidRPr="00C367C2">
        <w:rPr>
          <w:rFonts w:eastAsiaTheme="minorEastAsia" w:hint="eastAsia"/>
          <w:i/>
          <w:u w:val="single"/>
          <w:lang w:eastAsia="zh-CN"/>
        </w:rPr>
        <w:t xml:space="preserve">R18 </w:t>
      </w:r>
      <w:r w:rsidRPr="00C367C2">
        <w:rPr>
          <w:rFonts w:eastAsiaTheme="minorEastAsia"/>
          <w:i/>
          <w:u w:val="single"/>
          <w:lang w:eastAsia="zh-CN"/>
        </w:rPr>
        <w:t>M</w:t>
      </w:r>
      <w:r w:rsidRPr="00C367C2">
        <w:rPr>
          <w:rFonts w:eastAsiaTheme="minorEastAsia" w:hint="eastAsia"/>
          <w:i/>
          <w:u w:val="single"/>
          <w:lang w:eastAsia="zh-CN"/>
        </w:rPr>
        <w:t xml:space="preserve">easurement results </w:t>
      </w:r>
      <w:r w:rsidR="00BA51A5">
        <w:rPr>
          <w:rFonts w:eastAsiaTheme="minorEastAsia" w:hint="eastAsia"/>
          <w:i/>
          <w:u w:val="single"/>
          <w:lang w:eastAsia="zh-CN"/>
        </w:rPr>
        <w:t xml:space="preserve">availability </w:t>
      </w:r>
      <w:r w:rsidRPr="00C367C2">
        <w:rPr>
          <w:rFonts w:eastAsiaTheme="minorEastAsia" w:hint="eastAsia"/>
          <w:i/>
          <w:u w:val="single"/>
          <w:lang w:eastAsia="zh-CN"/>
        </w:rPr>
        <w:t>report</w:t>
      </w:r>
    </w:p>
    <w:p w:rsidR="00BA51A5" w:rsidRDefault="00BA51A5" w:rsidP="00740C03">
      <w:pPr>
        <w:spacing w:beforeLines="50" w:before="120" w:afterLines="50" w:after="120"/>
        <w:jc w:val="both"/>
        <w:rPr>
          <w:rFonts w:eastAsiaTheme="minorEastAsia"/>
          <w:lang w:eastAsia="zh-CN"/>
        </w:rPr>
      </w:pPr>
      <w:r w:rsidRPr="00BA51A5">
        <w:rPr>
          <w:rFonts w:eastAsiaTheme="minorEastAsia"/>
          <w:lang w:eastAsia="zh-CN"/>
        </w:rPr>
        <w:t>I</w:t>
      </w:r>
      <w:r w:rsidRPr="00BA51A5">
        <w:rPr>
          <w:rFonts w:eastAsiaTheme="minorEastAsia" w:hint="eastAsia"/>
          <w:lang w:eastAsia="zh-CN"/>
        </w:rPr>
        <w:t xml:space="preserve">n R16 EMR, UE report the availability of the R16 EMR results via indication of </w:t>
      </w:r>
      <w:proofErr w:type="spellStart"/>
      <w:r w:rsidRPr="002F388F">
        <w:rPr>
          <w:rFonts w:eastAsiaTheme="minorEastAsia"/>
          <w:i/>
          <w:lang w:eastAsia="zh-CN"/>
        </w:rPr>
        <w:t>idleMeasAvailable</w:t>
      </w:r>
      <w:proofErr w:type="spellEnd"/>
      <w:r w:rsidRPr="00BA51A5">
        <w:rPr>
          <w:rFonts w:eastAsiaTheme="minorEastAsia" w:hint="eastAsia"/>
          <w:lang w:eastAsia="zh-CN"/>
        </w:rPr>
        <w:t xml:space="preserve"> in </w:t>
      </w:r>
      <w:proofErr w:type="spellStart"/>
      <w:r w:rsidRPr="002F388F">
        <w:rPr>
          <w:rFonts w:eastAsiaTheme="minorEastAsia" w:hint="eastAsia"/>
          <w:i/>
          <w:lang w:eastAsia="zh-CN"/>
        </w:rPr>
        <w:t>RRCResumeComplete</w:t>
      </w:r>
      <w:proofErr w:type="spellEnd"/>
      <w:r w:rsidRPr="002F388F">
        <w:rPr>
          <w:rFonts w:eastAsiaTheme="minorEastAsia" w:hint="eastAsia"/>
          <w:i/>
          <w:lang w:eastAsia="zh-CN"/>
        </w:rPr>
        <w:t xml:space="preserve">/ </w:t>
      </w:r>
      <w:proofErr w:type="spellStart"/>
      <w:r w:rsidRPr="002F388F">
        <w:rPr>
          <w:rFonts w:eastAsiaTheme="minorEastAsia" w:hint="eastAsia"/>
          <w:i/>
          <w:lang w:eastAsia="zh-CN"/>
        </w:rPr>
        <w:t>RRCSetupComplete</w:t>
      </w:r>
      <w:proofErr w:type="spellEnd"/>
      <w:r w:rsidR="002F388F">
        <w:rPr>
          <w:rFonts w:eastAsiaTheme="minorEastAsia" w:hint="eastAsia"/>
          <w:i/>
          <w:lang w:eastAsia="zh-CN"/>
        </w:rPr>
        <w:t>,</w:t>
      </w:r>
      <w:r w:rsidR="002F388F" w:rsidRPr="002F388F">
        <w:rPr>
          <w:rFonts w:eastAsiaTheme="minorEastAsia" w:hint="eastAsia"/>
          <w:i/>
          <w:lang w:eastAsia="zh-CN"/>
        </w:rPr>
        <w:t xml:space="preserve"> </w:t>
      </w:r>
      <w:r w:rsidR="002F388F">
        <w:rPr>
          <w:rFonts w:eastAsiaTheme="minorEastAsia" w:hint="eastAsia"/>
          <w:lang w:eastAsia="zh-CN"/>
        </w:rPr>
        <w:t xml:space="preserve">separate indication is needed to be </w:t>
      </w:r>
      <w:r w:rsidR="002F388F">
        <w:rPr>
          <w:rFonts w:eastAsiaTheme="minorEastAsia"/>
          <w:lang w:eastAsia="zh-CN"/>
        </w:rPr>
        <w:t>introduced</w:t>
      </w:r>
      <w:r w:rsidR="002F388F">
        <w:rPr>
          <w:rFonts w:eastAsiaTheme="minorEastAsia" w:hint="eastAsia"/>
          <w:lang w:eastAsia="zh-CN"/>
        </w:rPr>
        <w:t xml:space="preserve"> in </w:t>
      </w:r>
      <w:proofErr w:type="spellStart"/>
      <w:r w:rsidR="002F388F" w:rsidRPr="002F388F">
        <w:rPr>
          <w:rFonts w:eastAsiaTheme="minorEastAsia" w:hint="eastAsia"/>
          <w:i/>
          <w:lang w:eastAsia="zh-CN"/>
        </w:rPr>
        <w:t>RRCResumeComplete</w:t>
      </w:r>
      <w:proofErr w:type="spellEnd"/>
      <w:r w:rsidR="002F388F" w:rsidRPr="002F388F">
        <w:rPr>
          <w:rFonts w:eastAsiaTheme="minorEastAsia" w:hint="eastAsia"/>
          <w:i/>
          <w:lang w:eastAsia="zh-CN"/>
        </w:rPr>
        <w:t xml:space="preserve">/ </w:t>
      </w:r>
      <w:proofErr w:type="spellStart"/>
      <w:r w:rsidR="002F388F" w:rsidRPr="002F388F">
        <w:rPr>
          <w:rFonts w:eastAsiaTheme="minorEastAsia" w:hint="eastAsia"/>
          <w:i/>
          <w:lang w:eastAsia="zh-CN"/>
        </w:rPr>
        <w:t>RRCSetupComplete</w:t>
      </w:r>
      <w:proofErr w:type="spellEnd"/>
      <w:r w:rsidR="002F388F">
        <w:rPr>
          <w:rFonts w:eastAsiaTheme="minorEastAsia" w:hint="eastAsia"/>
          <w:i/>
          <w:lang w:eastAsia="zh-CN"/>
        </w:rPr>
        <w:t xml:space="preserve"> </w:t>
      </w:r>
      <w:r w:rsidR="002F388F">
        <w:rPr>
          <w:rFonts w:eastAsiaTheme="minorEastAsia" w:hint="eastAsia"/>
          <w:lang w:eastAsia="zh-CN"/>
        </w:rPr>
        <w:t xml:space="preserve">to indicate the </w:t>
      </w:r>
      <w:r w:rsidR="002F388F" w:rsidRPr="00BA51A5">
        <w:rPr>
          <w:rFonts w:eastAsiaTheme="minorEastAsia" w:hint="eastAsia"/>
          <w:lang w:eastAsia="zh-CN"/>
        </w:rPr>
        <w:t xml:space="preserve">availability </w:t>
      </w:r>
      <w:r w:rsidR="002F388F">
        <w:rPr>
          <w:rFonts w:eastAsiaTheme="minorEastAsia" w:hint="eastAsia"/>
          <w:lang w:eastAsia="zh-CN"/>
        </w:rPr>
        <w:t xml:space="preserve">of the R18 </w:t>
      </w:r>
      <w:proofErr w:type="spellStart"/>
      <w:r w:rsidR="002F388F">
        <w:rPr>
          <w:rFonts w:eastAsiaTheme="minorEastAsia" w:hint="eastAsia"/>
          <w:lang w:eastAsia="zh-CN"/>
        </w:rPr>
        <w:t>eEMR</w:t>
      </w:r>
      <w:proofErr w:type="spellEnd"/>
      <w:r w:rsidR="002F388F">
        <w:rPr>
          <w:rFonts w:eastAsiaTheme="minorEastAsia" w:hint="eastAsia"/>
          <w:lang w:eastAsia="zh-CN"/>
        </w:rPr>
        <w:t xml:space="preserve"> results</w:t>
      </w:r>
      <w:r w:rsidR="00E3414D">
        <w:rPr>
          <w:rFonts w:eastAsiaTheme="minorEastAsia" w:hint="eastAsia"/>
          <w:lang w:eastAsia="zh-CN"/>
        </w:rPr>
        <w:t xml:space="preserve"> too</w:t>
      </w:r>
      <w:r w:rsidR="002F388F">
        <w:rPr>
          <w:rFonts w:eastAsiaTheme="minorEastAsia" w:hint="eastAsia"/>
          <w:lang w:eastAsia="zh-CN"/>
        </w:rPr>
        <w:t>.</w:t>
      </w:r>
    </w:p>
    <w:p w:rsidR="002F388F" w:rsidRDefault="002F388F" w:rsidP="00740C03">
      <w:pPr>
        <w:spacing w:beforeLines="50" w:before="120" w:afterLines="50" w:after="120"/>
        <w:jc w:val="both"/>
        <w:rPr>
          <w:rFonts w:eastAsiaTheme="minorEastAsia"/>
          <w:lang w:eastAsia="zh-CN"/>
        </w:rPr>
      </w:pPr>
      <w:r w:rsidRPr="002F388F">
        <w:rPr>
          <w:rFonts w:eastAsiaTheme="minorEastAsia" w:hint="eastAsia"/>
          <w:b/>
          <w:lang w:eastAsia="zh-CN"/>
        </w:rPr>
        <w:t xml:space="preserve">Proposal </w:t>
      </w:r>
      <w:r w:rsidR="00E3414D">
        <w:rPr>
          <w:rFonts w:eastAsiaTheme="minorEastAsia" w:hint="eastAsia"/>
          <w:b/>
          <w:lang w:eastAsia="zh-CN"/>
        </w:rPr>
        <w:t>6: S</w:t>
      </w:r>
      <w:r w:rsidRPr="002F388F">
        <w:rPr>
          <w:rFonts w:eastAsiaTheme="minorEastAsia" w:hint="eastAsia"/>
          <w:b/>
          <w:lang w:eastAsia="zh-CN"/>
        </w:rPr>
        <w:t xml:space="preserve">eparate indication </w:t>
      </w:r>
      <w:r w:rsidR="00E3414D">
        <w:rPr>
          <w:rFonts w:eastAsiaTheme="minorEastAsia" w:hint="eastAsia"/>
          <w:b/>
          <w:lang w:eastAsia="zh-CN"/>
        </w:rPr>
        <w:t xml:space="preserve">is </w:t>
      </w:r>
      <w:r w:rsidRPr="002F388F">
        <w:rPr>
          <w:rFonts w:eastAsiaTheme="minorEastAsia" w:hint="eastAsia"/>
          <w:b/>
          <w:lang w:eastAsia="zh-CN"/>
        </w:rPr>
        <w:t xml:space="preserve">introduced in </w:t>
      </w:r>
      <w:proofErr w:type="spellStart"/>
      <w:r w:rsidR="00DA5986">
        <w:rPr>
          <w:rFonts w:eastAsiaTheme="minorEastAsia" w:hint="eastAsia"/>
          <w:b/>
          <w:i/>
          <w:lang w:eastAsia="zh-CN"/>
        </w:rPr>
        <w:t>RRCResumeComplete</w:t>
      </w:r>
      <w:proofErr w:type="spellEnd"/>
      <w:r w:rsidR="00DA5986">
        <w:rPr>
          <w:rFonts w:eastAsiaTheme="minorEastAsia" w:hint="eastAsia"/>
          <w:b/>
          <w:i/>
          <w:lang w:eastAsia="zh-CN"/>
        </w:rPr>
        <w:t>/</w:t>
      </w:r>
      <w:proofErr w:type="spellStart"/>
      <w:r w:rsidRPr="002F388F">
        <w:rPr>
          <w:rFonts w:eastAsiaTheme="minorEastAsia" w:hint="eastAsia"/>
          <w:b/>
          <w:i/>
          <w:lang w:eastAsia="zh-CN"/>
        </w:rPr>
        <w:t>RRCSetupComplete</w:t>
      </w:r>
      <w:proofErr w:type="spellEnd"/>
      <w:r w:rsidRPr="002F388F">
        <w:rPr>
          <w:rFonts w:eastAsiaTheme="minorEastAsia" w:hint="eastAsia"/>
          <w:b/>
          <w:lang w:eastAsia="zh-CN"/>
        </w:rPr>
        <w:t xml:space="preserve"> to indicate the availability of R18 </w:t>
      </w:r>
      <w:proofErr w:type="spellStart"/>
      <w:r w:rsidRPr="002F388F">
        <w:rPr>
          <w:rFonts w:eastAsiaTheme="minorEastAsia" w:hint="eastAsia"/>
          <w:b/>
          <w:lang w:eastAsia="zh-CN"/>
        </w:rPr>
        <w:t>eEMR</w:t>
      </w:r>
      <w:proofErr w:type="spellEnd"/>
      <w:r w:rsidR="00E3414D">
        <w:rPr>
          <w:rFonts w:eastAsiaTheme="minorEastAsia" w:hint="eastAsia"/>
          <w:b/>
          <w:lang w:eastAsia="zh-CN"/>
        </w:rPr>
        <w:t xml:space="preserve"> results</w:t>
      </w:r>
      <w:r>
        <w:rPr>
          <w:rFonts w:eastAsiaTheme="minorEastAsia" w:hint="eastAsia"/>
          <w:lang w:eastAsia="zh-CN"/>
        </w:rPr>
        <w:t>.</w:t>
      </w:r>
    </w:p>
    <w:p w:rsidR="002F388F" w:rsidRPr="00C367C2" w:rsidRDefault="002F388F" w:rsidP="00740C03">
      <w:pPr>
        <w:spacing w:beforeLines="50" w:before="120" w:afterLines="50" w:after="120"/>
        <w:jc w:val="both"/>
        <w:rPr>
          <w:rFonts w:eastAsiaTheme="minorEastAsia"/>
          <w:i/>
          <w:u w:val="single"/>
          <w:lang w:eastAsia="zh-CN"/>
        </w:rPr>
      </w:pPr>
      <w:r w:rsidRPr="00C367C2">
        <w:rPr>
          <w:rFonts w:eastAsiaTheme="minorEastAsia" w:hint="eastAsia"/>
          <w:i/>
          <w:u w:val="single"/>
          <w:lang w:eastAsia="zh-CN"/>
        </w:rPr>
        <w:t xml:space="preserve">R18 </w:t>
      </w:r>
      <w:r w:rsidRPr="00C367C2">
        <w:rPr>
          <w:rFonts w:eastAsiaTheme="minorEastAsia"/>
          <w:i/>
          <w:u w:val="single"/>
          <w:lang w:eastAsia="zh-CN"/>
        </w:rPr>
        <w:t>M</w:t>
      </w:r>
      <w:r w:rsidRPr="00C367C2">
        <w:rPr>
          <w:rFonts w:eastAsiaTheme="minorEastAsia" w:hint="eastAsia"/>
          <w:i/>
          <w:u w:val="single"/>
          <w:lang w:eastAsia="zh-CN"/>
        </w:rPr>
        <w:t xml:space="preserve">easurement results </w:t>
      </w:r>
      <w:r>
        <w:rPr>
          <w:rFonts w:eastAsiaTheme="minorEastAsia" w:hint="eastAsia"/>
          <w:i/>
          <w:u w:val="single"/>
          <w:lang w:eastAsia="zh-CN"/>
        </w:rPr>
        <w:t xml:space="preserve">request and </w:t>
      </w:r>
      <w:r w:rsidRPr="00C367C2">
        <w:rPr>
          <w:rFonts w:eastAsiaTheme="minorEastAsia" w:hint="eastAsia"/>
          <w:i/>
          <w:u w:val="single"/>
          <w:lang w:eastAsia="zh-CN"/>
        </w:rPr>
        <w:t>report</w:t>
      </w:r>
    </w:p>
    <w:p w:rsidR="002F388F" w:rsidRDefault="002F388F" w:rsidP="00740C03">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n R16 EMR, it supports NW to request the R16 EMR results via</w:t>
      </w:r>
      <w:r w:rsidRPr="002F388F">
        <w:rPr>
          <w:rFonts w:eastAsiaTheme="minorEastAsia" w:hint="eastAsia"/>
          <w:lang w:eastAsia="zh-CN"/>
        </w:rPr>
        <w:t xml:space="preserve"> </w:t>
      </w:r>
      <w:proofErr w:type="spellStart"/>
      <w:r w:rsidRPr="002F388F">
        <w:rPr>
          <w:rFonts w:eastAsiaTheme="minorEastAsia" w:hint="eastAsia"/>
          <w:i/>
          <w:lang w:eastAsia="zh-CN"/>
        </w:rPr>
        <w:t>RRCResume</w:t>
      </w:r>
      <w:proofErr w:type="spellEnd"/>
      <w:r w:rsidRPr="002F388F">
        <w:rPr>
          <w:rFonts w:eastAsiaTheme="minorEastAsia" w:hint="eastAsia"/>
          <w:i/>
          <w:lang w:eastAsia="zh-CN"/>
        </w:rPr>
        <w:t>/</w:t>
      </w:r>
      <w:r w:rsidRPr="002F388F">
        <w:t xml:space="preserve"> </w:t>
      </w:r>
      <w:proofErr w:type="spellStart"/>
      <w:r w:rsidRPr="002F388F">
        <w:rPr>
          <w:rFonts w:eastAsiaTheme="minorEastAsia"/>
          <w:i/>
          <w:lang w:eastAsia="zh-CN"/>
        </w:rPr>
        <w:t>UEInformationRequest</w:t>
      </w:r>
      <w:proofErr w:type="spellEnd"/>
      <w:r>
        <w:rPr>
          <w:rFonts w:eastAsiaTheme="minorEastAsia" w:hint="eastAsia"/>
          <w:lang w:eastAsia="zh-CN"/>
        </w:rPr>
        <w:t xml:space="preserve"> and UE provide the measurement results via </w:t>
      </w:r>
      <w:proofErr w:type="spellStart"/>
      <w:r w:rsidRPr="002F388F">
        <w:rPr>
          <w:rFonts w:eastAsiaTheme="minorEastAsia" w:hint="eastAsia"/>
          <w:i/>
          <w:lang w:eastAsia="zh-CN"/>
        </w:rPr>
        <w:t>RRCResumeComplete</w:t>
      </w:r>
      <w:proofErr w:type="spellEnd"/>
      <w:r w:rsidRPr="002F388F">
        <w:rPr>
          <w:rFonts w:eastAsiaTheme="minorEastAsia" w:hint="eastAsia"/>
          <w:i/>
          <w:lang w:eastAsia="zh-CN"/>
        </w:rPr>
        <w:t>/</w:t>
      </w:r>
      <w:r w:rsidRPr="002F388F">
        <w:t xml:space="preserve"> </w:t>
      </w:r>
      <w:proofErr w:type="spellStart"/>
      <w:r w:rsidRPr="002F388F">
        <w:rPr>
          <w:rFonts w:eastAsiaTheme="minorEastAsia"/>
          <w:i/>
          <w:lang w:eastAsia="zh-CN"/>
        </w:rPr>
        <w:t>UEInformationResponse</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same procedure can be considered for R18 </w:t>
      </w:r>
      <w:proofErr w:type="spellStart"/>
      <w:r>
        <w:rPr>
          <w:rFonts w:eastAsiaTheme="minorEastAsia" w:hint="eastAsia"/>
          <w:lang w:eastAsia="zh-CN"/>
        </w:rPr>
        <w:t>eEMR</w:t>
      </w:r>
      <w:proofErr w:type="spellEnd"/>
      <w:r>
        <w:rPr>
          <w:rFonts w:eastAsiaTheme="minorEastAsia" w:hint="eastAsia"/>
          <w:lang w:eastAsia="zh-CN"/>
        </w:rPr>
        <w:t xml:space="preserve"> results request and report.</w:t>
      </w:r>
    </w:p>
    <w:p w:rsidR="00C872F9" w:rsidRDefault="00C872F9" w:rsidP="00740C03">
      <w:pPr>
        <w:spacing w:beforeLines="50" w:before="120" w:afterLines="50" w:after="120"/>
        <w:jc w:val="both"/>
        <w:rPr>
          <w:rFonts w:eastAsiaTheme="minorEastAsia"/>
          <w:lang w:eastAsia="zh-CN"/>
        </w:rPr>
      </w:pPr>
      <w:r w:rsidRPr="002F388F">
        <w:rPr>
          <w:rFonts w:eastAsiaTheme="minorEastAsia" w:hint="eastAsia"/>
          <w:b/>
          <w:lang w:eastAsia="zh-CN"/>
        </w:rPr>
        <w:t xml:space="preserve">Proposal </w:t>
      </w:r>
      <w:r w:rsidR="00E3414D">
        <w:rPr>
          <w:rFonts w:eastAsiaTheme="minorEastAsia" w:hint="eastAsia"/>
          <w:b/>
          <w:lang w:eastAsia="zh-CN"/>
        </w:rPr>
        <w:t>7: S</w:t>
      </w:r>
      <w:r w:rsidRPr="002F388F">
        <w:rPr>
          <w:rFonts w:eastAsiaTheme="minorEastAsia" w:hint="eastAsia"/>
          <w:b/>
          <w:lang w:eastAsia="zh-CN"/>
        </w:rPr>
        <w:t xml:space="preserve">eparate indication </w:t>
      </w:r>
      <w:r w:rsidR="00E3414D">
        <w:rPr>
          <w:rFonts w:eastAsiaTheme="minorEastAsia" w:hint="eastAsia"/>
          <w:b/>
          <w:lang w:eastAsia="zh-CN"/>
        </w:rPr>
        <w:t xml:space="preserve">is </w:t>
      </w:r>
      <w:r w:rsidRPr="002F388F">
        <w:rPr>
          <w:rFonts w:eastAsiaTheme="minorEastAsia" w:hint="eastAsia"/>
          <w:b/>
          <w:lang w:eastAsia="zh-CN"/>
        </w:rPr>
        <w:t xml:space="preserve">introduced in </w:t>
      </w:r>
      <w:proofErr w:type="spellStart"/>
      <w:r w:rsidR="00DA5986">
        <w:rPr>
          <w:rFonts w:eastAsiaTheme="minorEastAsia" w:hint="eastAsia"/>
          <w:b/>
          <w:i/>
          <w:lang w:eastAsia="zh-CN"/>
        </w:rPr>
        <w:t>RRCResume</w:t>
      </w:r>
      <w:proofErr w:type="spellEnd"/>
      <w:r w:rsidR="00DA5986">
        <w:rPr>
          <w:rFonts w:eastAsiaTheme="minorEastAsia" w:hint="eastAsia"/>
          <w:b/>
          <w:i/>
          <w:lang w:eastAsia="zh-CN"/>
        </w:rPr>
        <w:t>/</w:t>
      </w:r>
      <w:proofErr w:type="spellStart"/>
      <w:r w:rsidRPr="00C872F9">
        <w:rPr>
          <w:rFonts w:eastAsiaTheme="minorEastAsia"/>
          <w:b/>
          <w:i/>
          <w:lang w:eastAsia="zh-CN"/>
        </w:rPr>
        <w:t>UEInformationRequest</w:t>
      </w:r>
      <w:proofErr w:type="spellEnd"/>
      <w:r w:rsidRPr="00C872F9">
        <w:rPr>
          <w:rFonts w:eastAsiaTheme="minorEastAsia"/>
          <w:b/>
          <w:i/>
          <w:lang w:eastAsia="zh-CN"/>
        </w:rPr>
        <w:t xml:space="preserve"> </w:t>
      </w:r>
      <w:r w:rsidRPr="002F388F">
        <w:rPr>
          <w:rFonts w:eastAsiaTheme="minorEastAsia" w:hint="eastAsia"/>
          <w:b/>
          <w:lang w:eastAsia="zh-CN"/>
        </w:rPr>
        <w:t xml:space="preserve">to </w:t>
      </w:r>
      <w:r>
        <w:rPr>
          <w:rFonts w:eastAsiaTheme="minorEastAsia" w:hint="eastAsia"/>
          <w:b/>
          <w:lang w:eastAsia="zh-CN"/>
        </w:rPr>
        <w:t>request</w:t>
      </w:r>
      <w:r w:rsidRPr="002F388F">
        <w:rPr>
          <w:rFonts w:eastAsiaTheme="minorEastAsia" w:hint="eastAsia"/>
          <w:b/>
          <w:lang w:eastAsia="zh-CN"/>
        </w:rPr>
        <w:t xml:space="preserve"> the R18 </w:t>
      </w:r>
      <w:proofErr w:type="spellStart"/>
      <w:r w:rsidRPr="002F388F">
        <w:rPr>
          <w:rFonts w:eastAsiaTheme="minorEastAsia" w:hint="eastAsia"/>
          <w:b/>
          <w:lang w:eastAsia="zh-CN"/>
        </w:rPr>
        <w:t>eEMR</w:t>
      </w:r>
      <w:proofErr w:type="spellEnd"/>
      <w:r>
        <w:rPr>
          <w:rFonts w:eastAsiaTheme="minorEastAsia" w:hint="eastAsia"/>
          <w:b/>
          <w:lang w:eastAsia="zh-CN"/>
        </w:rPr>
        <w:t xml:space="preserve"> results</w:t>
      </w:r>
      <w:r>
        <w:rPr>
          <w:rFonts w:eastAsiaTheme="minorEastAsia" w:hint="eastAsia"/>
          <w:lang w:eastAsia="zh-CN"/>
        </w:rPr>
        <w:t>.</w:t>
      </w:r>
    </w:p>
    <w:p w:rsidR="002F388F" w:rsidRDefault="002F388F" w:rsidP="00740C03">
      <w:pPr>
        <w:spacing w:beforeLines="50" w:before="120" w:afterLines="50" w:after="120"/>
        <w:jc w:val="both"/>
        <w:rPr>
          <w:rFonts w:eastAsiaTheme="minorEastAsia"/>
          <w:lang w:eastAsia="zh-CN"/>
        </w:rPr>
      </w:pPr>
      <w:r>
        <w:rPr>
          <w:rFonts w:eastAsiaTheme="minorEastAsia"/>
          <w:lang w:eastAsia="zh-CN"/>
        </w:rPr>
        <w:t>A</w:t>
      </w:r>
      <w:r>
        <w:rPr>
          <w:rFonts w:eastAsiaTheme="minorEastAsia" w:hint="eastAsia"/>
          <w:lang w:eastAsia="zh-CN"/>
        </w:rPr>
        <w:t>s discussed in above section, we don</w:t>
      </w:r>
      <w:r>
        <w:rPr>
          <w:rFonts w:eastAsiaTheme="minorEastAsia"/>
          <w:lang w:eastAsia="zh-CN"/>
        </w:rPr>
        <w:t>’</w:t>
      </w:r>
      <w:r>
        <w:rPr>
          <w:rFonts w:eastAsiaTheme="minorEastAsia" w:hint="eastAsia"/>
          <w:lang w:eastAsia="zh-CN"/>
        </w:rPr>
        <w:t xml:space="preserve">t support to request and report the R16 EMR results and R18 results at same time, if </w:t>
      </w:r>
      <w:r>
        <w:rPr>
          <w:rFonts w:eastAsiaTheme="minorEastAsia"/>
          <w:lang w:eastAsia="zh-CN"/>
        </w:rPr>
        <w:t>proposal</w:t>
      </w:r>
      <w:r>
        <w:rPr>
          <w:rFonts w:eastAsiaTheme="minorEastAsia" w:hint="eastAsia"/>
          <w:lang w:eastAsia="zh-CN"/>
        </w:rPr>
        <w:t xml:space="preserve"> 2 is agreed. </w:t>
      </w:r>
      <w:r>
        <w:rPr>
          <w:rFonts w:eastAsiaTheme="minorEastAsia"/>
          <w:lang w:eastAsia="zh-CN"/>
        </w:rPr>
        <w:t>I</w:t>
      </w:r>
      <w:r>
        <w:rPr>
          <w:rFonts w:eastAsiaTheme="minorEastAsia" w:hint="eastAsia"/>
          <w:lang w:eastAsia="zh-CN"/>
        </w:rPr>
        <w:t>t doesn</w:t>
      </w:r>
      <w:r>
        <w:rPr>
          <w:rFonts w:eastAsiaTheme="minorEastAsia"/>
          <w:lang w:eastAsia="zh-CN"/>
        </w:rPr>
        <w:t>’</w:t>
      </w:r>
      <w:r>
        <w:rPr>
          <w:rFonts w:eastAsiaTheme="minorEastAsia" w:hint="eastAsia"/>
          <w:lang w:eastAsia="zh-CN"/>
        </w:rPr>
        <w:t xml:space="preserve">t need to define new measurement results report field for R18 </w:t>
      </w:r>
      <w:proofErr w:type="spellStart"/>
      <w:r>
        <w:rPr>
          <w:rFonts w:eastAsiaTheme="minorEastAsia" w:hint="eastAsia"/>
          <w:lang w:eastAsia="zh-CN"/>
        </w:rPr>
        <w:t>eEMR</w:t>
      </w:r>
      <w:proofErr w:type="spellEnd"/>
      <w:r>
        <w:rPr>
          <w:rFonts w:eastAsiaTheme="minorEastAsia" w:hint="eastAsia"/>
          <w:lang w:eastAsia="zh-CN"/>
        </w:rPr>
        <w:t xml:space="preserve"> reports.</w:t>
      </w:r>
      <w:r w:rsidR="00C872F9">
        <w:rPr>
          <w:rFonts w:eastAsiaTheme="minorEastAsia" w:hint="eastAsia"/>
          <w:lang w:eastAsia="zh-CN"/>
        </w:rPr>
        <w:t xml:space="preserve"> </w:t>
      </w:r>
      <w:r w:rsidR="00C872F9">
        <w:rPr>
          <w:rFonts w:eastAsiaTheme="minorEastAsia"/>
          <w:lang w:eastAsia="zh-CN"/>
        </w:rPr>
        <w:t>T</w:t>
      </w:r>
      <w:r w:rsidR="00C872F9">
        <w:rPr>
          <w:rFonts w:eastAsiaTheme="minorEastAsia" w:hint="eastAsia"/>
          <w:lang w:eastAsia="zh-CN"/>
        </w:rPr>
        <w:t>hat is to reuse the</w:t>
      </w:r>
      <w:r w:rsidR="00C872F9" w:rsidRPr="00C872F9">
        <w:rPr>
          <w:rFonts w:eastAsiaTheme="minorEastAsia" w:hint="eastAsia"/>
          <w:i/>
          <w:lang w:eastAsia="zh-CN"/>
        </w:rPr>
        <w:t xml:space="preserve"> </w:t>
      </w:r>
      <w:proofErr w:type="spellStart"/>
      <w:r w:rsidR="00C872F9" w:rsidRPr="00C872F9">
        <w:rPr>
          <w:rFonts w:eastAsiaTheme="minorEastAsia"/>
          <w:i/>
          <w:lang w:eastAsia="zh-CN"/>
        </w:rPr>
        <w:t>measResultIdleEUTRA</w:t>
      </w:r>
      <w:proofErr w:type="spellEnd"/>
      <w:r w:rsidR="00C872F9" w:rsidRPr="00C872F9">
        <w:rPr>
          <w:rFonts w:eastAsiaTheme="minorEastAsia" w:hint="eastAsia"/>
          <w:i/>
          <w:lang w:eastAsia="zh-CN"/>
        </w:rPr>
        <w:t>/</w:t>
      </w:r>
      <w:r w:rsidR="00C872F9" w:rsidRPr="00C872F9">
        <w:rPr>
          <w:i/>
        </w:rPr>
        <w:t xml:space="preserve"> </w:t>
      </w:r>
      <w:proofErr w:type="spellStart"/>
      <w:r w:rsidR="00C872F9" w:rsidRPr="00C872F9">
        <w:rPr>
          <w:rFonts w:eastAsiaTheme="minorEastAsia"/>
          <w:i/>
          <w:lang w:eastAsia="zh-CN"/>
        </w:rPr>
        <w:t>measResultIdle</w:t>
      </w:r>
      <w:r w:rsidR="00C872F9" w:rsidRPr="00C872F9">
        <w:rPr>
          <w:rFonts w:eastAsiaTheme="minorEastAsia" w:hint="eastAsia"/>
          <w:i/>
          <w:lang w:eastAsia="zh-CN"/>
        </w:rPr>
        <w:t>NR</w:t>
      </w:r>
      <w:proofErr w:type="spellEnd"/>
      <w:r w:rsidR="00C872F9">
        <w:rPr>
          <w:rFonts w:eastAsiaTheme="minorEastAsia" w:hint="eastAsia"/>
          <w:lang w:eastAsia="zh-CN"/>
        </w:rPr>
        <w:t xml:space="preserve"> to include the measurement </w:t>
      </w:r>
      <w:r w:rsidR="00E3414D">
        <w:rPr>
          <w:rFonts w:eastAsiaTheme="minorEastAsia" w:hint="eastAsia"/>
          <w:lang w:eastAsia="zh-CN"/>
        </w:rPr>
        <w:t xml:space="preserve">results for R16 EMR or R18 </w:t>
      </w:r>
      <w:proofErr w:type="spellStart"/>
      <w:r w:rsidR="00E3414D">
        <w:rPr>
          <w:rFonts w:eastAsiaTheme="minorEastAsia" w:hint="eastAsia"/>
          <w:lang w:eastAsia="zh-CN"/>
        </w:rPr>
        <w:t>eEMR</w:t>
      </w:r>
      <w:proofErr w:type="spellEnd"/>
      <w:r w:rsidR="00E3414D">
        <w:rPr>
          <w:rFonts w:eastAsiaTheme="minorEastAsia" w:hint="eastAsia"/>
          <w:lang w:eastAsia="zh-CN"/>
        </w:rPr>
        <w:t>. I</w:t>
      </w:r>
      <w:r w:rsidR="00C872F9">
        <w:rPr>
          <w:rFonts w:eastAsiaTheme="minorEastAsia" w:hint="eastAsia"/>
          <w:lang w:eastAsia="zh-CN"/>
        </w:rPr>
        <w:t xml:space="preserve">f R16 EMR results is request, the </w:t>
      </w:r>
      <w:proofErr w:type="spellStart"/>
      <w:r w:rsidR="00C872F9" w:rsidRPr="00C872F9">
        <w:rPr>
          <w:rFonts w:eastAsiaTheme="minorEastAsia"/>
          <w:i/>
          <w:lang w:eastAsia="zh-CN"/>
        </w:rPr>
        <w:t>measResultIdleEUTRA</w:t>
      </w:r>
      <w:proofErr w:type="spellEnd"/>
      <w:r w:rsidR="00C872F9" w:rsidRPr="00C872F9">
        <w:rPr>
          <w:rFonts w:eastAsiaTheme="minorEastAsia" w:hint="eastAsia"/>
          <w:i/>
          <w:lang w:eastAsia="zh-CN"/>
        </w:rPr>
        <w:t>/</w:t>
      </w:r>
      <w:r w:rsidR="00C872F9" w:rsidRPr="00C872F9">
        <w:rPr>
          <w:i/>
        </w:rPr>
        <w:t xml:space="preserve"> </w:t>
      </w:r>
      <w:proofErr w:type="spellStart"/>
      <w:r w:rsidR="00C872F9" w:rsidRPr="00C872F9">
        <w:rPr>
          <w:rFonts w:eastAsiaTheme="minorEastAsia"/>
          <w:i/>
          <w:lang w:eastAsia="zh-CN"/>
        </w:rPr>
        <w:t>measResultIdle</w:t>
      </w:r>
      <w:r w:rsidR="00C872F9" w:rsidRPr="00C872F9">
        <w:rPr>
          <w:rFonts w:eastAsiaTheme="minorEastAsia" w:hint="eastAsia"/>
          <w:i/>
          <w:lang w:eastAsia="zh-CN"/>
        </w:rPr>
        <w:t>NR</w:t>
      </w:r>
      <w:proofErr w:type="spellEnd"/>
      <w:r w:rsidR="00C872F9">
        <w:rPr>
          <w:rFonts w:eastAsiaTheme="minorEastAsia" w:hint="eastAsia"/>
          <w:i/>
          <w:lang w:eastAsia="zh-CN"/>
        </w:rPr>
        <w:t xml:space="preserve"> </w:t>
      </w:r>
      <w:r w:rsidR="00E3414D">
        <w:rPr>
          <w:rFonts w:eastAsiaTheme="minorEastAsia" w:hint="eastAsia"/>
          <w:lang w:eastAsia="zh-CN"/>
        </w:rPr>
        <w:t xml:space="preserve">includes </w:t>
      </w:r>
      <w:r w:rsidR="00E3414D">
        <w:rPr>
          <w:rFonts w:eastAsiaTheme="minorEastAsia" w:hint="eastAsia"/>
          <w:lang w:eastAsia="zh-CN"/>
        </w:rPr>
        <w:lastRenderedPageBreak/>
        <w:t>the R16 EMR results;</w:t>
      </w:r>
      <w:r w:rsidR="00C872F9">
        <w:rPr>
          <w:rFonts w:eastAsiaTheme="minorEastAsia" w:hint="eastAsia"/>
          <w:lang w:eastAsia="zh-CN"/>
        </w:rPr>
        <w:t xml:space="preserve"> if R18 </w:t>
      </w:r>
      <w:proofErr w:type="spellStart"/>
      <w:r w:rsidR="00C872F9">
        <w:rPr>
          <w:rFonts w:eastAsiaTheme="minorEastAsia" w:hint="eastAsia"/>
          <w:lang w:eastAsia="zh-CN"/>
        </w:rPr>
        <w:t>eEMR</w:t>
      </w:r>
      <w:proofErr w:type="spellEnd"/>
      <w:r w:rsidR="00C872F9">
        <w:rPr>
          <w:rFonts w:eastAsiaTheme="minorEastAsia" w:hint="eastAsia"/>
          <w:lang w:eastAsia="zh-CN"/>
        </w:rPr>
        <w:t xml:space="preserve"> results is request, the </w:t>
      </w:r>
      <w:proofErr w:type="spellStart"/>
      <w:r w:rsidR="00C872F9" w:rsidRPr="00C872F9">
        <w:rPr>
          <w:rFonts w:eastAsiaTheme="minorEastAsia"/>
          <w:i/>
          <w:lang w:eastAsia="zh-CN"/>
        </w:rPr>
        <w:t>measResultIdleEUTRA</w:t>
      </w:r>
      <w:proofErr w:type="spellEnd"/>
      <w:r w:rsidR="00C872F9" w:rsidRPr="00C872F9">
        <w:rPr>
          <w:rFonts w:eastAsiaTheme="minorEastAsia" w:hint="eastAsia"/>
          <w:i/>
          <w:lang w:eastAsia="zh-CN"/>
        </w:rPr>
        <w:t>/</w:t>
      </w:r>
      <w:r w:rsidR="00C872F9" w:rsidRPr="00C872F9">
        <w:rPr>
          <w:i/>
        </w:rPr>
        <w:t xml:space="preserve"> </w:t>
      </w:r>
      <w:proofErr w:type="spellStart"/>
      <w:r w:rsidR="00C872F9" w:rsidRPr="00C872F9">
        <w:rPr>
          <w:rFonts w:eastAsiaTheme="minorEastAsia"/>
          <w:i/>
          <w:lang w:eastAsia="zh-CN"/>
        </w:rPr>
        <w:t>measResultIdle</w:t>
      </w:r>
      <w:r w:rsidR="00C872F9" w:rsidRPr="00C872F9">
        <w:rPr>
          <w:rFonts w:eastAsiaTheme="minorEastAsia" w:hint="eastAsia"/>
          <w:i/>
          <w:lang w:eastAsia="zh-CN"/>
        </w:rPr>
        <w:t>NR</w:t>
      </w:r>
      <w:proofErr w:type="spellEnd"/>
      <w:r w:rsidR="00C872F9">
        <w:rPr>
          <w:rFonts w:eastAsiaTheme="minorEastAsia" w:hint="eastAsia"/>
          <w:i/>
          <w:lang w:eastAsia="zh-CN"/>
        </w:rPr>
        <w:t xml:space="preserve"> </w:t>
      </w:r>
      <w:r w:rsidR="00C872F9">
        <w:rPr>
          <w:rFonts w:eastAsiaTheme="minorEastAsia" w:hint="eastAsia"/>
          <w:lang w:eastAsia="zh-CN"/>
        </w:rPr>
        <w:t xml:space="preserve">includes the R18 </w:t>
      </w:r>
      <w:proofErr w:type="spellStart"/>
      <w:r w:rsidR="00C872F9">
        <w:rPr>
          <w:rFonts w:eastAsiaTheme="minorEastAsia" w:hint="eastAsia"/>
          <w:lang w:eastAsia="zh-CN"/>
        </w:rPr>
        <w:t>eEMR</w:t>
      </w:r>
      <w:proofErr w:type="spellEnd"/>
      <w:r w:rsidR="00C872F9">
        <w:rPr>
          <w:rFonts w:eastAsiaTheme="minorEastAsia" w:hint="eastAsia"/>
          <w:lang w:eastAsia="zh-CN"/>
        </w:rPr>
        <w:t xml:space="preserve"> results. </w:t>
      </w:r>
    </w:p>
    <w:p w:rsidR="00C872F9" w:rsidRDefault="00E3414D" w:rsidP="00740C03">
      <w:pPr>
        <w:spacing w:beforeLines="50" w:before="120" w:afterLines="50" w:after="120"/>
        <w:jc w:val="both"/>
        <w:rPr>
          <w:rFonts w:eastAsiaTheme="minorEastAsia"/>
          <w:b/>
          <w:lang w:eastAsia="zh-CN"/>
        </w:rPr>
      </w:pPr>
      <w:r>
        <w:rPr>
          <w:rFonts w:eastAsiaTheme="minorEastAsia" w:hint="eastAsia"/>
          <w:b/>
          <w:lang w:eastAsia="zh-CN"/>
        </w:rPr>
        <w:t>Proposal 8</w:t>
      </w:r>
      <w:r w:rsidR="00C872F9" w:rsidRPr="002F388F">
        <w:rPr>
          <w:rFonts w:eastAsiaTheme="minorEastAsia" w:hint="eastAsia"/>
          <w:b/>
          <w:lang w:eastAsia="zh-CN"/>
        </w:rPr>
        <w:t xml:space="preserve">: </w:t>
      </w:r>
      <w:r w:rsidR="00C872F9">
        <w:rPr>
          <w:rFonts w:eastAsiaTheme="minorEastAsia" w:hint="eastAsia"/>
          <w:b/>
          <w:lang w:eastAsia="zh-CN"/>
        </w:rPr>
        <w:t xml:space="preserve">If </w:t>
      </w:r>
      <w:r>
        <w:rPr>
          <w:rFonts w:eastAsiaTheme="minorEastAsia" w:hint="eastAsia"/>
          <w:b/>
          <w:lang w:eastAsia="zh-CN"/>
        </w:rPr>
        <w:t>proposal 2 is agreed,</w:t>
      </w:r>
      <w:r w:rsidR="00C872F9">
        <w:rPr>
          <w:rFonts w:eastAsiaTheme="minorEastAsia" w:hint="eastAsia"/>
          <w:b/>
          <w:lang w:eastAsia="zh-CN"/>
        </w:rPr>
        <w:t xml:space="preserve"> the R16</w:t>
      </w:r>
      <w:r w:rsidR="00C872F9" w:rsidRPr="00C872F9">
        <w:rPr>
          <w:rFonts w:eastAsiaTheme="minorEastAsia" w:hint="eastAsia"/>
          <w:b/>
          <w:i/>
          <w:lang w:eastAsia="zh-CN"/>
        </w:rPr>
        <w:t xml:space="preserve"> </w:t>
      </w:r>
      <w:proofErr w:type="spellStart"/>
      <w:r w:rsidR="00C872F9" w:rsidRPr="00C872F9">
        <w:rPr>
          <w:rFonts w:eastAsiaTheme="minorEastAsia"/>
          <w:b/>
          <w:i/>
          <w:lang w:eastAsia="zh-CN"/>
        </w:rPr>
        <w:t>measResultIdleEUTRA</w:t>
      </w:r>
      <w:proofErr w:type="spellEnd"/>
      <w:r w:rsidR="00C872F9" w:rsidRPr="00C872F9">
        <w:rPr>
          <w:rFonts w:eastAsiaTheme="minorEastAsia"/>
          <w:b/>
          <w:i/>
          <w:lang w:eastAsia="zh-CN"/>
        </w:rPr>
        <w:t xml:space="preserve">/ </w:t>
      </w:r>
      <w:proofErr w:type="spellStart"/>
      <w:r w:rsidR="00C872F9" w:rsidRPr="00C872F9">
        <w:rPr>
          <w:rFonts w:eastAsiaTheme="minorEastAsia"/>
          <w:b/>
          <w:i/>
          <w:lang w:eastAsia="zh-CN"/>
        </w:rPr>
        <w:t>measResultIdleNR</w:t>
      </w:r>
      <w:proofErr w:type="spellEnd"/>
      <w:r w:rsidR="00C872F9">
        <w:rPr>
          <w:rFonts w:eastAsiaTheme="minorEastAsia" w:hint="eastAsia"/>
          <w:b/>
          <w:lang w:eastAsia="zh-CN"/>
        </w:rPr>
        <w:t xml:space="preserve"> included in</w:t>
      </w:r>
      <w:r w:rsidR="00C872F9" w:rsidRPr="00C872F9">
        <w:rPr>
          <w:rFonts w:eastAsiaTheme="minorEastAsia" w:hint="eastAsia"/>
          <w:b/>
          <w:i/>
          <w:lang w:eastAsia="zh-CN"/>
        </w:rPr>
        <w:t xml:space="preserve"> </w:t>
      </w:r>
      <w:proofErr w:type="spellStart"/>
      <w:r w:rsidR="00DA5986">
        <w:rPr>
          <w:rFonts w:eastAsiaTheme="minorEastAsia"/>
          <w:b/>
          <w:i/>
          <w:lang w:eastAsia="zh-CN"/>
        </w:rPr>
        <w:t>RRCResumeComplete</w:t>
      </w:r>
      <w:proofErr w:type="spellEnd"/>
      <w:r w:rsidR="00DA5986">
        <w:rPr>
          <w:rFonts w:eastAsiaTheme="minorEastAsia"/>
          <w:b/>
          <w:i/>
          <w:lang w:eastAsia="zh-CN"/>
        </w:rPr>
        <w:t>/</w:t>
      </w:r>
      <w:proofErr w:type="spellStart"/>
      <w:r w:rsidR="00C872F9" w:rsidRPr="00C872F9">
        <w:rPr>
          <w:rFonts w:eastAsiaTheme="minorEastAsia"/>
          <w:b/>
          <w:i/>
          <w:lang w:eastAsia="zh-CN"/>
        </w:rPr>
        <w:t>UEInformationResponse</w:t>
      </w:r>
      <w:proofErr w:type="spellEnd"/>
      <w:r w:rsidR="00C872F9">
        <w:rPr>
          <w:rFonts w:eastAsiaTheme="minorEastAsia" w:hint="eastAsia"/>
          <w:b/>
          <w:lang w:eastAsia="zh-CN"/>
        </w:rPr>
        <w:t xml:space="preserve"> </w:t>
      </w:r>
      <w:r w:rsidR="00655415">
        <w:rPr>
          <w:rFonts w:eastAsiaTheme="minorEastAsia"/>
          <w:b/>
          <w:lang w:eastAsia="zh-CN"/>
        </w:rPr>
        <w:t>are</w:t>
      </w:r>
      <w:r w:rsidR="00C872F9">
        <w:rPr>
          <w:rFonts w:eastAsiaTheme="minorEastAsia" w:hint="eastAsia"/>
          <w:b/>
          <w:lang w:eastAsia="zh-CN"/>
        </w:rPr>
        <w:t xml:space="preserve"> reused to report R18 </w:t>
      </w:r>
      <w:proofErr w:type="spellStart"/>
      <w:r w:rsidR="00C872F9">
        <w:rPr>
          <w:rFonts w:eastAsiaTheme="minorEastAsia" w:hint="eastAsia"/>
          <w:b/>
          <w:lang w:eastAsia="zh-CN"/>
        </w:rPr>
        <w:t>eEMR</w:t>
      </w:r>
      <w:proofErr w:type="spellEnd"/>
      <w:r w:rsidR="00C872F9">
        <w:rPr>
          <w:rFonts w:eastAsiaTheme="minorEastAsia" w:hint="eastAsia"/>
          <w:b/>
          <w:lang w:eastAsia="zh-CN"/>
        </w:rPr>
        <w:t xml:space="preserve"> results.</w:t>
      </w:r>
    </w:p>
    <w:p w:rsidR="0060104C" w:rsidRPr="00A9130F" w:rsidRDefault="00C872F9" w:rsidP="00740C03">
      <w:pPr>
        <w:spacing w:beforeLines="50" w:before="120" w:afterLines="50" w:after="120"/>
        <w:jc w:val="both"/>
        <w:rPr>
          <w:rFonts w:eastAsiaTheme="minorEastAsia"/>
          <w:lang w:eastAsia="zh-CN"/>
        </w:rPr>
      </w:pPr>
      <w:r>
        <w:rPr>
          <w:rFonts w:eastAsiaTheme="minorEastAsia" w:hint="eastAsia"/>
          <w:lang w:eastAsia="zh-CN"/>
        </w:rPr>
        <w:t>A</w:t>
      </w:r>
      <w:r w:rsidRPr="00C872F9">
        <w:rPr>
          <w:rFonts w:eastAsiaTheme="minorEastAsia" w:hint="eastAsia"/>
          <w:lang w:eastAsia="zh-CN"/>
        </w:rPr>
        <w:t xml:space="preserve"> TP is provided in the annex, which could be </w:t>
      </w:r>
      <w:r w:rsidR="00356529" w:rsidRPr="00C872F9">
        <w:rPr>
          <w:rFonts w:eastAsiaTheme="minorEastAsia"/>
          <w:lang w:eastAsia="zh-CN"/>
        </w:rPr>
        <w:t>refer</w:t>
      </w:r>
      <w:r w:rsidR="00356529">
        <w:rPr>
          <w:rFonts w:eastAsiaTheme="minorEastAsia"/>
          <w:lang w:eastAsia="zh-CN"/>
        </w:rPr>
        <w:t>red</w:t>
      </w:r>
      <w:r w:rsidRPr="00C872F9">
        <w:rPr>
          <w:rFonts w:eastAsiaTheme="minorEastAsia" w:hint="eastAsia"/>
          <w:lang w:eastAsia="zh-CN"/>
        </w:rPr>
        <w:t xml:space="preserve"> to.</w:t>
      </w:r>
      <w:bookmarkEnd w:id="3"/>
    </w:p>
    <w:p w:rsidR="003911C6" w:rsidRDefault="00DC7015" w:rsidP="00740C03">
      <w:pPr>
        <w:pStyle w:val="1"/>
        <w:numPr>
          <w:ilvl w:val="0"/>
          <w:numId w:val="0"/>
        </w:numPr>
        <w:spacing w:beforeLines="100" w:before="240" w:afterLines="100" w:after="240"/>
        <w:jc w:val="both"/>
      </w:pPr>
      <w:r>
        <w:rPr>
          <w:rFonts w:hint="eastAsia"/>
        </w:rPr>
        <w:t xml:space="preserve">3. </w:t>
      </w:r>
      <w:r>
        <w:t>Conclusion</w:t>
      </w:r>
    </w:p>
    <w:p w:rsidR="00D42EC1" w:rsidRPr="00B36B64" w:rsidRDefault="00DC7015" w:rsidP="00740C03">
      <w:pPr>
        <w:spacing w:beforeLines="50" w:before="120" w:afterLines="50" w:after="120"/>
        <w:jc w:val="both"/>
        <w:rPr>
          <w:rFonts w:eastAsiaTheme="minorEastAsia"/>
          <w:lang w:eastAsia="zh-CN"/>
        </w:rPr>
      </w:pPr>
      <w:bookmarkStart w:id="5" w:name="OLE_LINK58"/>
      <w:bookmarkStart w:id="6" w:name="OLE_LINK59"/>
      <w:bookmarkStart w:id="7" w:name="OLE_LINK60"/>
      <w:bookmarkStart w:id="8" w:name="OLE_LINK47"/>
      <w:bookmarkStart w:id="9" w:name="OLE_LINK48"/>
      <w:r w:rsidRPr="00B36B64">
        <w:rPr>
          <w:rFonts w:eastAsiaTheme="minorEastAsia" w:hint="eastAsia"/>
          <w:lang w:eastAsia="zh-CN"/>
        </w:rPr>
        <w:t xml:space="preserve">This paper further discusses </w:t>
      </w:r>
      <w:r w:rsidR="001D5AE6" w:rsidRPr="00B36B64">
        <w:rPr>
          <w:rFonts w:eastAsiaTheme="minorEastAsia" w:hint="eastAsia"/>
          <w:lang w:eastAsia="zh-CN"/>
        </w:rPr>
        <w:t xml:space="preserve">the </w:t>
      </w:r>
      <w:r w:rsidR="001D5AE6" w:rsidRPr="00B36B64">
        <w:rPr>
          <w:rFonts w:eastAsiaTheme="minorEastAsia"/>
          <w:lang w:eastAsia="zh-CN"/>
        </w:rPr>
        <w:t>signaling</w:t>
      </w:r>
      <w:r w:rsidR="001D5AE6" w:rsidRPr="00B36B64">
        <w:rPr>
          <w:rFonts w:eastAsiaTheme="minorEastAsia" w:hint="eastAsia"/>
          <w:lang w:eastAsia="zh-CN"/>
        </w:rPr>
        <w:t xml:space="preserve"> </w:t>
      </w:r>
      <w:r w:rsidR="00046EE6" w:rsidRPr="00B36B64">
        <w:rPr>
          <w:rFonts w:eastAsiaTheme="minorEastAsia" w:hint="eastAsia"/>
          <w:lang w:eastAsia="zh-CN"/>
        </w:rPr>
        <w:t xml:space="preserve">design </w:t>
      </w:r>
      <w:r w:rsidR="001D5AE6" w:rsidRPr="00B36B64">
        <w:rPr>
          <w:rFonts w:eastAsiaTheme="minorEastAsia" w:hint="eastAsia"/>
          <w:lang w:eastAsia="zh-CN"/>
        </w:rPr>
        <w:t xml:space="preserve">on supporting </w:t>
      </w:r>
      <w:r w:rsidR="001D5AE6" w:rsidRPr="00B36B64">
        <w:rPr>
          <w:rFonts w:eastAsiaTheme="minorEastAsia"/>
          <w:lang w:eastAsia="zh-CN"/>
        </w:rPr>
        <w:t xml:space="preserve">improvement </w:t>
      </w:r>
      <w:r w:rsidR="00046EE6" w:rsidRPr="00B36B64">
        <w:rPr>
          <w:rFonts w:eastAsiaTheme="minorEastAsia" w:hint="eastAsia"/>
          <w:lang w:eastAsia="zh-CN"/>
        </w:rPr>
        <w:t>to</w:t>
      </w:r>
      <w:r w:rsidR="001D5AE6" w:rsidRPr="00B36B64">
        <w:rPr>
          <w:rFonts w:eastAsiaTheme="minorEastAsia"/>
          <w:lang w:eastAsia="zh-CN"/>
        </w:rPr>
        <w:t xml:space="preserve"> </w:t>
      </w:r>
      <w:proofErr w:type="spellStart"/>
      <w:r w:rsidR="001D5AE6" w:rsidRPr="00B36B64">
        <w:rPr>
          <w:rFonts w:eastAsiaTheme="minorEastAsia"/>
          <w:lang w:eastAsia="zh-CN"/>
        </w:rPr>
        <w:t>SCell</w:t>
      </w:r>
      <w:proofErr w:type="spellEnd"/>
      <w:r w:rsidR="001D5AE6" w:rsidRPr="00B36B64">
        <w:rPr>
          <w:rFonts w:eastAsiaTheme="minorEastAsia"/>
          <w:lang w:eastAsia="zh-CN"/>
        </w:rPr>
        <w:t>/SCG setup delay</w:t>
      </w:r>
      <w:r w:rsidRPr="00B36B64">
        <w:rPr>
          <w:rFonts w:eastAsiaTheme="minorEastAsia" w:hint="eastAsia"/>
          <w:lang w:eastAsia="zh-CN"/>
        </w:rPr>
        <w:t xml:space="preserve">. </w:t>
      </w:r>
      <w:r w:rsidRPr="00B36B64">
        <w:rPr>
          <w:rFonts w:eastAsiaTheme="minorEastAsia"/>
          <w:lang w:eastAsia="zh-CN"/>
        </w:rPr>
        <w:t>T</w:t>
      </w:r>
      <w:r w:rsidRPr="00B36B64">
        <w:rPr>
          <w:rFonts w:eastAsiaTheme="minorEastAsia" w:hint="eastAsia"/>
          <w:lang w:eastAsia="zh-CN"/>
        </w:rPr>
        <w:t>he</w:t>
      </w:r>
      <w:r w:rsidR="007166DA" w:rsidRPr="00B36B64">
        <w:rPr>
          <w:rFonts w:eastAsiaTheme="minorEastAsia" w:hint="eastAsia"/>
          <w:lang w:eastAsia="zh-CN"/>
        </w:rPr>
        <w:t xml:space="preserve"> proposals of this paper are</w:t>
      </w:r>
      <w:r w:rsidRPr="00B36B64">
        <w:rPr>
          <w:rFonts w:eastAsiaTheme="minorEastAsia" w:hint="eastAsia"/>
          <w:lang w:eastAsia="zh-CN"/>
        </w:rPr>
        <w:t xml:space="preserve"> summarized as follows,</w:t>
      </w:r>
    </w:p>
    <w:p w:rsidR="003F7271" w:rsidRDefault="003F7271" w:rsidP="00740C03">
      <w:pPr>
        <w:spacing w:beforeLines="50" w:before="120" w:afterLines="50" w:after="120"/>
        <w:jc w:val="both"/>
        <w:rPr>
          <w:rFonts w:eastAsiaTheme="minorEastAsia"/>
          <w:b/>
          <w:lang w:eastAsia="zh-CN"/>
        </w:rPr>
      </w:pPr>
      <w:r w:rsidRPr="00DA5986">
        <w:rPr>
          <w:rFonts w:eastAsiaTheme="minorEastAsia" w:hint="eastAsia"/>
          <w:b/>
          <w:lang w:eastAsia="zh-CN"/>
        </w:rPr>
        <w:t xml:space="preserve">Proposal 1a: When UE is only configured with R18 </w:t>
      </w:r>
      <w:proofErr w:type="spellStart"/>
      <w:r w:rsidRPr="00DA5986">
        <w:rPr>
          <w:rFonts w:eastAsiaTheme="minorEastAsia"/>
          <w:b/>
          <w:lang w:eastAsia="zh-CN"/>
        </w:rPr>
        <w:t>eEMR</w:t>
      </w:r>
      <w:proofErr w:type="spellEnd"/>
      <w:r w:rsidRPr="00DA5986">
        <w:rPr>
          <w:rFonts w:eastAsiaTheme="minorEastAsia"/>
          <w:b/>
          <w:lang w:eastAsia="zh-CN"/>
        </w:rPr>
        <w:t xml:space="preserve"> </w:t>
      </w:r>
      <w:r w:rsidRPr="00DA5986">
        <w:rPr>
          <w:rFonts w:eastAsiaTheme="minorEastAsia" w:hint="eastAsia"/>
          <w:b/>
          <w:lang w:eastAsia="zh-CN"/>
        </w:rPr>
        <w:t xml:space="preserve">configuration </w:t>
      </w:r>
      <w:r w:rsidRPr="00DA5986">
        <w:rPr>
          <w:rFonts w:eastAsiaTheme="minorEastAsia"/>
          <w:b/>
          <w:lang w:eastAsia="zh-CN"/>
        </w:rPr>
        <w:t>without R16 EMR configuration, UE report</w:t>
      </w:r>
      <w:r w:rsidRPr="00DA5986">
        <w:rPr>
          <w:rFonts w:eastAsiaTheme="minorEastAsia" w:hint="eastAsia"/>
          <w:b/>
          <w:lang w:eastAsia="zh-CN"/>
        </w:rPr>
        <w:t xml:space="preserve">s R18 </w:t>
      </w:r>
      <w:proofErr w:type="spellStart"/>
      <w:r w:rsidRPr="00DA5986">
        <w:rPr>
          <w:rFonts w:eastAsiaTheme="minorEastAsia" w:hint="eastAsia"/>
          <w:b/>
          <w:lang w:eastAsia="zh-CN"/>
        </w:rPr>
        <w:t>eEMR</w:t>
      </w:r>
      <w:proofErr w:type="spellEnd"/>
      <w:r w:rsidRPr="00DA5986">
        <w:rPr>
          <w:rFonts w:eastAsiaTheme="minorEastAsia" w:hint="eastAsia"/>
          <w:b/>
          <w:lang w:eastAsia="zh-CN"/>
        </w:rPr>
        <w:t xml:space="preserve"> results including:</w:t>
      </w:r>
    </w:p>
    <w:p w:rsidR="003F7271" w:rsidRPr="00DA5986" w:rsidRDefault="003F7271" w:rsidP="00740C03">
      <w:pPr>
        <w:pStyle w:val="af0"/>
        <w:numPr>
          <w:ilvl w:val="0"/>
          <w:numId w:val="10"/>
        </w:numPr>
        <w:spacing w:beforeLines="50" w:before="120" w:afterLines="50" w:after="120"/>
        <w:jc w:val="both"/>
        <w:rPr>
          <w:rFonts w:eastAsiaTheme="minorEastAsia"/>
          <w:b/>
          <w:lang w:eastAsia="zh-CN"/>
        </w:rPr>
      </w:pPr>
      <w:r>
        <w:rPr>
          <w:rFonts w:eastAsiaTheme="minorEastAsia" w:hint="eastAsia"/>
          <w:b/>
          <w:lang w:eastAsia="zh-CN"/>
        </w:rPr>
        <w:t>C</w:t>
      </w:r>
      <w:r w:rsidRPr="00DA5986">
        <w:rPr>
          <w:rFonts w:eastAsiaTheme="minorEastAsia"/>
          <w:b/>
          <w:lang w:eastAsia="zh-CN"/>
        </w:rPr>
        <w:t>ell reselection measurement results which fulfil the validity check</w:t>
      </w:r>
      <w:r w:rsidRPr="00DA5986">
        <w:rPr>
          <w:rFonts w:eastAsiaTheme="minorEastAsia" w:hint="eastAsia"/>
          <w:b/>
          <w:lang w:eastAsia="zh-CN"/>
        </w:rPr>
        <w:t xml:space="preserve"> if </w:t>
      </w:r>
      <w:r w:rsidRPr="00DA5986">
        <w:rPr>
          <w:rFonts w:eastAsiaTheme="minorEastAsia"/>
          <w:b/>
          <w:lang w:eastAsia="zh-CN"/>
        </w:rPr>
        <w:t>available</w:t>
      </w:r>
      <w:r w:rsidRPr="00DA5986">
        <w:rPr>
          <w:rFonts w:eastAsiaTheme="minorEastAsia" w:hint="eastAsia"/>
          <w:b/>
          <w:lang w:eastAsia="zh-CN"/>
        </w:rPr>
        <w:t>.</w:t>
      </w:r>
    </w:p>
    <w:p w:rsidR="003F7271" w:rsidRDefault="003F7271" w:rsidP="00740C03">
      <w:pPr>
        <w:spacing w:beforeLines="50" w:before="120" w:afterLines="50"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Pr="00D43178">
        <w:rPr>
          <w:rFonts w:eastAsiaTheme="minorEastAsia" w:hint="eastAsia"/>
          <w:b/>
          <w:lang w:eastAsia="zh-CN"/>
        </w:rPr>
        <w:t>1</w:t>
      </w:r>
      <w:r>
        <w:rPr>
          <w:rFonts w:eastAsiaTheme="minorEastAsia" w:hint="eastAsia"/>
          <w:b/>
          <w:lang w:eastAsia="zh-CN"/>
        </w:rPr>
        <w:t>b</w:t>
      </w:r>
      <w:r w:rsidRPr="00D43178">
        <w:rPr>
          <w:rFonts w:eastAsiaTheme="minorEastAsia" w:hint="eastAsia"/>
          <w:b/>
          <w:lang w:eastAsia="zh-CN"/>
        </w:rPr>
        <w:t xml:space="preserve">: When </w:t>
      </w:r>
      <w:r>
        <w:rPr>
          <w:rFonts w:eastAsiaTheme="minorEastAsia" w:hint="eastAsia"/>
          <w:b/>
          <w:lang w:eastAsia="zh-CN"/>
        </w:rPr>
        <w:t>UE is</w:t>
      </w:r>
      <w:r w:rsidRPr="00D43178">
        <w:rPr>
          <w:rFonts w:eastAsiaTheme="minorEastAsia" w:hint="eastAsia"/>
          <w:b/>
          <w:lang w:eastAsia="zh-CN"/>
        </w:rPr>
        <w:t xml:space="preserve"> </w:t>
      </w:r>
      <w:r>
        <w:rPr>
          <w:rFonts w:eastAsiaTheme="minorEastAsia" w:hint="eastAsia"/>
          <w:b/>
          <w:lang w:eastAsia="zh-CN"/>
        </w:rPr>
        <w:t xml:space="preserve">configured with both </w:t>
      </w:r>
      <w:r w:rsidRPr="00D43178">
        <w:rPr>
          <w:rFonts w:eastAsiaTheme="minorEastAsia" w:hint="eastAsia"/>
          <w:b/>
          <w:lang w:eastAsia="zh-CN"/>
        </w:rPr>
        <w:t xml:space="preserve">R18 </w:t>
      </w:r>
      <w:proofErr w:type="spellStart"/>
      <w:r w:rsidRPr="00D43178">
        <w:rPr>
          <w:rFonts w:eastAsiaTheme="minorEastAsia"/>
          <w:b/>
          <w:lang w:eastAsia="zh-CN"/>
        </w:rPr>
        <w:t>eEMR</w:t>
      </w:r>
      <w:proofErr w:type="spellEnd"/>
      <w:r w:rsidRPr="00D43178">
        <w:rPr>
          <w:rFonts w:eastAsiaTheme="minorEastAsia"/>
          <w:b/>
          <w:lang w:eastAsia="zh-CN"/>
        </w:rPr>
        <w:t xml:space="preserve"> </w:t>
      </w:r>
      <w:r>
        <w:rPr>
          <w:rFonts w:eastAsiaTheme="minorEastAsia" w:hint="eastAsia"/>
          <w:b/>
          <w:lang w:eastAsia="zh-CN"/>
        </w:rPr>
        <w:t xml:space="preserve">and </w:t>
      </w:r>
      <w:r w:rsidRPr="00D43178">
        <w:rPr>
          <w:rFonts w:eastAsiaTheme="minorEastAsia"/>
          <w:b/>
          <w:lang w:eastAsia="zh-CN"/>
        </w:rPr>
        <w:t>R16 EMR configuration, U</w:t>
      </w:r>
      <w:r>
        <w:rPr>
          <w:rFonts w:eastAsiaTheme="minorEastAsia"/>
          <w:b/>
          <w:lang w:eastAsia="zh-CN"/>
        </w:rPr>
        <w:t>E report</w:t>
      </w:r>
      <w:r>
        <w:rPr>
          <w:rFonts w:eastAsiaTheme="minorEastAsia" w:hint="eastAsia"/>
          <w:b/>
          <w:lang w:eastAsia="zh-CN"/>
        </w:rPr>
        <w:t xml:space="preserve">s R18 </w:t>
      </w:r>
      <w:proofErr w:type="spellStart"/>
      <w:r>
        <w:rPr>
          <w:rFonts w:eastAsiaTheme="minorEastAsia" w:hint="eastAsia"/>
          <w:b/>
          <w:lang w:eastAsia="zh-CN"/>
        </w:rPr>
        <w:t>eEMR</w:t>
      </w:r>
      <w:proofErr w:type="spellEnd"/>
      <w:r>
        <w:rPr>
          <w:rFonts w:eastAsiaTheme="minorEastAsia" w:hint="eastAsia"/>
          <w:b/>
          <w:lang w:eastAsia="zh-CN"/>
        </w:rPr>
        <w:t xml:space="preserve"> results including:</w:t>
      </w:r>
    </w:p>
    <w:p w:rsidR="003F7271" w:rsidRDefault="003F7271" w:rsidP="00740C03">
      <w:pPr>
        <w:pStyle w:val="af0"/>
        <w:numPr>
          <w:ilvl w:val="0"/>
          <w:numId w:val="10"/>
        </w:numPr>
        <w:spacing w:beforeLines="50" w:before="120" w:afterLines="50" w:after="120"/>
        <w:jc w:val="both"/>
        <w:rPr>
          <w:rFonts w:eastAsiaTheme="minorEastAsia"/>
          <w:b/>
          <w:lang w:eastAsia="zh-CN"/>
        </w:rPr>
      </w:pPr>
      <w:r>
        <w:rPr>
          <w:rFonts w:eastAsiaTheme="minorEastAsia" w:hint="eastAsia"/>
          <w:b/>
          <w:lang w:eastAsia="zh-CN"/>
        </w:rPr>
        <w:t>C</w:t>
      </w:r>
      <w:r w:rsidRPr="0079600B">
        <w:rPr>
          <w:rFonts w:eastAsiaTheme="minorEastAsia"/>
          <w:b/>
          <w:lang w:eastAsia="zh-CN"/>
        </w:rPr>
        <w:t>ell reselection measurement results which fulfil the validity check</w:t>
      </w:r>
      <w:r>
        <w:rPr>
          <w:rFonts w:eastAsiaTheme="minorEastAsia" w:hint="eastAsia"/>
          <w:b/>
          <w:lang w:eastAsia="zh-CN"/>
        </w:rPr>
        <w:t>, if available, and</w:t>
      </w:r>
    </w:p>
    <w:p w:rsidR="003F7271" w:rsidRPr="0079600B" w:rsidRDefault="003F7271" w:rsidP="00740C03">
      <w:pPr>
        <w:pStyle w:val="af0"/>
        <w:numPr>
          <w:ilvl w:val="0"/>
          <w:numId w:val="10"/>
        </w:numPr>
        <w:spacing w:beforeLines="50" w:before="120" w:afterLines="50" w:after="120"/>
        <w:jc w:val="both"/>
        <w:rPr>
          <w:rFonts w:eastAsiaTheme="minorEastAsia"/>
          <w:b/>
          <w:lang w:eastAsia="zh-CN"/>
        </w:rPr>
      </w:pPr>
      <w:r>
        <w:rPr>
          <w:rFonts w:eastAsiaTheme="minorEastAsia" w:hint="eastAsia"/>
          <w:b/>
          <w:lang w:eastAsia="zh-CN"/>
        </w:rPr>
        <w:t xml:space="preserve">R16 EMR results which fulfil the validity check, if </w:t>
      </w:r>
      <w:r>
        <w:rPr>
          <w:rFonts w:eastAsiaTheme="minorEastAsia"/>
          <w:b/>
          <w:lang w:eastAsia="zh-CN"/>
        </w:rPr>
        <w:t>available</w:t>
      </w:r>
      <w:r w:rsidRPr="0079600B">
        <w:rPr>
          <w:rFonts w:eastAsiaTheme="minorEastAsia" w:hint="eastAsia"/>
          <w:b/>
          <w:lang w:eastAsia="zh-CN"/>
        </w:rPr>
        <w:t>.</w:t>
      </w:r>
    </w:p>
    <w:p w:rsidR="003F7271" w:rsidRDefault="003F7271" w:rsidP="00740C03">
      <w:pPr>
        <w:spacing w:beforeLines="50" w:before="120" w:afterLines="50" w:after="120"/>
        <w:jc w:val="both"/>
        <w:rPr>
          <w:rFonts w:eastAsiaTheme="minorEastAsia" w:hint="eastAsia"/>
          <w:b/>
          <w:lang w:eastAsia="zh-CN"/>
        </w:rPr>
      </w:pPr>
    </w:p>
    <w:p w:rsidR="00DA5986" w:rsidRDefault="00DA5986" w:rsidP="00740C03">
      <w:pPr>
        <w:spacing w:beforeLines="50" w:before="120" w:afterLines="50" w:after="120"/>
        <w:jc w:val="both"/>
        <w:rPr>
          <w:rFonts w:eastAsiaTheme="minorEastAsia"/>
          <w:b/>
          <w:lang w:eastAsia="zh-CN"/>
        </w:rPr>
      </w:pPr>
      <w:r>
        <w:rPr>
          <w:rFonts w:eastAsiaTheme="minorEastAsia"/>
          <w:b/>
          <w:lang w:eastAsia="zh-CN"/>
        </w:rPr>
        <w:t>P</w:t>
      </w:r>
      <w:r>
        <w:rPr>
          <w:rFonts w:eastAsiaTheme="minorEastAsia" w:hint="eastAsia"/>
          <w:b/>
          <w:lang w:eastAsia="zh-CN"/>
        </w:rPr>
        <w:t>roposal 2</w:t>
      </w:r>
      <w:r w:rsidRPr="00D43178">
        <w:rPr>
          <w:rFonts w:eastAsiaTheme="minorEastAsia" w:hint="eastAsia"/>
          <w:b/>
          <w:lang w:eastAsia="zh-CN"/>
        </w:rPr>
        <w:t xml:space="preserve">: When </w:t>
      </w:r>
      <w:r>
        <w:rPr>
          <w:rFonts w:eastAsiaTheme="minorEastAsia" w:hint="eastAsia"/>
          <w:b/>
          <w:lang w:eastAsia="zh-CN"/>
        </w:rPr>
        <w:t>UE is</w:t>
      </w:r>
      <w:r w:rsidRPr="00D43178">
        <w:rPr>
          <w:rFonts w:eastAsiaTheme="minorEastAsia" w:hint="eastAsia"/>
          <w:b/>
          <w:lang w:eastAsia="zh-CN"/>
        </w:rPr>
        <w:t xml:space="preserve"> </w:t>
      </w:r>
      <w:r>
        <w:rPr>
          <w:rFonts w:eastAsiaTheme="minorEastAsia" w:hint="eastAsia"/>
          <w:b/>
          <w:lang w:eastAsia="zh-CN"/>
        </w:rPr>
        <w:t xml:space="preserve">configured with both </w:t>
      </w:r>
      <w:r w:rsidRPr="00D43178">
        <w:rPr>
          <w:rFonts w:eastAsiaTheme="minorEastAsia" w:hint="eastAsia"/>
          <w:b/>
          <w:lang w:eastAsia="zh-CN"/>
        </w:rPr>
        <w:t xml:space="preserve">R18 </w:t>
      </w:r>
      <w:proofErr w:type="spellStart"/>
      <w:r w:rsidRPr="00D43178">
        <w:rPr>
          <w:rFonts w:eastAsiaTheme="minorEastAsia"/>
          <w:b/>
          <w:lang w:eastAsia="zh-CN"/>
        </w:rPr>
        <w:t>eEMR</w:t>
      </w:r>
      <w:proofErr w:type="spellEnd"/>
      <w:r w:rsidRPr="00D43178">
        <w:rPr>
          <w:rFonts w:eastAsiaTheme="minorEastAsia"/>
          <w:b/>
          <w:lang w:eastAsia="zh-CN"/>
        </w:rPr>
        <w:t xml:space="preserve"> </w:t>
      </w:r>
      <w:r>
        <w:rPr>
          <w:rFonts w:eastAsiaTheme="minorEastAsia" w:hint="eastAsia"/>
          <w:b/>
          <w:lang w:eastAsia="zh-CN"/>
        </w:rPr>
        <w:t xml:space="preserve">and </w:t>
      </w:r>
      <w:r w:rsidRPr="00D43178">
        <w:rPr>
          <w:rFonts w:eastAsiaTheme="minorEastAsia"/>
          <w:b/>
          <w:lang w:eastAsia="zh-CN"/>
        </w:rPr>
        <w:t>R16 EMR configuration,</w:t>
      </w:r>
      <w:r>
        <w:rPr>
          <w:rFonts w:eastAsiaTheme="minorEastAsia" w:hint="eastAsia"/>
          <w:b/>
          <w:lang w:eastAsia="zh-CN"/>
        </w:rPr>
        <w:t xml:space="preserve"> the NW </w:t>
      </w:r>
      <w:r w:rsidR="00FF2836">
        <w:rPr>
          <w:rFonts w:eastAsiaTheme="minorEastAsia" w:hint="eastAsia"/>
          <w:b/>
          <w:lang w:eastAsia="zh-CN"/>
        </w:rPr>
        <w:t>can</w:t>
      </w:r>
      <w:r>
        <w:rPr>
          <w:rFonts w:eastAsiaTheme="minorEastAsia" w:hint="eastAsia"/>
          <w:b/>
          <w:lang w:eastAsia="zh-CN"/>
        </w:rPr>
        <w:t xml:space="preserve"> request either </w:t>
      </w:r>
      <w:r w:rsidRPr="0002632F">
        <w:rPr>
          <w:rFonts w:eastAsiaTheme="minorEastAsia"/>
          <w:b/>
          <w:lang w:eastAsia="zh-CN"/>
        </w:rPr>
        <w:t>R16 EMR results</w:t>
      </w:r>
      <w:r>
        <w:rPr>
          <w:rFonts w:eastAsiaTheme="minorEastAsia" w:hint="eastAsia"/>
          <w:b/>
          <w:lang w:eastAsia="zh-CN"/>
        </w:rPr>
        <w:t xml:space="preserve"> or </w:t>
      </w:r>
      <w:r w:rsidRPr="0002632F">
        <w:rPr>
          <w:rFonts w:eastAsiaTheme="minorEastAsia"/>
          <w:b/>
          <w:lang w:eastAsia="zh-CN"/>
        </w:rPr>
        <w:t>R1</w:t>
      </w:r>
      <w:r>
        <w:rPr>
          <w:rFonts w:eastAsiaTheme="minorEastAsia" w:hint="eastAsia"/>
          <w:b/>
          <w:lang w:eastAsia="zh-CN"/>
        </w:rPr>
        <w:t>8</w:t>
      </w:r>
      <w:r w:rsidRPr="0002632F">
        <w:rPr>
          <w:rFonts w:eastAsiaTheme="minorEastAsia"/>
          <w:b/>
          <w:lang w:eastAsia="zh-CN"/>
        </w:rPr>
        <w:t xml:space="preserve"> </w:t>
      </w:r>
      <w:proofErr w:type="spellStart"/>
      <w:r>
        <w:rPr>
          <w:rFonts w:eastAsiaTheme="minorEastAsia" w:hint="eastAsia"/>
          <w:b/>
          <w:lang w:eastAsia="zh-CN"/>
        </w:rPr>
        <w:t>e</w:t>
      </w:r>
      <w:r w:rsidRPr="0002632F">
        <w:rPr>
          <w:rFonts w:eastAsiaTheme="minorEastAsia"/>
          <w:b/>
          <w:lang w:eastAsia="zh-CN"/>
        </w:rPr>
        <w:t>EMR</w:t>
      </w:r>
      <w:proofErr w:type="spellEnd"/>
      <w:r w:rsidRPr="0002632F">
        <w:rPr>
          <w:rFonts w:eastAsiaTheme="minorEastAsia"/>
          <w:b/>
          <w:lang w:eastAsia="zh-CN"/>
        </w:rPr>
        <w:t xml:space="preserve"> results</w:t>
      </w:r>
      <w:r>
        <w:rPr>
          <w:rFonts w:eastAsiaTheme="minorEastAsia" w:hint="eastAsia"/>
          <w:b/>
          <w:lang w:eastAsia="zh-CN"/>
        </w:rPr>
        <w:t xml:space="preserve"> separately. </w:t>
      </w:r>
    </w:p>
    <w:p w:rsidR="00DA5986" w:rsidRPr="003C0AA3" w:rsidRDefault="00DA5986" w:rsidP="00740C03">
      <w:pPr>
        <w:spacing w:beforeLines="50" w:before="120" w:afterLines="50" w:after="120"/>
        <w:jc w:val="both"/>
        <w:rPr>
          <w:rFonts w:eastAsiaTheme="minorEastAsia"/>
          <w:b/>
          <w:lang w:eastAsia="zh-CN"/>
        </w:rPr>
      </w:pPr>
      <w:r>
        <w:rPr>
          <w:rFonts w:eastAsiaTheme="minorEastAsia" w:hint="eastAsia"/>
          <w:b/>
          <w:lang w:eastAsia="zh-CN"/>
        </w:rPr>
        <w:t>Proposal</w:t>
      </w:r>
      <w:r w:rsidRPr="003C0AA3">
        <w:rPr>
          <w:rFonts w:eastAsiaTheme="minorEastAsia" w:hint="eastAsia"/>
          <w:b/>
          <w:lang w:eastAsia="zh-CN"/>
        </w:rPr>
        <w:t xml:space="preserve"> </w:t>
      </w:r>
      <w:r>
        <w:rPr>
          <w:rFonts w:eastAsiaTheme="minorEastAsia" w:hint="eastAsia"/>
          <w:b/>
          <w:lang w:eastAsia="zh-CN"/>
        </w:rPr>
        <w:t>3</w:t>
      </w:r>
      <w:r w:rsidRPr="003C0AA3">
        <w:rPr>
          <w:rFonts w:eastAsiaTheme="minorEastAsia" w:hint="eastAsia"/>
          <w:b/>
          <w:lang w:eastAsia="zh-CN"/>
        </w:rPr>
        <w:t xml:space="preserve">: </w:t>
      </w:r>
      <w:r>
        <w:rPr>
          <w:rFonts w:eastAsiaTheme="minorEastAsia" w:hint="eastAsia"/>
          <w:b/>
          <w:lang w:eastAsia="zh-CN"/>
        </w:rPr>
        <w:t xml:space="preserve">Separate measurement frequencies configuration is not needed for R18 </w:t>
      </w:r>
      <w:proofErr w:type="spellStart"/>
      <w:r>
        <w:rPr>
          <w:rFonts w:eastAsiaTheme="minorEastAsia" w:hint="eastAsia"/>
          <w:b/>
          <w:lang w:eastAsia="zh-CN"/>
        </w:rPr>
        <w:t>eEMR</w:t>
      </w:r>
      <w:proofErr w:type="spellEnd"/>
      <w:r>
        <w:rPr>
          <w:rFonts w:eastAsiaTheme="minorEastAsia" w:hint="eastAsia"/>
          <w:b/>
          <w:lang w:eastAsia="zh-CN"/>
        </w:rPr>
        <w:t xml:space="preserve">, </w:t>
      </w:r>
      <w:r w:rsidRPr="003C0AA3">
        <w:rPr>
          <w:rFonts w:eastAsiaTheme="minorEastAsia" w:hint="eastAsia"/>
          <w:b/>
          <w:lang w:eastAsia="zh-CN"/>
        </w:rPr>
        <w:t xml:space="preserve">the </w:t>
      </w:r>
      <w:r w:rsidRPr="003C0AA3">
        <w:rPr>
          <w:rFonts w:eastAsiaTheme="minorEastAsia"/>
          <w:b/>
          <w:lang w:eastAsia="zh-CN"/>
        </w:rPr>
        <w:t>measurement</w:t>
      </w:r>
      <w:r w:rsidRPr="003C0AA3">
        <w:rPr>
          <w:rFonts w:eastAsiaTheme="minorEastAsia" w:hint="eastAsia"/>
          <w:b/>
          <w:lang w:eastAsia="zh-CN"/>
        </w:rPr>
        <w:t xml:space="preserve"> for R18 </w:t>
      </w:r>
      <w:proofErr w:type="spellStart"/>
      <w:r w:rsidRPr="003C0AA3">
        <w:rPr>
          <w:rFonts w:eastAsiaTheme="minorEastAsia" w:hint="eastAsia"/>
          <w:b/>
          <w:lang w:eastAsia="zh-CN"/>
        </w:rPr>
        <w:t>eEMR</w:t>
      </w:r>
      <w:proofErr w:type="spellEnd"/>
      <w:r w:rsidRPr="003C0AA3">
        <w:rPr>
          <w:rFonts w:eastAsiaTheme="minorEastAsia" w:hint="eastAsia"/>
          <w:b/>
          <w:lang w:eastAsia="zh-CN"/>
        </w:rPr>
        <w:t xml:space="preserve"> is performed based on existing </w:t>
      </w:r>
      <w:r>
        <w:rPr>
          <w:rFonts w:eastAsiaTheme="minorEastAsia" w:hint="eastAsia"/>
          <w:b/>
          <w:lang w:eastAsia="zh-CN"/>
        </w:rPr>
        <w:t xml:space="preserve">measurement frequencies configuration: </w:t>
      </w:r>
    </w:p>
    <w:p w:rsidR="00DA5986" w:rsidRPr="003C0AA3" w:rsidRDefault="00DA5986" w:rsidP="00740C03">
      <w:pPr>
        <w:pStyle w:val="af0"/>
        <w:numPr>
          <w:ilvl w:val="0"/>
          <w:numId w:val="10"/>
        </w:numPr>
        <w:spacing w:beforeLines="50" w:before="120" w:afterLines="50" w:after="120"/>
        <w:jc w:val="both"/>
        <w:rPr>
          <w:rFonts w:eastAsiaTheme="minorEastAsia"/>
          <w:b/>
          <w:lang w:eastAsia="zh-CN"/>
        </w:rPr>
      </w:pPr>
      <w:r w:rsidRPr="003C0AA3">
        <w:rPr>
          <w:rFonts w:eastAsiaTheme="minorEastAsia" w:hint="eastAsia"/>
          <w:b/>
          <w:lang w:eastAsia="zh-CN"/>
        </w:rPr>
        <w:t xml:space="preserve">based on </w:t>
      </w:r>
      <w:r w:rsidRPr="003C0AA3">
        <w:rPr>
          <w:b/>
          <w:noProof/>
        </w:rPr>
        <w:t>idle/inactive measurements</w:t>
      </w:r>
      <w:r w:rsidRPr="003C0AA3">
        <w:rPr>
          <w:rFonts w:eastAsiaTheme="minorEastAsia" w:hint="eastAsia"/>
          <w:b/>
          <w:lang w:eastAsia="zh-CN"/>
        </w:rPr>
        <w:t xml:space="preserve"> </w:t>
      </w:r>
      <w:r>
        <w:rPr>
          <w:rFonts w:eastAsiaTheme="minorEastAsia" w:hint="eastAsia"/>
          <w:b/>
          <w:lang w:eastAsia="zh-CN"/>
        </w:rPr>
        <w:t xml:space="preserve">information </w:t>
      </w:r>
      <w:r w:rsidRPr="003C0AA3">
        <w:rPr>
          <w:rFonts w:eastAsiaTheme="minorEastAsia" w:hint="eastAsia"/>
          <w:b/>
          <w:lang w:eastAsia="zh-CN"/>
        </w:rPr>
        <w:t xml:space="preserve">provided via SIB11 or </w:t>
      </w:r>
      <w:proofErr w:type="spellStart"/>
      <w:r w:rsidRPr="00E3414D">
        <w:rPr>
          <w:rFonts w:eastAsiaTheme="minorEastAsia" w:hint="eastAsia"/>
          <w:b/>
          <w:i/>
          <w:lang w:eastAsia="zh-CN"/>
        </w:rPr>
        <w:t>RRCRelease</w:t>
      </w:r>
      <w:proofErr w:type="spellEnd"/>
      <w:r w:rsidRPr="003C0AA3">
        <w:rPr>
          <w:rFonts w:eastAsiaTheme="minorEastAsia" w:hint="eastAsia"/>
          <w:b/>
          <w:lang w:eastAsia="zh-CN"/>
        </w:rPr>
        <w:t xml:space="preserve"> if R16 EMR is configured, and/or</w:t>
      </w:r>
    </w:p>
    <w:p w:rsidR="00DA5986" w:rsidRPr="003C0AA3" w:rsidRDefault="00DA5986" w:rsidP="00740C03">
      <w:pPr>
        <w:pStyle w:val="af0"/>
        <w:numPr>
          <w:ilvl w:val="0"/>
          <w:numId w:val="10"/>
        </w:numPr>
        <w:spacing w:beforeLines="50" w:before="120" w:afterLines="50" w:after="120"/>
        <w:jc w:val="both"/>
        <w:rPr>
          <w:rFonts w:eastAsiaTheme="minorEastAsia"/>
          <w:b/>
          <w:lang w:eastAsia="zh-CN"/>
        </w:rPr>
      </w:pPr>
      <w:proofErr w:type="gramStart"/>
      <w:r w:rsidRPr="003C0AA3">
        <w:rPr>
          <w:rFonts w:eastAsiaTheme="minorEastAsia" w:hint="eastAsia"/>
          <w:b/>
          <w:lang w:eastAsia="zh-CN"/>
        </w:rPr>
        <w:t>based</w:t>
      </w:r>
      <w:proofErr w:type="gramEnd"/>
      <w:r w:rsidRPr="003C0AA3">
        <w:rPr>
          <w:rFonts w:eastAsiaTheme="minorEastAsia" w:hint="eastAsia"/>
          <w:b/>
          <w:lang w:eastAsia="zh-CN"/>
        </w:rPr>
        <w:t xml:space="preserve"> on the</w:t>
      </w:r>
      <w:r w:rsidRPr="0037788A">
        <w:rPr>
          <w:rFonts w:eastAsiaTheme="minorEastAsia"/>
          <w:b/>
          <w:lang w:eastAsia="zh-CN"/>
        </w:rPr>
        <w:t xml:space="preserve"> neighbouring cell related information</w:t>
      </w:r>
      <w:r>
        <w:rPr>
          <w:rFonts w:eastAsiaTheme="minorEastAsia" w:hint="eastAsia"/>
          <w:b/>
          <w:lang w:eastAsia="zh-CN"/>
        </w:rPr>
        <w:t xml:space="preserve"> for cell reselection provided via SIB2/3/4/5 or </w:t>
      </w:r>
      <w:proofErr w:type="spellStart"/>
      <w:r w:rsidRPr="00E3414D">
        <w:rPr>
          <w:rFonts w:eastAsiaTheme="minorEastAsia" w:hint="eastAsia"/>
          <w:b/>
          <w:i/>
          <w:lang w:eastAsia="zh-CN"/>
        </w:rPr>
        <w:t>RRCRelease</w:t>
      </w:r>
      <w:proofErr w:type="spellEnd"/>
      <w:r>
        <w:rPr>
          <w:rFonts w:eastAsiaTheme="minorEastAsia" w:hint="eastAsia"/>
          <w:b/>
          <w:lang w:eastAsia="zh-CN"/>
        </w:rPr>
        <w:t>.</w:t>
      </w:r>
    </w:p>
    <w:p w:rsidR="00DA5986" w:rsidRPr="00C367C2" w:rsidRDefault="00DA5986" w:rsidP="00740C03">
      <w:pPr>
        <w:spacing w:beforeLines="50" w:before="120" w:afterLines="50" w:after="120"/>
        <w:jc w:val="both"/>
        <w:rPr>
          <w:rFonts w:eastAsiaTheme="minorEastAsia"/>
          <w:b/>
          <w:lang w:eastAsia="zh-CN"/>
        </w:rPr>
      </w:pPr>
      <w:r w:rsidRPr="00C367C2">
        <w:rPr>
          <w:rFonts w:eastAsiaTheme="minorEastAsia" w:hint="eastAsia"/>
          <w:b/>
          <w:lang w:eastAsia="zh-CN"/>
        </w:rPr>
        <w:t xml:space="preserve">Proposal </w:t>
      </w:r>
      <w:r>
        <w:rPr>
          <w:rFonts w:eastAsiaTheme="minorEastAsia" w:hint="eastAsia"/>
          <w:b/>
          <w:lang w:eastAsia="zh-CN"/>
        </w:rPr>
        <w:t>4</w:t>
      </w:r>
      <w:r w:rsidRPr="00C367C2">
        <w:rPr>
          <w:rFonts w:eastAsiaTheme="minorEastAsia" w:hint="eastAsia"/>
          <w:b/>
          <w:lang w:eastAsia="zh-CN"/>
        </w:rPr>
        <w:t xml:space="preserve">: Separate R18 </w:t>
      </w:r>
      <w:proofErr w:type="spellStart"/>
      <w:r w:rsidRPr="00C367C2">
        <w:rPr>
          <w:rFonts w:eastAsiaTheme="minorEastAsia" w:hint="eastAsia"/>
          <w:b/>
          <w:lang w:eastAsia="zh-CN"/>
        </w:rPr>
        <w:t>eEMR</w:t>
      </w:r>
      <w:proofErr w:type="spellEnd"/>
      <w:r w:rsidRPr="00C367C2">
        <w:rPr>
          <w:rFonts w:eastAsiaTheme="minorEastAsia" w:hint="eastAsia"/>
          <w:b/>
          <w:lang w:eastAsia="zh-CN"/>
        </w:rPr>
        <w:t xml:space="preserve"> indication </w:t>
      </w:r>
      <w:r w:rsidRPr="00C367C2">
        <w:rPr>
          <w:rFonts w:eastAsiaTheme="minorEastAsia"/>
          <w:b/>
          <w:lang w:eastAsia="zh-CN"/>
        </w:rPr>
        <w:t xml:space="preserve">is introduced in </w:t>
      </w:r>
      <w:proofErr w:type="spellStart"/>
      <w:r w:rsidRPr="00E3414D">
        <w:rPr>
          <w:rFonts w:eastAsiaTheme="minorEastAsia"/>
          <w:b/>
          <w:i/>
          <w:lang w:eastAsia="zh-CN"/>
        </w:rPr>
        <w:t>RRCRelease</w:t>
      </w:r>
      <w:proofErr w:type="spellEnd"/>
      <w:r w:rsidRPr="00C367C2">
        <w:rPr>
          <w:rFonts w:eastAsiaTheme="minorEastAsia"/>
          <w:b/>
          <w:lang w:eastAsia="zh-CN"/>
        </w:rPr>
        <w:t xml:space="preserve"> to indicate UE to enable the R18 </w:t>
      </w:r>
      <w:proofErr w:type="spellStart"/>
      <w:r w:rsidRPr="00C367C2">
        <w:rPr>
          <w:rFonts w:eastAsiaTheme="minorEastAsia"/>
          <w:b/>
          <w:lang w:eastAsia="zh-CN"/>
        </w:rPr>
        <w:t>eEMR</w:t>
      </w:r>
      <w:proofErr w:type="spellEnd"/>
      <w:r w:rsidRPr="00C367C2">
        <w:rPr>
          <w:rFonts w:eastAsiaTheme="minorEastAsia"/>
          <w:b/>
          <w:lang w:eastAsia="zh-CN"/>
        </w:rPr>
        <w:t>.</w:t>
      </w:r>
    </w:p>
    <w:p w:rsidR="00DA5986" w:rsidRDefault="00DA5986" w:rsidP="00740C03">
      <w:pPr>
        <w:spacing w:beforeLines="50" w:before="120" w:afterLines="50" w:after="120"/>
        <w:jc w:val="both"/>
        <w:rPr>
          <w:rFonts w:eastAsiaTheme="minorEastAsia"/>
          <w:b/>
          <w:lang w:eastAsia="zh-CN"/>
        </w:rPr>
      </w:pPr>
      <w:r w:rsidRPr="00C367C2">
        <w:rPr>
          <w:rFonts w:eastAsiaTheme="minorEastAsia" w:hint="eastAsia"/>
          <w:b/>
          <w:lang w:eastAsia="zh-CN"/>
        </w:rPr>
        <w:t xml:space="preserve">Proposal </w:t>
      </w:r>
      <w:r>
        <w:rPr>
          <w:rFonts w:eastAsiaTheme="minorEastAsia" w:hint="eastAsia"/>
          <w:b/>
          <w:lang w:eastAsia="zh-CN"/>
        </w:rPr>
        <w:t>5</w:t>
      </w:r>
      <w:r w:rsidRPr="00C367C2">
        <w:rPr>
          <w:rFonts w:eastAsiaTheme="minorEastAsia" w:hint="eastAsia"/>
          <w:b/>
          <w:lang w:eastAsia="zh-CN"/>
        </w:rPr>
        <w:t xml:space="preserve">: Separate R18 </w:t>
      </w:r>
      <w:proofErr w:type="spellStart"/>
      <w:r w:rsidRPr="00C367C2">
        <w:rPr>
          <w:rFonts w:eastAsiaTheme="minorEastAsia" w:hint="eastAsia"/>
          <w:b/>
          <w:lang w:eastAsia="zh-CN"/>
        </w:rPr>
        <w:t>eEMR</w:t>
      </w:r>
      <w:proofErr w:type="spellEnd"/>
      <w:r w:rsidRPr="00C367C2">
        <w:rPr>
          <w:rFonts w:eastAsiaTheme="minorEastAsia" w:hint="eastAsia"/>
          <w:b/>
          <w:lang w:eastAsia="zh-CN"/>
        </w:rPr>
        <w:t xml:space="preserve"> indication is introduced in </w:t>
      </w:r>
      <w:r>
        <w:rPr>
          <w:rFonts w:eastAsiaTheme="minorEastAsia" w:hint="eastAsia"/>
          <w:b/>
          <w:lang w:eastAsia="zh-CN"/>
        </w:rPr>
        <w:t>SIB1 which could include the validity timer optionally, to indicate UE to perform validity check</w:t>
      </w:r>
      <w:r w:rsidRPr="0096455E">
        <w:t xml:space="preserve"> </w:t>
      </w:r>
      <w:r w:rsidRPr="0096455E">
        <w:rPr>
          <w:rFonts w:eastAsiaTheme="minorEastAsia"/>
          <w:b/>
          <w:lang w:eastAsia="zh-CN"/>
        </w:rPr>
        <w:t>and report availability of these measurements when establishing or resuming a connection in this cell</w:t>
      </w:r>
      <w:r>
        <w:rPr>
          <w:rFonts w:eastAsiaTheme="minorEastAsia" w:hint="eastAsia"/>
          <w:b/>
          <w:lang w:eastAsia="zh-CN"/>
        </w:rPr>
        <w:t xml:space="preserve">. </w:t>
      </w:r>
    </w:p>
    <w:p w:rsidR="00DA5986" w:rsidRDefault="00DA5986" w:rsidP="00740C03">
      <w:pPr>
        <w:spacing w:beforeLines="50" w:before="120" w:afterLines="50" w:after="120"/>
        <w:jc w:val="both"/>
        <w:rPr>
          <w:rFonts w:eastAsiaTheme="minorEastAsia"/>
          <w:lang w:eastAsia="zh-CN"/>
        </w:rPr>
      </w:pPr>
      <w:r w:rsidRPr="002F388F">
        <w:rPr>
          <w:rFonts w:eastAsiaTheme="minorEastAsia" w:hint="eastAsia"/>
          <w:b/>
          <w:lang w:eastAsia="zh-CN"/>
        </w:rPr>
        <w:t xml:space="preserve">Proposal </w:t>
      </w:r>
      <w:r>
        <w:rPr>
          <w:rFonts w:eastAsiaTheme="minorEastAsia" w:hint="eastAsia"/>
          <w:b/>
          <w:lang w:eastAsia="zh-CN"/>
        </w:rPr>
        <w:t>6: S</w:t>
      </w:r>
      <w:r w:rsidRPr="002F388F">
        <w:rPr>
          <w:rFonts w:eastAsiaTheme="minorEastAsia" w:hint="eastAsia"/>
          <w:b/>
          <w:lang w:eastAsia="zh-CN"/>
        </w:rPr>
        <w:t xml:space="preserve">eparate indication </w:t>
      </w:r>
      <w:r>
        <w:rPr>
          <w:rFonts w:eastAsiaTheme="minorEastAsia" w:hint="eastAsia"/>
          <w:b/>
          <w:lang w:eastAsia="zh-CN"/>
        </w:rPr>
        <w:t xml:space="preserve">is </w:t>
      </w:r>
      <w:r w:rsidRPr="002F388F">
        <w:rPr>
          <w:rFonts w:eastAsiaTheme="minorEastAsia" w:hint="eastAsia"/>
          <w:b/>
          <w:lang w:eastAsia="zh-CN"/>
        </w:rPr>
        <w:t xml:space="preserve">introduced in </w:t>
      </w:r>
      <w:proofErr w:type="spellStart"/>
      <w:r>
        <w:rPr>
          <w:rFonts w:eastAsiaTheme="minorEastAsia" w:hint="eastAsia"/>
          <w:b/>
          <w:i/>
          <w:lang w:eastAsia="zh-CN"/>
        </w:rPr>
        <w:t>RRCResumeComplete</w:t>
      </w:r>
      <w:proofErr w:type="spellEnd"/>
      <w:r>
        <w:rPr>
          <w:rFonts w:eastAsiaTheme="minorEastAsia" w:hint="eastAsia"/>
          <w:b/>
          <w:i/>
          <w:lang w:eastAsia="zh-CN"/>
        </w:rPr>
        <w:t>/</w:t>
      </w:r>
      <w:proofErr w:type="spellStart"/>
      <w:r w:rsidRPr="002F388F">
        <w:rPr>
          <w:rFonts w:eastAsiaTheme="minorEastAsia" w:hint="eastAsia"/>
          <w:b/>
          <w:i/>
          <w:lang w:eastAsia="zh-CN"/>
        </w:rPr>
        <w:t>RRCSetupComplete</w:t>
      </w:r>
      <w:proofErr w:type="spellEnd"/>
      <w:r w:rsidRPr="002F388F">
        <w:rPr>
          <w:rFonts w:eastAsiaTheme="minorEastAsia" w:hint="eastAsia"/>
          <w:b/>
          <w:lang w:eastAsia="zh-CN"/>
        </w:rPr>
        <w:t xml:space="preserve"> to indicate the availability of R18 </w:t>
      </w:r>
      <w:proofErr w:type="spellStart"/>
      <w:r w:rsidRPr="002F388F">
        <w:rPr>
          <w:rFonts w:eastAsiaTheme="minorEastAsia" w:hint="eastAsia"/>
          <w:b/>
          <w:lang w:eastAsia="zh-CN"/>
        </w:rPr>
        <w:t>eEMR</w:t>
      </w:r>
      <w:proofErr w:type="spellEnd"/>
      <w:r>
        <w:rPr>
          <w:rFonts w:eastAsiaTheme="minorEastAsia" w:hint="eastAsia"/>
          <w:b/>
          <w:lang w:eastAsia="zh-CN"/>
        </w:rPr>
        <w:t xml:space="preserve"> results</w:t>
      </w:r>
      <w:r>
        <w:rPr>
          <w:rFonts w:eastAsiaTheme="minorEastAsia" w:hint="eastAsia"/>
          <w:lang w:eastAsia="zh-CN"/>
        </w:rPr>
        <w:t>.</w:t>
      </w:r>
    </w:p>
    <w:p w:rsidR="00DA5986" w:rsidRDefault="00DA5986" w:rsidP="00740C03">
      <w:pPr>
        <w:spacing w:beforeLines="50" w:before="120" w:afterLines="50" w:after="120"/>
        <w:jc w:val="both"/>
        <w:rPr>
          <w:rFonts w:eastAsiaTheme="minorEastAsia"/>
          <w:lang w:eastAsia="zh-CN"/>
        </w:rPr>
      </w:pPr>
      <w:r w:rsidRPr="002F388F">
        <w:rPr>
          <w:rFonts w:eastAsiaTheme="minorEastAsia" w:hint="eastAsia"/>
          <w:b/>
          <w:lang w:eastAsia="zh-CN"/>
        </w:rPr>
        <w:t xml:space="preserve">Proposal </w:t>
      </w:r>
      <w:r>
        <w:rPr>
          <w:rFonts w:eastAsiaTheme="minorEastAsia" w:hint="eastAsia"/>
          <w:b/>
          <w:lang w:eastAsia="zh-CN"/>
        </w:rPr>
        <w:t>7: S</w:t>
      </w:r>
      <w:r w:rsidRPr="002F388F">
        <w:rPr>
          <w:rFonts w:eastAsiaTheme="minorEastAsia" w:hint="eastAsia"/>
          <w:b/>
          <w:lang w:eastAsia="zh-CN"/>
        </w:rPr>
        <w:t xml:space="preserve">eparate indication </w:t>
      </w:r>
      <w:r>
        <w:rPr>
          <w:rFonts w:eastAsiaTheme="minorEastAsia" w:hint="eastAsia"/>
          <w:b/>
          <w:lang w:eastAsia="zh-CN"/>
        </w:rPr>
        <w:t xml:space="preserve">is </w:t>
      </w:r>
      <w:r w:rsidRPr="002F388F">
        <w:rPr>
          <w:rFonts w:eastAsiaTheme="minorEastAsia" w:hint="eastAsia"/>
          <w:b/>
          <w:lang w:eastAsia="zh-CN"/>
        </w:rPr>
        <w:t xml:space="preserve">introduced in </w:t>
      </w:r>
      <w:proofErr w:type="spellStart"/>
      <w:r>
        <w:rPr>
          <w:rFonts w:eastAsiaTheme="minorEastAsia" w:hint="eastAsia"/>
          <w:b/>
          <w:i/>
          <w:lang w:eastAsia="zh-CN"/>
        </w:rPr>
        <w:t>RRCResume</w:t>
      </w:r>
      <w:proofErr w:type="spellEnd"/>
      <w:r>
        <w:rPr>
          <w:rFonts w:eastAsiaTheme="minorEastAsia" w:hint="eastAsia"/>
          <w:b/>
          <w:i/>
          <w:lang w:eastAsia="zh-CN"/>
        </w:rPr>
        <w:t>/</w:t>
      </w:r>
      <w:proofErr w:type="spellStart"/>
      <w:r w:rsidRPr="00C872F9">
        <w:rPr>
          <w:rFonts w:eastAsiaTheme="minorEastAsia"/>
          <w:b/>
          <w:i/>
          <w:lang w:eastAsia="zh-CN"/>
        </w:rPr>
        <w:t>UEInformationRequest</w:t>
      </w:r>
      <w:proofErr w:type="spellEnd"/>
      <w:r w:rsidRPr="00C872F9">
        <w:rPr>
          <w:rFonts w:eastAsiaTheme="minorEastAsia"/>
          <w:b/>
          <w:i/>
          <w:lang w:eastAsia="zh-CN"/>
        </w:rPr>
        <w:t xml:space="preserve"> </w:t>
      </w:r>
      <w:r w:rsidRPr="002F388F">
        <w:rPr>
          <w:rFonts w:eastAsiaTheme="minorEastAsia" w:hint="eastAsia"/>
          <w:b/>
          <w:lang w:eastAsia="zh-CN"/>
        </w:rPr>
        <w:t xml:space="preserve">to </w:t>
      </w:r>
      <w:r>
        <w:rPr>
          <w:rFonts w:eastAsiaTheme="minorEastAsia" w:hint="eastAsia"/>
          <w:b/>
          <w:lang w:eastAsia="zh-CN"/>
        </w:rPr>
        <w:t>request</w:t>
      </w:r>
      <w:r w:rsidRPr="002F388F">
        <w:rPr>
          <w:rFonts w:eastAsiaTheme="minorEastAsia" w:hint="eastAsia"/>
          <w:b/>
          <w:lang w:eastAsia="zh-CN"/>
        </w:rPr>
        <w:t xml:space="preserve"> the R18 </w:t>
      </w:r>
      <w:proofErr w:type="spellStart"/>
      <w:r w:rsidRPr="002F388F">
        <w:rPr>
          <w:rFonts w:eastAsiaTheme="minorEastAsia" w:hint="eastAsia"/>
          <w:b/>
          <w:lang w:eastAsia="zh-CN"/>
        </w:rPr>
        <w:t>eEMR</w:t>
      </w:r>
      <w:proofErr w:type="spellEnd"/>
      <w:r>
        <w:rPr>
          <w:rFonts w:eastAsiaTheme="minorEastAsia" w:hint="eastAsia"/>
          <w:b/>
          <w:lang w:eastAsia="zh-CN"/>
        </w:rPr>
        <w:t xml:space="preserve"> results</w:t>
      </w:r>
      <w:r>
        <w:rPr>
          <w:rFonts w:eastAsiaTheme="minorEastAsia" w:hint="eastAsia"/>
          <w:lang w:eastAsia="zh-CN"/>
        </w:rPr>
        <w:t>.</w:t>
      </w:r>
    </w:p>
    <w:p w:rsidR="00655415" w:rsidRDefault="00655415" w:rsidP="00740C03">
      <w:pPr>
        <w:spacing w:beforeLines="50" w:before="120" w:afterLines="50" w:after="120"/>
        <w:jc w:val="both"/>
        <w:rPr>
          <w:rFonts w:eastAsiaTheme="minorEastAsia"/>
          <w:b/>
          <w:lang w:eastAsia="zh-CN"/>
        </w:rPr>
      </w:pPr>
      <w:r>
        <w:rPr>
          <w:rFonts w:eastAsiaTheme="minorEastAsia" w:hint="eastAsia"/>
          <w:b/>
          <w:lang w:eastAsia="zh-CN"/>
        </w:rPr>
        <w:t>Proposal 8</w:t>
      </w:r>
      <w:r w:rsidRPr="002F388F">
        <w:rPr>
          <w:rFonts w:eastAsiaTheme="minorEastAsia" w:hint="eastAsia"/>
          <w:b/>
          <w:lang w:eastAsia="zh-CN"/>
        </w:rPr>
        <w:t xml:space="preserve">: </w:t>
      </w:r>
      <w:r>
        <w:rPr>
          <w:rFonts w:eastAsiaTheme="minorEastAsia" w:hint="eastAsia"/>
          <w:b/>
          <w:lang w:eastAsia="zh-CN"/>
        </w:rPr>
        <w:t>If proposal 2 is agreed, the R16</w:t>
      </w:r>
      <w:r w:rsidRPr="00C872F9">
        <w:rPr>
          <w:rFonts w:eastAsiaTheme="minorEastAsia" w:hint="eastAsia"/>
          <w:b/>
          <w:i/>
          <w:lang w:eastAsia="zh-CN"/>
        </w:rPr>
        <w:t xml:space="preserve"> </w:t>
      </w:r>
      <w:proofErr w:type="spellStart"/>
      <w:r w:rsidRPr="00C872F9">
        <w:rPr>
          <w:rFonts w:eastAsiaTheme="minorEastAsia"/>
          <w:b/>
          <w:i/>
          <w:lang w:eastAsia="zh-CN"/>
        </w:rPr>
        <w:t>measResultIdleEUTRA</w:t>
      </w:r>
      <w:proofErr w:type="spellEnd"/>
      <w:r w:rsidRPr="00C872F9">
        <w:rPr>
          <w:rFonts w:eastAsiaTheme="minorEastAsia"/>
          <w:b/>
          <w:i/>
          <w:lang w:eastAsia="zh-CN"/>
        </w:rPr>
        <w:t xml:space="preserve">/ </w:t>
      </w:r>
      <w:proofErr w:type="spellStart"/>
      <w:r w:rsidRPr="00C872F9">
        <w:rPr>
          <w:rFonts w:eastAsiaTheme="minorEastAsia"/>
          <w:b/>
          <w:i/>
          <w:lang w:eastAsia="zh-CN"/>
        </w:rPr>
        <w:t>measResultIdleNR</w:t>
      </w:r>
      <w:proofErr w:type="spellEnd"/>
      <w:r>
        <w:rPr>
          <w:rFonts w:eastAsiaTheme="minorEastAsia" w:hint="eastAsia"/>
          <w:b/>
          <w:lang w:eastAsia="zh-CN"/>
        </w:rPr>
        <w:t xml:space="preserve"> included in</w:t>
      </w:r>
      <w:r w:rsidRPr="00C872F9">
        <w:rPr>
          <w:rFonts w:eastAsiaTheme="minorEastAsia" w:hint="eastAsia"/>
          <w:b/>
          <w:i/>
          <w:lang w:eastAsia="zh-CN"/>
        </w:rPr>
        <w:t xml:space="preserve"> </w:t>
      </w:r>
      <w:proofErr w:type="spellStart"/>
      <w:r>
        <w:rPr>
          <w:rFonts w:eastAsiaTheme="minorEastAsia"/>
          <w:b/>
          <w:i/>
          <w:lang w:eastAsia="zh-CN"/>
        </w:rPr>
        <w:t>RRCResumeComplete</w:t>
      </w:r>
      <w:proofErr w:type="spellEnd"/>
      <w:r>
        <w:rPr>
          <w:rFonts w:eastAsiaTheme="minorEastAsia"/>
          <w:b/>
          <w:i/>
          <w:lang w:eastAsia="zh-CN"/>
        </w:rPr>
        <w:t>/</w:t>
      </w:r>
      <w:proofErr w:type="spellStart"/>
      <w:r w:rsidRPr="00C872F9">
        <w:rPr>
          <w:rFonts w:eastAsiaTheme="minorEastAsia"/>
          <w:b/>
          <w:i/>
          <w:lang w:eastAsia="zh-CN"/>
        </w:rPr>
        <w:t>UEInformationResponse</w:t>
      </w:r>
      <w:proofErr w:type="spellEnd"/>
      <w:r>
        <w:rPr>
          <w:rFonts w:eastAsiaTheme="minorEastAsia" w:hint="eastAsia"/>
          <w:b/>
          <w:lang w:eastAsia="zh-CN"/>
        </w:rPr>
        <w:t xml:space="preserve"> </w:t>
      </w:r>
      <w:r>
        <w:rPr>
          <w:rFonts w:eastAsiaTheme="minorEastAsia"/>
          <w:b/>
          <w:lang w:eastAsia="zh-CN"/>
        </w:rPr>
        <w:t>are</w:t>
      </w:r>
      <w:r>
        <w:rPr>
          <w:rFonts w:eastAsiaTheme="minorEastAsia" w:hint="eastAsia"/>
          <w:b/>
          <w:lang w:eastAsia="zh-CN"/>
        </w:rPr>
        <w:t xml:space="preserve"> reused to report R18 </w:t>
      </w:r>
      <w:proofErr w:type="spellStart"/>
      <w:r>
        <w:rPr>
          <w:rFonts w:eastAsiaTheme="minorEastAsia" w:hint="eastAsia"/>
          <w:b/>
          <w:lang w:eastAsia="zh-CN"/>
        </w:rPr>
        <w:t>eEMR</w:t>
      </w:r>
      <w:proofErr w:type="spellEnd"/>
      <w:r>
        <w:rPr>
          <w:rFonts w:eastAsiaTheme="minorEastAsia" w:hint="eastAsia"/>
          <w:b/>
          <w:lang w:eastAsia="zh-CN"/>
        </w:rPr>
        <w:t xml:space="preserve"> results.</w:t>
      </w:r>
    </w:p>
    <w:p w:rsidR="003911C6" w:rsidRDefault="00DC7015" w:rsidP="00924396">
      <w:pPr>
        <w:pStyle w:val="1"/>
        <w:numPr>
          <w:ilvl w:val="0"/>
          <w:numId w:val="0"/>
        </w:numPr>
        <w:spacing w:beforeLines="100" w:before="240" w:afterLines="20" w:after="48"/>
        <w:ind w:left="420" w:hanging="420"/>
        <w:jc w:val="both"/>
      </w:pPr>
      <w:r>
        <w:rPr>
          <w:rFonts w:hint="eastAsia"/>
        </w:rPr>
        <w:t xml:space="preserve">4. </w:t>
      </w:r>
      <w:r>
        <w:t>Reference</w:t>
      </w:r>
      <w:bookmarkEnd w:id="5"/>
      <w:bookmarkEnd w:id="6"/>
      <w:bookmarkEnd w:id="7"/>
      <w:bookmarkEnd w:id="8"/>
      <w:bookmarkEnd w:id="9"/>
    </w:p>
    <w:p w:rsidR="00A65090" w:rsidRDefault="00CB721D" w:rsidP="00A9130F">
      <w:pPr>
        <w:spacing w:beforeLines="100" w:before="240" w:afterLines="20" w:after="48"/>
        <w:ind w:left="300" w:hangingChars="150" w:hanging="300"/>
        <w:jc w:val="both"/>
        <w:rPr>
          <w:rFonts w:ascii="Arial" w:eastAsiaTheme="minorEastAsia" w:hAnsi="Arial" w:cs="Arial"/>
          <w:bCs/>
          <w:szCs w:val="20"/>
          <w:lang w:eastAsia="zh-CN"/>
        </w:rPr>
      </w:pPr>
      <w:r>
        <w:rPr>
          <w:rFonts w:ascii="Arial" w:eastAsiaTheme="minorEastAsia" w:hAnsi="Arial" w:cs="Arial" w:hint="eastAsia"/>
          <w:bCs/>
          <w:szCs w:val="20"/>
          <w:lang w:eastAsia="zh-CN"/>
        </w:rPr>
        <w:t>[1]</w:t>
      </w:r>
      <w:r w:rsidR="003B2C44">
        <w:rPr>
          <w:rFonts w:ascii="Arial" w:eastAsiaTheme="minorEastAsia" w:hAnsi="Arial" w:cs="Arial" w:hint="eastAsia"/>
          <w:bCs/>
          <w:szCs w:val="20"/>
          <w:lang w:eastAsia="zh-CN"/>
        </w:rPr>
        <w:t xml:space="preserve"> </w:t>
      </w:r>
      <w:r w:rsidR="00A9130F">
        <w:rPr>
          <w:rFonts w:eastAsiaTheme="minorEastAsia" w:hint="eastAsia"/>
          <w:lang w:eastAsia="zh-CN"/>
        </w:rPr>
        <w:t>TS38.331 V i.0.0</w:t>
      </w:r>
    </w:p>
    <w:p w:rsidR="00910D51" w:rsidRDefault="00910D51" w:rsidP="00910D51">
      <w:pPr>
        <w:pStyle w:val="1"/>
        <w:numPr>
          <w:ilvl w:val="0"/>
          <w:numId w:val="0"/>
        </w:numPr>
        <w:spacing w:beforeLines="100" w:before="240" w:afterLines="20" w:after="48"/>
        <w:ind w:left="420" w:hanging="420"/>
        <w:jc w:val="both"/>
        <w:rPr>
          <w:rFonts w:eastAsiaTheme="minorEastAsia"/>
        </w:rPr>
      </w:pPr>
      <w:r>
        <w:rPr>
          <w:rFonts w:eastAsiaTheme="minorEastAsia" w:hint="eastAsia"/>
        </w:rPr>
        <w:t>5. Annex</w:t>
      </w:r>
    </w:p>
    <w:p w:rsidR="00910D51" w:rsidRDefault="00910D51" w:rsidP="00910D51">
      <w:pPr>
        <w:pStyle w:val="a1"/>
        <w:rPr>
          <w:rFonts w:eastAsiaTheme="minorEastAsia"/>
          <w:lang w:eastAsia="zh-CN"/>
        </w:rPr>
      </w:pPr>
      <w:r>
        <w:rPr>
          <w:rFonts w:eastAsiaTheme="minorEastAsia" w:hint="eastAsia"/>
          <w:lang w:eastAsia="zh-CN"/>
        </w:rPr>
        <w:t xml:space="preserve">TP based on </w:t>
      </w:r>
      <w:bookmarkStart w:id="10" w:name="OLE_LINK2"/>
      <w:bookmarkStart w:id="11" w:name="OLE_LINK3"/>
      <w:r>
        <w:rPr>
          <w:rFonts w:eastAsiaTheme="minorEastAsia" w:hint="eastAsia"/>
          <w:lang w:eastAsia="zh-CN"/>
        </w:rPr>
        <w:t>TS38.331 V i.0.0</w:t>
      </w:r>
      <w:bookmarkEnd w:id="10"/>
      <w:bookmarkEnd w:id="11"/>
    </w:p>
    <w:p w:rsidR="00D568A1" w:rsidRPr="0095250E" w:rsidRDefault="00D568A1" w:rsidP="00D568A1">
      <w:pPr>
        <w:pStyle w:val="4"/>
      </w:pPr>
      <w:bookmarkStart w:id="12" w:name="_Toc156129681"/>
      <w:r w:rsidRPr="0095250E">
        <w:t>5.3.3.4</w:t>
      </w:r>
      <w:r w:rsidRPr="0095250E">
        <w:tab/>
        <w:t xml:space="preserve">Reception of the </w:t>
      </w:r>
      <w:proofErr w:type="spellStart"/>
      <w:r w:rsidRPr="0095250E">
        <w:rPr>
          <w:i/>
        </w:rPr>
        <w:t>RRCSetup</w:t>
      </w:r>
      <w:proofErr w:type="spellEnd"/>
      <w:r w:rsidRPr="0095250E">
        <w:t xml:space="preserve"> by the UE</w:t>
      </w:r>
      <w:bookmarkEnd w:id="12"/>
    </w:p>
    <w:p w:rsidR="00D568A1" w:rsidRPr="0095250E" w:rsidRDefault="00D568A1" w:rsidP="00D568A1">
      <w:r w:rsidRPr="0095250E">
        <w:t xml:space="preserve">The UE shall perform the following actions upon reception of the </w:t>
      </w:r>
      <w:proofErr w:type="spellStart"/>
      <w:r w:rsidRPr="0095250E">
        <w:rPr>
          <w:i/>
        </w:rPr>
        <w:t>RRCSetup</w:t>
      </w:r>
      <w:proofErr w:type="spellEnd"/>
      <w:r w:rsidRPr="0095250E">
        <w:t>:</w:t>
      </w:r>
    </w:p>
    <w:p w:rsidR="00D568A1" w:rsidRDefault="00D568A1" w:rsidP="00D568A1">
      <w:pPr>
        <w:pStyle w:val="B1"/>
        <w:rPr>
          <w:rFonts w:eastAsiaTheme="minorEastAsia"/>
          <w:lang w:eastAsia="zh-CN"/>
        </w:rPr>
      </w:pPr>
      <w:r w:rsidRPr="0095250E">
        <w:rPr>
          <w:rFonts w:eastAsia="Batang"/>
        </w:rPr>
        <w:t>1&gt;</w:t>
      </w:r>
      <w:r w:rsidRPr="0095250E">
        <w:rPr>
          <w:rFonts w:eastAsia="Batang"/>
        </w:rPr>
        <w:tab/>
      </w:r>
      <w:r w:rsidRPr="0095250E">
        <w:t xml:space="preserve">if the </w:t>
      </w:r>
      <w:proofErr w:type="spellStart"/>
      <w:r w:rsidRPr="0095250E">
        <w:rPr>
          <w:i/>
        </w:rPr>
        <w:t>RRCSetup</w:t>
      </w:r>
      <w:proofErr w:type="spellEnd"/>
      <w:r w:rsidRPr="0095250E">
        <w:t xml:space="preserve"> is received in response to an </w:t>
      </w:r>
      <w:proofErr w:type="spellStart"/>
      <w:r w:rsidRPr="0095250E">
        <w:rPr>
          <w:i/>
        </w:rPr>
        <w:t>RRCReestablishmentRequest</w:t>
      </w:r>
      <w:proofErr w:type="spellEnd"/>
      <w:r w:rsidRPr="0095250E">
        <w:t>; or</w:t>
      </w:r>
    </w:p>
    <w:p w:rsidR="00356529" w:rsidRPr="00356529" w:rsidRDefault="00356529" w:rsidP="00D568A1">
      <w:pPr>
        <w:pStyle w:val="B1"/>
        <w:rPr>
          <w:rFonts w:eastAsiaTheme="minorEastAsia"/>
          <w:lang w:eastAsia="zh-CN"/>
        </w:rPr>
      </w:pPr>
      <w:r>
        <w:rPr>
          <w:rFonts w:eastAsiaTheme="minorEastAsia"/>
          <w:lang w:eastAsia="zh-CN"/>
        </w:rPr>
        <w:t>…</w:t>
      </w:r>
      <w:r w:rsidR="00CF70EE" w:rsidRPr="00CF70EE">
        <w:rPr>
          <w:rFonts w:eastAsia="宋体"/>
          <w:highlight w:val="yellow"/>
          <w:lang w:eastAsia="zh-CN"/>
        </w:rPr>
        <w:t>// Omit</w:t>
      </w:r>
    </w:p>
    <w:p w:rsidR="00D568A1" w:rsidRPr="0095250E" w:rsidRDefault="00D568A1" w:rsidP="00D568A1">
      <w:pPr>
        <w:pStyle w:val="B1"/>
      </w:pPr>
      <w:r w:rsidRPr="0095250E">
        <w:lastRenderedPageBreak/>
        <w:t>1&gt;</w:t>
      </w:r>
      <w:r w:rsidRPr="0095250E">
        <w:tab/>
        <w:t xml:space="preserve">set the content of </w:t>
      </w:r>
      <w:proofErr w:type="spellStart"/>
      <w:r w:rsidRPr="0095250E">
        <w:rPr>
          <w:i/>
        </w:rPr>
        <w:t>RRCSetupComplete</w:t>
      </w:r>
      <w:proofErr w:type="spellEnd"/>
      <w:r w:rsidRPr="0095250E">
        <w:t xml:space="preserve"> message as follows:</w:t>
      </w:r>
    </w:p>
    <w:p w:rsidR="00356529" w:rsidRDefault="00356529" w:rsidP="00D568A1">
      <w:pPr>
        <w:pStyle w:val="B2"/>
        <w:rPr>
          <w:rFonts w:eastAsiaTheme="minorEastAsia"/>
          <w:lang w:eastAsia="zh-CN"/>
        </w:rPr>
      </w:pPr>
      <w:r>
        <w:rPr>
          <w:rFonts w:eastAsiaTheme="minorEastAsia"/>
          <w:lang w:eastAsia="zh-CN"/>
        </w:rPr>
        <w:t>…</w:t>
      </w:r>
      <w:r w:rsidR="00CF70EE" w:rsidRPr="00CF70EE">
        <w:rPr>
          <w:rFonts w:eastAsia="宋体"/>
          <w:highlight w:val="yellow"/>
          <w:lang w:eastAsia="zh-CN"/>
        </w:rPr>
        <w:t>// Omit</w:t>
      </w:r>
    </w:p>
    <w:p w:rsidR="00D568A1" w:rsidRPr="0095250E" w:rsidRDefault="00D568A1" w:rsidP="00D568A1">
      <w:pPr>
        <w:pStyle w:val="B2"/>
        <w:rPr>
          <w:rFonts w:eastAsia="宋体"/>
        </w:rPr>
      </w:pPr>
      <w:r w:rsidRPr="0095250E">
        <w:t>2&gt;</w:t>
      </w:r>
      <w:r w:rsidRPr="0095250E">
        <w:tab/>
        <w:t xml:space="preserve">if the SIB1 contains </w:t>
      </w:r>
      <w:proofErr w:type="spellStart"/>
      <w:r w:rsidRPr="0095250E">
        <w:rPr>
          <w:i/>
        </w:rPr>
        <w:t>idleModeMeasurementsNR</w:t>
      </w:r>
      <w:proofErr w:type="spellEnd"/>
      <w:r w:rsidRPr="0095250E">
        <w:t xml:space="preserve"> and the </w:t>
      </w:r>
      <w:r w:rsidRPr="0095250E">
        <w:rPr>
          <w:rFonts w:eastAsia="宋体"/>
        </w:rPr>
        <w:t xml:space="preserve">UE has </w:t>
      </w:r>
      <w:r w:rsidRPr="0095250E">
        <w:rPr>
          <w:iCs/>
        </w:rPr>
        <w:t xml:space="preserve">NR </w:t>
      </w:r>
      <w:r w:rsidRPr="0095250E">
        <w:rPr>
          <w:rFonts w:eastAsia="宋体"/>
        </w:rPr>
        <w:t xml:space="preserve">idle/inactive measurement information concerning cells other than the </w:t>
      </w:r>
      <w:proofErr w:type="spellStart"/>
      <w:r w:rsidRPr="0095250E">
        <w:rPr>
          <w:rFonts w:eastAsia="宋体"/>
        </w:rPr>
        <w:t>PCell</w:t>
      </w:r>
      <w:proofErr w:type="spellEnd"/>
      <w:r w:rsidRPr="0095250E">
        <w:rPr>
          <w:rFonts w:eastAsia="宋体"/>
        </w:rPr>
        <w:t xml:space="preserve"> available in </w:t>
      </w:r>
      <w:proofErr w:type="spellStart"/>
      <w:r w:rsidRPr="0095250E">
        <w:rPr>
          <w:rFonts w:eastAsia="宋体"/>
          <w:i/>
        </w:rPr>
        <w:t>Var</w:t>
      </w:r>
      <w:r w:rsidRPr="0095250E">
        <w:rPr>
          <w:rFonts w:eastAsia="宋体"/>
          <w:i/>
          <w:noProof/>
        </w:rPr>
        <w:t>MeasIdleReport</w:t>
      </w:r>
      <w:proofErr w:type="spellEnd"/>
      <w:r w:rsidRPr="0095250E">
        <w:rPr>
          <w:rFonts w:eastAsia="宋体"/>
        </w:rPr>
        <w:t>; or</w:t>
      </w:r>
    </w:p>
    <w:p w:rsidR="00D568A1" w:rsidRPr="0095250E" w:rsidRDefault="00D568A1" w:rsidP="00D568A1">
      <w:pPr>
        <w:pStyle w:val="B2"/>
        <w:rPr>
          <w:rFonts w:eastAsia="宋体"/>
        </w:rPr>
      </w:pPr>
      <w:r w:rsidRPr="0095250E">
        <w:rPr>
          <w:rFonts w:eastAsia="宋体"/>
        </w:rPr>
        <w:t>2&gt;</w:t>
      </w:r>
      <w:r w:rsidRPr="0095250E">
        <w:rPr>
          <w:rFonts w:eastAsia="宋体"/>
        </w:rPr>
        <w:tab/>
        <w:t xml:space="preserve">if the SIB1 contains </w:t>
      </w:r>
      <w:proofErr w:type="spellStart"/>
      <w:r w:rsidRPr="0095250E">
        <w:rPr>
          <w:rFonts w:eastAsia="宋体"/>
          <w:i/>
        </w:rPr>
        <w:t>idleModeMeasurementsEUTRA</w:t>
      </w:r>
      <w:proofErr w:type="spellEnd"/>
      <w:r w:rsidRPr="0095250E">
        <w:rPr>
          <w:rFonts w:eastAsia="宋体"/>
        </w:rPr>
        <w:t xml:space="preserve"> and the UE has E-UTRA idle/inactive measurement information available in </w:t>
      </w:r>
      <w:proofErr w:type="spellStart"/>
      <w:r w:rsidRPr="0095250E">
        <w:rPr>
          <w:rFonts w:eastAsia="宋体"/>
          <w:i/>
        </w:rPr>
        <w:t>Var</w:t>
      </w:r>
      <w:r w:rsidRPr="0095250E">
        <w:rPr>
          <w:rFonts w:eastAsia="宋体"/>
          <w:i/>
          <w:noProof/>
        </w:rPr>
        <w:t>MeasIdleReport</w:t>
      </w:r>
      <w:proofErr w:type="spellEnd"/>
      <w:r w:rsidRPr="0095250E">
        <w:rPr>
          <w:rFonts w:eastAsia="宋体"/>
        </w:rPr>
        <w:t>:</w:t>
      </w:r>
    </w:p>
    <w:p w:rsidR="00D568A1" w:rsidRDefault="00D568A1" w:rsidP="00D568A1">
      <w:pPr>
        <w:pStyle w:val="B3"/>
        <w:rPr>
          <w:ins w:id="13" w:author="CATT" w:date="2024-02-05T10:45:00Z"/>
          <w:rFonts w:eastAsiaTheme="minorEastAsia"/>
          <w:lang w:eastAsia="zh-CN"/>
        </w:rPr>
      </w:pPr>
      <w:r w:rsidRPr="0095250E">
        <w:t>3&gt;</w:t>
      </w:r>
      <w:r w:rsidRPr="0095250E">
        <w:tab/>
        <w:t xml:space="preserve">include the </w:t>
      </w:r>
      <w:proofErr w:type="spellStart"/>
      <w:r w:rsidRPr="0095250E">
        <w:rPr>
          <w:i/>
        </w:rPr>
        <w:t>idleMeasAvailable</w:t>
      </w:r>
      <w:proofErr w:type="spellEnd"/>
      <w:r w:rsidRPr="0095250E">
        <w:t>;</w:t>
      </w:r>
    </w:p>
    <w:p w:rsidR="00EF44F7" w:rsidRDefault="00EF44F7" w:rsidP="00EF44F7">
      <w:pPr>
        <w:pStyle w:val="B2"/>
        <w:rPr>
          <w:ins w:id="14" w:author="CATT" w:date="2024-02-05T10:49:00Z"/>
          <w:rFonts w:eastAsiaTheme="minorEastAsia"/>
          <w:lang w:eastAsia="zh-CN"/>
        </w:rPr>
      </w:pPr>
      <w:ins w:id="15" w:author="CATT" w:date="2024-02-05T10:45:00Z">
        <w:r>
          <w:rPr>
            <w:rFonts w:eastAsiaTheme="minorEastAsia" w:hint="eastAsia"/>
            <w:lang w:eastAsia="zh-CN"/>
          </w:rPr>
          <w:t xml:space="preserve">2&gt; if the SIB1 contains </w:t>
        </w:r>
        <w:proofErr w:type="spellStart"/>
        <w:r w:rsidRPr="00EF44F7">
          <w:rPr>
            <w:i/>
          </w:rPr>
          <w:t>idleModeMeasurementsEnh</w:t>
        </w:r>
      </w:ins>
      <w:proofErr w:type="spellEnd"/>
      <w:ins w:id="16" w:author="CATT" w:date="2024-02-05T10:46:00Z">
        <w:r>
          <w:rPr>
            <w:rFonts w:eastAsiaTheme="minorEastAsia" w:hint="eastAsia"/>
            <w:lang w:eastAsia="zh-CN"/>
          </w:rPr>
          <w:t xml:space="preserve"> and the UE has been configured with </w:t>
        </w:r>
        <w:proofErr w:type="spellStart"/>
        <w:r w:rsidRPr="00EF44F7">
          <w:rPr>
            <w:rFonts w:eastAsiaTheme="minorEastAsia"/>
            <w:i/>
            <w:lang w:eastAsia="zh-CN"/>
          </w:rPr>
          <w:t>idleMeasurementEnh</w:t>
        </w:r>
      </w:ins>
      <w:proofErr w:type="spellEnd"/>
      <w:ins w:id="17" w:author="CATT" w:date="2024-02-05T10:49:00Z">
        <w:r>
          <w:rPr>
            <w:rFonts w:eastAsiaTheme="minorEastAsia" w:hint="eastAsia"/>
            <w:i/>
            <w:lang w:eastAsia="zh-CN"/>
          </w:rPr>
          <w:t xml:space="preserve"> </w:t>
        </w:r>
        <w:r>
          <w:rPr>
            <w:rFonts w:eastAsiaTheme="minorEastAsia" w:hint="eastAsia"/>
            <w:lang w:eastAsia="zh-CN"/>
          </w:rPr>
          <w:t>and</w:t>
        </w:r>
      </w:ins>
      <w:ins w:id="18" w:author="CATT" w:date="2024-02-05T10:46:00Z">
        <w:r>
          <w:rPr>
            <w:rFonts w:eastAsiaTheme="minorEastAsia" w:hint="eastAsia"/>
            <w:lang w:eastAsia="zh-CN"/>
          </w:rPr>
          <w:t xml:space="preserve">: </w:t>
        </w:r>
      </w:ins>
    </w:p>
    <w:p w:rsidR="00EF44F7" w:rsidRDefault="00EF44F7" w:rsidP="00EF44F7">
      <w:pPr>
        <w:pStyle w:val="B2"/>
        <w:rPr>
          <w:ins w:id="19" w:author="CATT" w:date="2024-02-05T10:47:00Z"/>
          <w:rFonts w:eastAsiaTheme="minorEastAsia"/>
          <w:lang w:eastAsia="zh-CN"/>
        </w:rPr>
      </w:pPr>
      <w:ins w:id="20" w:author="CATT" w:date="2024-02-05T10:49:00Z">
        <w:r>
          <w:rPr>
            <w:rFonts w:eastAsiaTheme="minorEastAsia" w:hint="eastAsia"/>
            <w:lang w:eastAsia="zh-CN"/>
          </w:rPr>
          <w:t>2&gt; if the UE</w:t>
        </w:r>
        <w:r w:rsidRPr="0095250E">
          <w:rPr>
            <w:rFonts w:eastAsia="宋体"/>
          </w:rPr>
          <w:t xml:space="preserve"> has</w:t>
        </w:r>
      </w:ins>
      <w:ins w:id="21" w:author="CATT" w:date="2024-02-05T11:02:00Z">
        <w:r w:rsidR="008B5903">
          <w:rPr>
            <w:rFonts w:eastAsia="宋体" w:hint="eastAsia"/>
            <w:lang w:eastAsia="zh-CN"/>
          </w:rPr>
          <w:t xml:space="preserve"> </w:t>
        </w:r>
      </w:ins>
      <w:ins w:id="22" w:author="CATT" w:date="2024-02-18T14:49:00Z">
        <w:r w:rsidR="004F0E9F">
          <w:rPr>
            <w:rFonts w:eastAsia="宋体"/>
            <w:lang w:eastAsia="zh-CN"/>
          </w:rPr>
          <w:t>valid</w:t>
        </w:r>
      </w:ins>
      <w:ins w:id="23" w:author="CATT" w:date="2024-02-05T10:49:00Z">
        <w:r w:rsidRPr="0095250E">
          <w:rPr>
            <w:rFonts w:eastAsia="宋体"/>
          </w:rPr>
          <w:t xml:space="preserve"> E-UTRA</w:t>
        </w:r>
        <w:r>
          <w:rPr>
            <w:rFonts w:eastAsia="宋体" w:hint="eastAsia"/>
            <w:lang w:eastAsia="zh-CN"/>
          </w:rPr>
          <w:t xml:space="preserve"> or NR </w:t>
        </w:r>
        <w:r w:rsidRPr="0095250E">
          <w:rPr>
            <w:rFonts w:eastAsia="宋体"/>
          </w:rPr>
          <w:t xml:space="preserve">idle/inactive measurement information available in </w:t>
        </w:r>
        <w:proofErr w:type="spellStart"/>
        <w:r w:rsidRPr="0095250E">
          <w:rPr>
            <w:rFonts w:eastAsia="宋体"/>
            <w:i/>
          </w:rPr>
          <w:t>Var</w:t>
        </w:r>
        <w:r w:rsidRPr="0095250E">
          <w:rPr>
            <w:rFonts w:eastAsia="宋体"/>
            <w:i/>
            <w:noProof/>
          </w:rPr>
          <w:t>MeasIdleReport</w:t>
        </w:r>
      </w:ins>
      <w:proofErr w:type="spellEnd"/>
      <w:ins w:id="24" w:author="CATT" w:date="2024-02-05T10:50:00Z">
        <w:r>
          <w:rPr>
            <w:rFonts w:eastAsia="宋体" w:hint="eastAsia"/>
            <w:noProof/>
            <w:lang w:eastAsia="zh-CN"/>
          </w:rPr>
          <w:t xml:space="preserve"> or UE has </w:t>
        </w:r>
      </w:ins>
      <w:ins w:id="25" w:author="CATT" w:date="2024-02-05T11:02:00Z">
        <w:r w:rsidR="008B5903">
          <w:rPr>
            <w:rFonts w:eastAsia="宋体" w:hint="eastAsia"/>
            <w:noProof/>
            <w:lang w:eastAsia="zh-CN"/>
          </w:rPr>
          <w:t xml:space="preserve">vaild </w:t>
        </w:r>
      </w:ins>
      <w:ins w:id="26" w:author="CATT" w:date="2024-02-05T10:50:00Z">
        <w:r>
          <w:rPr>
            <w:rFonts w:eastAsia="宋体" w:hint="eastAsia"/>
            <w:noProof/>
            <w:lang w:eastAsia="zh-CN"/>
          </w:rPr>
          <w:t>measurements information for cell reselection</w:t>
        </w:r>
      </w:ins>
      <w:ins w:id="27" w:author="CATT" w:date="2024-02-05T11:02:00Z">
        <w:r w:rsidR="008B5903" w:rsidRPr="008B5903">
          <w:rPr>
            <w:rFonts w:eastAsia="宋体"/>
          </w:rPr>
          <w:t xml:space="preserve"> </w:t>
        </w:r>
        <w:r w:rsidR="008B5903" w:rsidRPr="0095250E">
          <w:rPr>
            <w:rFonts w:eastAsia="宋体"/>
          </w:rPr>
          <w:t>available</w:t>
        </w:r>
      </w:ins>
      <w:ins w:id="28" w:author="CATT" w:date="2024-02-05T10:49:00Z">
        <w:r w:rsidRPr="0095250E">
          <w:rPr>
            <w:rFonts w:eastAsia="宋体"/>
          </w:rPr>
          <w:t>:</w:t>
        </w:r>
      </w:ins>
    </w:p>
    <w:p w:rsidR="00EF44F7" w:rsidRPr="00EF44F7" w:rsidRDefault="00EF44F7" w:rsidP="00EF44F7">
      <w:pPr>
        <w:pStyle w:val="B2"/>
        <w:rPr>
          <w:rFonts w:eastAsiaTheme="minorEastAsia"/>
          <w:lang w:eastAsia="zh-CN"/>
        </w:rPr>
      </w:pPr>
      <w:ins w:id="29" w:author="CATT" w:date="2024-02-05T10:47:00Z">
        <w:r>
          <w:rPr>
            <w:rFonts w:eastAsiaTheme="minorEastAsia" w:hint="eastAsia"/>
            <w:lang w:eastAsia="zh-CN"/>
          </w:rPr>
          <w:tab/>
        </w:r>
        <w:r>
          <w:t>3&gt;</w:t>
        </w:r>
        <w:r>
          <w:rPr>
            <w:rFonts w:eastAsiaTheme="minorEastAsia" w:hint="eastAsia"/>
            <w:lang w:eastAsia="zh-CN"/>
          </w:rPr>
          <w:t xml:space="preserve"> </w:t>
        </w:r>
        <w:r w:rsidRPr="0095250E">
          <w:t xml:space="preserve">include the </w:t>
        </w:r>
        <w:proofErr w:type="spellStart"/>
        <w:r w:rsidRPr="00EF44F7">
          <w:rPr>
            <w:i/>
          </w:rPr>
          <w:t>validIdleMeasAvailable</w:t>
        </w:r>
        <w:proofErr w:type="spellEnd"/>
        <w:r w:rsidRPr="0095250E">
          <w:t>;</w:t>
        </w:r>
      </w:ins>
    </w:p>
    <w:p w:rsidR="00D568A1" w:rsidRPr="0095250E" w:rsidRDefault="00D568A1" w:rsidP="00D568A1">
      <w:pPr>
        <w:pStyle w:val="B2"/>
      </w:pPr>
      <w:r w:rsidRPr="0095250E">
        <w:t>2&gt;</w:t>
      </w:r>
      <w:r w:rsidRPr="0095250E">
        <w:tab/>
        <w:t>if the UE has logged measurements available for NR and if the RPLMN is included in</w:t>
      </w:r>
      <w:r w:rsidRPr="0095250E">
        <w:rPr>
          <w:i/>
        </w:rPr>
        <w:t xml:space="preserve"> </w:t>
      </w:r>
      <w:proofErr w:type="spellStart"/>
      <w:r w:rsidRPr="0095250E">
        <w:rPr>
          <w:i/>
          <w:iCs/>
        </w:rPr>
        <w:t>plmn-IdentityList</w:t>
      </w:r>
      <w:proofErr w:type="spellEnd"/>
      <w:r w:rsidRPr="0095250E">
        <w:t xml:space="preserve"> stored in </w:t>
      </w:r>
      <w:proofErr w:type="spellStart"/>
      <w:r w:rsidRPr="0095250E">
        <w:rPr>
          <w:i/>
          <w:iCs/>
        </w:rPr>
        <w:t>VarLogMeasReport</w:t>
      </w:r>
      <w:proofErr w:type="spellEnd"/>
      <w:r w:rsidRPr="0095250E">
        <w:t>; or</w:t>
      </w:r>
    </w:p>
    <w:p w:rsidR="00D568A1" w:rsidRPr="0095250E" w:rsidRDefault="00D568A1" w:rsidP="00D568A1">
      <w:pPr>
        <w:pStyle w:val="B2"/>
        <w:rPr>
          <w:rFonts w:eastAsiaTheme="minorEastAsia"/>
        </w:rPr>
      </w:pPr>
      <w:r w:rsidRPr="0095250E">
        <w:rPr>
          <w:rFonts w:eastAsia="宋体"/>
        </w:rPr>
        <w:t>2&gt;</w:t>
      </w:r>
      <w:r w:rsidRPr="0095250E">
        <w:rPr>
          <w:rFonts w:eastAsia="宋体"/>
        </w:rPr>
        <w:tab/>
        <w:t xml:space="preserve">if the UE has logged measurements available for NR and if the current registered SNPN is included in </w:t>
      </w:r>
      <w:proofErr w:type="spellStart"/>
      <w:r w:rsidRPr="0095250E">
        <w:rPr>
          <w:rFonts w:eastAsia="宋体"/>
          <w:i/>
        </w:rPr>
        <w:t>snpn-ConfigIDList</w:t>
      </w:r>
      <w:proofErr w:type="spellEnd"/>
      <w:r w:rsidRPr="0095250E">
        <w:rPr>
          <w:rFonts w:eastAsia="宋体"/>
        </w:rPr>
        <w:t xml:space="preserve"> stored in </w:t>
      </w:r>
      <w:proofErr w:type="spellStart"/>
      <w:r w:rsidRPr="0095250E">
        <w:rPr>
          <w:i/>
          <w:iCs/>
        </w:rPr>
        <w:t>VarLogMeasReport</w:t>
      </w:r>
      <w:proofErr w:type="spellEnd"/>
      <w:r w:rsidRPr="0095250E">
        <w:rPr>
          <w:rFonts w:eastAsia="宋体"/>
        </w:rPr>
        <w:t>:</w:t>
      </w:r>
    </w:p>
    <w:p w:rsidR="00D568A1" w:rsidRPr="0095250E" w:rsidRDefault="00D568A1" w:rsidP="00D568A1">
      <w:pPr>
        <w:pStyle w:val="B3"/>
      </w:pPr>
      <w:r w:rsidRPr="0095250E">
        <w:t>3&gt;</w:t>
      </w:r>
      <w:r w:rsidRPr="0095250E">
        <w:tab/>
        <w:t xml:space="preserve">include the </w:t>
      </w:r>
      <w:proofErr w:type="spellStart"/>
      <w:r w:rsidRPr="0095250E">
        <w:rPr>
          <w:i/>
          <w:iCs/>
        </w:rPr>
        <w:t>logMeas</w:t>
      </w:r>
      <w:r w:rsidRPr="0095250E">
        <w:rPr>
          <w:rFonts w:eastAsia="宋体"/>
          <w:i/>
        </w:rPr>
        <w:t>Available</w:t>
      </w:r>
      <w:proofErr w:type="spellEnd"/>
      <w:r w:rsidRPr="0095250E">
        <w:rPr>
          <w:rFonts w:eastAsia="宋体"/>
          <w:i/>
        </w:rPr>
        <w:t xml:space="preserve"> </w:t>
      </w:r>
      <w:r w:rsidRPr="0095250E">
        <w:rPr>
          <w:rFonts w:eastAsia="宋体"/>
          <w:iCs/>
        </w:rPr>
        <w:t xml:space="preserve">in the </w:t>
      </w:r>
      <w:proofErr w:type="spellStart"/>
      <w:r w:rsidRPr="0095250E">
        <w:rPr>
          <w:i/>
        </w:rPr>
        <w:t>RRCSetupComplete</w:t>
      </w:r>
      <w:proofErr w:type="spellEnd"/>
      <w:r w:rsidRPr="0095250E">
        <w:t xml:space="preserve"> message;</w:t>
      </w:r>
    </w:p>
    <w:p w:rsidR="00D568A1" w:rsidRPr="0095250E" w:rsidRDefault="00D568A1" w:rsidP="00D568A1">
      <w:pPr>
        <w:pStyle w:val="B3"/>
      </w:pPr>
      <w:r w:rsidRPr="0095250E">
        <w:t>3&gt;</w:t>
      </w:r>
      <w:r w:rsidRPr="0095250E">
        <w:tab/>
        <w:t>if Bluetooth measurement results are included in the logged measurements the UE has available for NR:</w:t>
      </w:r>
    </w:p>
    <w:p w:rsidR="00D568A1" w:rsidRPr="0095250E" w:rsidRDefault="00D568A1" w:rsidP="00D568A1">
      <w:pPr>
        <w:pStyle w:val="B4"/>
      </w:pPr>
      <w:r w:rsidRPr="0095250E">
        <w:t>4&gt;</w:t>
      </w:r>
      <w:r w:rsidRPr="0095250E">
        <w:tab/>
        <w:t xml:space="preserve">include the </w:t>
      </w:r>
      <w:proofErr w:type="spellStart"/>
      <w:r w:rsidRPr="0095250E">
        <w:rPr>
          <w:i/>
        </w:rPr>
        <w:t>logMeasAvailableBT</w:t>
      </w:r>
      <w:proofErr w:type="spellEnd"/>
      <w:r w:rsidRPr="0095250E">
        <w:rPr>
          <w:rFonts w:eastAsia="宋体"/>
        </w:rPr>
        <w:t xml:space="preserve"> </w:t>
      </w:r>
      <w:r w:rsidRPr="0095250E">
        <w:rPr>
          <w:rFonts w:eastAsia="宋体"/>
          <w:iCs/>
        </w:rPr>
        <w:t xml:space="preserve">in the </w:t>
      </w:r>
      <w:proofErr w:type="spellStart"/>
      <w:r w:rsidRPr="0095250E">
        <w:rPr>
          <w:i/>
          <w:iCs/>
        </w:rPr>
        <w:t>RRCSetupComplete</w:t>
      </w:r>
      <w:proofErr w:type="spellEnd"/>
      <w:r w:rsidRPr="0095250E">
        <w:t xml:space="preserve"> message;</w:t>
      </w:r>
    </w:p>
    <w:p w:rsidR="00D568A1" w:rsidRPr="0095250E" w:rsidRDefault="00356529" w:rsidP="00D568A1">
      <w:pPr>
        <w:pStyle w:val="B3"/>
        <w:rPr>
          <w:rFonts w:eastAsia="宋体"/>
          <w:lang w:eastAsia="zh-CN"/>
        </w:rPr>
      </w:pPr>
      <w:r>
        <w:rPr>
          <w:rFonts w:eastAsia="宋体"/>
          <w:lang w:eastAsia="zh-CN"/>
        </w:rPr>
        <w:t>…</w:t>
      </w:r>
      <w:r w:rsidR="00CF70EE" w:rsidRPr="00CF70EE">
        <w:rPr>
          <w:rFonts w:eastAsia="宋体"/>
          <w:highlight w:val="yellow"/>
          <w:lang w:eastAsia="zh-CN"/>
        </w:rPr>
        <w:t>// Omit</w:t>
      </w:r>
    </w:p>
    <w:p w:rsidR="00D568A1" w:rsidRDefault="00D568A1" w:rsidP="00D568A1">
      <w:pPr>
        <w:pStyle w:val="B1"/>
        <w:rPr>
          <w:rFonts w:eastAsiaTheme="minorEastAsia"/>
          <w:lang w:eastAsia="zh-CN"/>
        </w:rPr>
      </w:pPr>
      <w:r w:rsidRPr="0095250E">
        <w:t>1&gt;</w:t>
      </w:r>
      <w:r w:rsidRPr="0095250E">
        <w:tab/>
        <w:t xml:space="preserve">submit the </w:t>
      </w:r>
      <w:proofErr w:type="spellStart"/>
      <w:r w:rsidRPr="0095250E">
        <w:rPr>
          <w:i/>
        </w:rPr>
        <w:t>RRCSetupComplete</w:t>
      </w:r>
      <w:proofErr w:type="spellEnd"/>
      <w:r w:rsidRPr="0095250E">
        <w:t xml:space="preserve"> message to lower layers for transmission, upon which the procedure ends.</w:t>
      </w:r>
    </w:p>
    <w:p w:rsidR="002F032C" w:rsidRPr="0095250E" w:rsidRDefault="002F032C" w:rsidP="002F032C">
      <w:pPr>
        <w:pStyle w:val="4"/>
      </w:pPr>
      <w:bookmarkStart w:id="30" w:name="_Toc60776816"/>
      <w:bookmarkStart w:id="31" w:name="_Toc156129794"/>
      <w:r w:rsidRPr="0095250E">
        <w:t>5.3.8.3</w:t>
      </w:r>
      <w:r w:rsidRPr="0095250E">
        <w:tab/>
        <w:t xml:space="preserve">Reception of the </w:t>
      </w:r>
      <w:proofErr w:type="spellStart"/>
      <w:r w:rsidRPr="0095250E">
        <w:rPr>
          <w:i/>
        </w:rPr>
        <w:t>RRCRelease</w:t>
      </w:r>
      <w:proofErr w:type="spellEnd"/>
      <w:r w:rsidRPr="0095250E">
        <w:t xml:space="preserve"> by the UE</w:t>
      </w:r>
      <w:bookmarkEnd w:id="30"/>
      <w:bookmarkEnd w:id="31"/>
    </w:p>
    <w:p w:rsidR="002F032C" w:rsidRPr="0095250E" w:rsidRDefault="002F032C" w:rsidP="002F032C">
      <w:r w:rsidRPr="0095250E">
        <w:t>The UE shall:</w:t>
      </w:r>
    </w:p>
    <w:p w:rsidR="002F032C" w:rsidRPr="0095250E" w:rsidRDefault="002F032C" w:rsidP="002F032C">
      <w:pPr>
        <w:pStyle w:val="B1"/>
      </w:pPr>
      <w:r w:rsidRPr="0095250E">
        <w:t>1&gt;</w:t>
      </w:r>
      <w:r w:rsidRPr="0095250E">
        <w:tab/>
        <w:t xml:space="preserve">delay the following actions defined in this clause 60 </w:t>
      </w:r>
      <w:proofErr w:type="spellStart"/>
      <w:r w:rsidRPr="0095250E">
        <w:t>ms</w:t>
      </w:r>
      <w:proofErr w:type="spellEnd"/>
      <w:r w:rsidRPr="0095250E">
        <w:t xml:space="preserve"> from the moment the </w:t>
      </w:r>
      <w:proofErr w:type="spellStart"/>
      <w:r w:rsidRPr="0095250E">
        <w:rPr>
          <w:i/>
        </w:rPr>
        <w:t>RRCRelease</w:t>
      </w:r>
      <w:proofErr w:type="spellEnd"/>
      <w:r w:rsidRPr="0095250E">
        <w:t xml:space="preserve"> message was received or optionally when lower layers indicate that the receipt of the </w:t>
      </w:r>
      <w:proofErr w:type="spellStart"/>
      <w:r w:rsidRPr="0095250E">
        <w:rPr>
          <w:i/>
        </w:rPr>
        <w:t>RRCRelease</w:t>
      </w:r>
      <w:proofErr w:type="spellEnd"/>
      <w:r w:rsidRPr="0095250E">
        <w:t xml:space="preserve"> message has been successfully acknowledged, whichever is earlier;</w:t>
      </w:r>
    </w:p>
    <w:p w:rsidR="002F032C" w:rsidRPr="00356529" w:rsidRDefault="00356529" w:rsidP="002F032C">
      <w:pPr>
        <w:pStyle w:val="NO"/>
        <w:rPr>
          <w:rFonts w:eastAsiaTheme="minorEastAsia"/>
          <w:lang w:eastAsia="zh-CN"/>
        </w:rPr>
      </w:pPr>
      <w:r>
        <w:rPr>
          <w:rFonts w:eastAsiaTheme="minorEastAsia"/>
          <w:lang w:eastAsia="zh-CN"/>
        </w:rPr>
        <w:t>…</w:t>
      </w:r>
      <w:r w:rsidR="00CF70EE" w:rsidRPr="00CF70EE">
        <w:rPr>
          <w:rFonts w:eastAsia="宋体"/>
          <w:highlight w:val="yellow"/>
          <w:lang w:eastAsia="zh-CN"/>
        </w:rPr>
        <w:t>// Omit</w:t>
      </w:r>
    </w:p>
    <w:p w:rsidR="002F032C" w:rsidRPr="0095250E" w:rsidRDefault="002F032C" w:rsidP="002F032C">
      <w:pPr>
        <w:pStyle w:val="B1"/>
      </w:pPr>
      <w:r w:rsidRPr="0095250E">
        <w:t>1&gt;</w:t>
      </w:r>
      <w:r w:rsidRPr="0095250E">
        <w:tab/>
        <w:t xml:space="preserve">if the </w:t>
      </w:r>
      <w:proofErr w:type="spellStart"/>
      <w:r w:rsidRPr="0095250E">
        <w:rPr>
          <w:i/>
          <w:iCs/>
        </w:rPr>
        <w:t>RRCRelease</w:t>
      </w:r>
      <w:proofErr w:type="spellEnd"/>
      <w:r w:rsidRPr="0095250E">
        <w:t xml:space="preserve"> includes the </w:t>
      </w:r>
      <w:proofErr w:type="spellStart"/>
      <w:r w:rsidRPr="0095250E">
        <w:rPr>
          <w:i/>
          <w:iCs/>
        </w:rPr>
        <w:t>measIdleConfig</w:t>
      </w:r>
      <w:proofErr w:type="spellEnd"/>
      <w:r w:rsidRPr="0095250E">
        <w:t>:</w:t>
      </w:r>
    </w:p>
    <w:p w:rsidR="002F032C" w:rsidRPr="0095250E" w:rsidRDefault="002F032C" w:rsidP="002F032C">
      <w:pPr>
        <w:pStyle w:val="B2"/>
      </w:pPr>
      <w:r w:rsidRPr="0095250E">
        <w:t>2&gt;</w:t>
      </w:r>
      <w:r w:rsidRPr="0095250E">
        <w:tab/>
        <w:t>if T331 is running:</w:t>
      </w:r>
    </w:p>
    <w:p w:rsidR="002F032C" w:rsidRPr="0095250E" w:rsidRDefault="002F032C" w:rsidP="002F032C">
      <w:pPr>
        <w:pStyle w:val="B3"/>
      </w:pPr>
      <w:r w:rsidRPr="0095250E">
        <w:t>3&gt; stop timer T331;</w:t>
      </w:r>
    </w:p>
    <w:p w:rsidR="002F032C" w:rsidRPr="0095250E" w:rsidRDefault="002F032C" w:rsidP="002F032C">
      <w:pPr>
        <w:pStyle w:val="B3"/>
      </w:pPr>
      <w:r w:rsidRPr="0095250E">
        <w:t>3&gt;</w:t>
      </w:r>
      <w:r w:rsidRPr="0095250E">
        <w:tab/>
        <w:t>perform the actions as specified in 5.7.8.3;</w:t>
      </w:r>
    </w:p>
    <w:p w:rsidR="002F032C" w:rsidRPr="0095250E" w:rsidRDefault="002F032C" w:rsidP="002F032C">
      <w:pPr>
        <w:pStyle w:val="B2"/>
      </w:pPr>
      <w:r w:rsidRPr="0095250E">
        <w:t>2&gt;</w:t>
      </w:r>
      <w:r w:rsidRPr="0095250E">
        <w:tab/>
        <w:t xml:space="preserve">if the </w:t>
      </w:r>
      <w:proofErr w:type="spellStart"/>
      <w:r w:rsidRPr="0095250E">
        <w:rPr>
          <w:i/>
          <w:iCs/>
        </w:rPr>
        <w:t>measIdleConfig</w:t>
      </w:r>
      <w:proofErr w:type="spellEnd"/>
      <w:r w:rsidRPr="0095250E">
        <w:t xml:space="preserve"> is set to </w:t>
      </w:r>
      <w:r w:rsidRPr="0095250E">
        <w:rPr>
          <w:i/>
          <w:iCs/>
        </w:rPr>
        <w:t>setup</w:t>
      </w:r>
      <w:r w:rsidRPr="0095250E">
        <w:t>:</w:t>
      </w:r>
    </w:p>
    <w:p w:rsidR="002F032C" w:rsidRPr="0095250E" w:rsidRDefault="002F032C" w:rsidP="002F032C">
      <w:pPr>
        <w:pStyle w:val="B3"/>
      </w:pPr>
      <w:r w:rsidRPr="0095250E">
        <w:t>3&gt;</w:t>
      </w:r>
      <w:r w:rsidRPr="0095250E">
        <w:tab/>
        <w:t xml:space="preserve">store the received </w:t>
      </w:r>
      <w:proofErr w:type="spellStart"/>
      <w:r w:rsidRPr="0095250E">
        <w:rPr>
          <w:i/>
          <w:iCs/>
        </w:rPr>
        <w:t>measIdleDuration</w:t>
      </w:r>
      <w:proofErr w:type="spellEnd"/>
      <w:r w:rsidRPr="0095250E">
        <w:t xml:space="preserve"> in </w:t>
      </w:r>
      <w:proofErr w:type="spellStart"/>
      <w:r w:rsidRPr="0095250E">
        <w:rPr>
          <w:i/>
          <w:iCs/>
        </w:rPr>
        <w:t>VarMeasIdleConfig</w:t>
      </w:r>
      <w:proofErr w:type="spellEnd"/>
      <w:r w:rsidRPr="0095250E">
        <w:t>;</w:t>
      </w:r>
    </w:p>
    <w:p w:rsidR="002F032C" w:rsidRPr="0095250E" w:rsidRDefault="002F032C" w:rsidP="002F032C">
      <w:pPr>
        <w:pStyle w:val="B3"/>
      </w:pPr>
      <w:r w:rsidRPr="0095250E">
        <w:t>3&gt;</w:t>
      </w:r>
      <w:r w:rsidRPr="0095250E">
        <w:tab/>
        <w:t xml:space="preserve">start timer T331 with the value set to </w:t>
      </w:r>
      <w:proofErr w:type="spellStart"/>
      <w:r w:rsidRPr="0095250E">
        <w:rPr>
          <w:i/>
          <w:iCs/>
        </w:rPr>
        <w:t>measIdleDuration</w:t>
      </w:r>
      <w:proofErr w:type="spellEnd"/>
      <w:r w:rsidRPr="0095250E">
        <w:t>;</w:t>
      </w:r>
    </w:p>
    <w:p w:rsidR="002F032C" w:rsidRPr="0095250E" w:rsidRDefault="002F032C" w:rsidP="002F032C">
      <w:pPr>
        <w:pStyle w:val="B3"/>
      </w:pPr>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sidRPr="0095250E">
        <w:rPr>
          <w:i/>
          <w:iCs/>
        </w:rPr>
        <w:t>measIdleCarrierListNR</w:t>
      </w:r>
      <w:proofErr w:type="spellEnd"/>
      <w:r w:rsidRPr="0095250E">
        <w:t>:</w:t>
      </w:r>
    </w:p>
    <w:p w:rsidR="002F032C" w:rsidRPr="0095250E" w:rsidRDefault="002F032C" w:rsidP="002F032C">
      <w:pPr>
        <w:pStyle w:val="B4"/>
      </w:pPr>
      <w:r w:rsidRPr="0095250E">
        <w:t>4&gt;</w:t>
      </w:r>
      <w:r w:rsidRPr="0095250E">
        <w:tab/>
        <w:t xml:space="preserve">store the received </w:t>
      </w:r>
      <w:proofErr w:type="spellStart"/>
      <w:r w:rsidRPr="0095250E">
        <w:rPr>
          <w:i/>
          <w:iCs/>
        </w:rPr>
        <w:t>measIdleCarrierListNR</w:t>
      </w:r>
      <w:proofErr w:type="spellEnd"/>
      <w:r w:rsidRPr="0095250E">
        <w:t xml:space="preserve"> in </w:t>
      </w:r>
      <w:proofErr w:type="spellStart"/>
      <w:r w:rsidRPr="0095250E">
        <w:rPr>
          <w:i/>
          <w:iCs/>
        </w:rPr>
        <w:t>VarMeasIdleConfig</w:t>
      </w:r>
      <w:proofErr w:type="spellEnd"/>
      <w:r w:rsidRPr="0095250E">
        <w:t>;</w:t>
      </w:r>
    </w:p>
    <w:p w:rsidR="002F032C" w:rsidRPr="0095250E" w:rsidRDefault="002F032C" w:rsidP="002F032C">
      <w:pPr>
        <w:pStyle w:val="B3"/>
      </w:pPr>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sidRPr="0095250E">
        <w:rPr>
          <w:i/>
          <w:iCs/>
        </w:rPr>
        <w:t>measIdleCarrierListEUTRA</w:t>
      </w:r>
      <w:proofErr w:type="spellEnd"/>
      <w:r w:rsidRPr="0095250E">
        <w:t>:</w:t>
      </w:r>
    </w:p>
    <w:p w:rsidR="002F032C" w:rsidRPr="0095250E" w:rsidRDefault="002F032C" w:rsidP="002F032C">
      <w:pPr>
        <w:pStyle w:val="B4"/>
      </w:pPr>
      <w:r w:rsidRPr="0095250E">
        <w:lastRenderedPageBreak/>
        <w:t>4&gt;</w:t>
      </w:r>
      <w:r w:rsidRPr="0095250E">
        <w:tab/>
        <w:t xml:space="preserve">store the received </w:t>
      </w:r>
      <w:proofErr w:type="spellStart"/>
      <w:r w:rsidRPr="0095250E">
        <w:rPr>
          <w:i/>
          <w:iCs/>
        </w:rPr>
        <w:t>measIdleCarrierListEUTRA</w:t>
      </w:r>
      <w:proofErr w:type="spellEnd"/>
      <w:r w:rsidRPr="0095250E">
        <w:t xml:space="preserve"> in </w:t>
      </w:r>
      <w:proofErr w:type="spellStart"/>
      <w:r w:rsidRPr="0095250E">
        <w:rPr>
          <w:i/>
          <w:iCs/>
        </w:rPr>
        <w:t>VarMeasIdleConfig</w:t>
      </w:r>
      <w:proofErr w:type="spellEnd"/>
      <w:r w:rsidRPr="0095250E">
        <w:t>;</w:t>
      </w:r>
    </w:p>
    <w:p w:rsidR="002F032C" w:rsidRPr="0095250E" w:rsidRDefault="002F032C" w:rsidP="002F032C">
      <w:pPr>
        <w:pStyle w:val="B3"/>
      </w:pPr>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sidRPr="0095250E">
        <w:rPr>
          <w:i/>
          <w:iCs/>
        </w:rPr>
        <w:t>validityAreaList</w:t>
      </w:r>
      <w:proofErr w:type="spellEnd"/>
      <w:r w:rsidRPr="0095250E">
        <w:t>:</w:t>
      </w:r>
    </w:p>
    <w:p w:rsidR="002F032C" w:rsidRPr="0095250E" w:rsidRDefault="002F032C" w:rsidP="002F032C">
      <w:pPr>
        <w:pStyle w:val="B4"/>
      </w:pPr>
      <w:r w:rsidRPr="0095250E">
        <w:t>4&gt;</w:t>
      </w:r>
      <w:r w:rsidRPr="0095250E">
        <w:tab/>
        <w:t xml:space="preserve">store the received </w:t>
      </w:r>
      <w:proofErr w:type="spellStart"/>
      <w:r w:rsidRPr="0095250E">
        <w:rPr>
          <w:i/>
          <w:iCs/>
        </w:rPr>
        <w:t>validityAreaList</w:t>
      </w:r>
      <w:proofErr w:type="spellEnd"/>
      <w:r w:rsidRPr="0095250E">
        <w:t xml:space="preserve"> in </w:t>
      </w:r>
      <w:proofErr w:type="spellStart"/>
      <w:r w:rsidRPr="0095250E">
        <w:rPr>
          <w:i/>
          <w:iCs/>
        </w:rPr>
        <w:t>VarMeasIdleConfig</w:t>
      </w:r>
      <w:proofErr w:type="spellEnd"/>
      <w:r w:rsidRPr="0095250E">
        <w:t>;</w:t>
      </w:r>
    </w:p>
    <w:p w:rsidR="002F032C" w:rsidRPr="0095250E" w:rsidRDefault="002F032C" w:rsidP="002F032C">
      <w:pPr>
        <w:pStyle w:val="B1"/>
        <w:rPr>
          <w:ins w:id="32" w:author="CATT" w:date="2024-02-05T11:07:00Z"/>
        </w:rPr>
      </w:pPr>
      <w:ins w:id="33" w:author="CATT" w:date="2024-02-05T11:07:00Z">
        <w:r w:rsidRPr="0095250E">
          <w:t>1&gt;</w:t>
        </w:r>
        <w:r w:rsidRPr="0095250E">
          <w:tab/>
          <w:t xml:space="preserve">if the </w:t>
        </w:r>
        <w:proofErr w:type="spellStart"/>
        <w:r w:rsidRPr="0095250E">
          <w:rPr>
            <w:i/>
            <w:iCs/>
          </w:rPr>
          <w:t>RRCRelease</w:t>
        </w:r>
        <w:proofErr w:type="spellEnd"/>
        <w:r w:rsidRPr="0095250E">
          <w:t xml:space="preserve"> includes the </w:t>
        </w:r>
      </w:ins>
      <w:proofErr w:type="spellStart"/>
      <w:ins w:id="34" w:author="CATT" w:date="2024-02-05T11:08:00Z">
        <w:r w:rsidRPr="002F032C">
          <w:rPr>
            <w:i/>
            <w:iCs/>
          </w:rPr>
          <w:t>idleMeasurementEn</w:t>
        </w:r>
        <w:r>
          <w:rPr>
            <w:rFonts w:eastAsiaTheme="minorEastAsia" w:hint="eastAsia"/>
            <w:i/>
            <w:iCs/>
            <w:lang w:eastAsia="zh-CN"/>
          </w:rPr>
          <w:t>h</w:t>
        </w:r>
      </w:ins>
      <w:proofErr w:type="spellEnd"/>
      <w:ins w:id="35" w:author="CATT" w:date="2024-02-05T11:07:00Z">
        <w:r w:rsidRPr="0095250E">
          <w:t>:</w:t>
        </w:r>
      </w:ins>
    </w:p>
    <w:p w:rsidR="002F032C" w:rsidRDefault="002F032C" w:rsidP="002F032C">
      <w:pPr>
        <w:pStyle w:val="B1"/>
        <w:rPr>
          <w:rFonts w:eastAsiaTheme="minorEastAsia"/>
          <w:lang w:eastAsia="zh-CN"/>
        </w:rPr>
      </w:pPr>
      <w:ins w:id="36" w:author="CATT" w:date="2024-02-05T11:08:00Z">
        <w:r>
          <w:rPr>
            <w:rFonts w:eastAsiaTheme="minorEastAsia" w:hint="eastAsia"/>
            <w:lang w:eastAsia="zh-CN"/>
          </w:rPr>
          <w:tab/>
        </w:r>
        <w:r>
          <w:t>2&gt;</w:t>
        </w:r>
      </w:ins>
      <w:ins w:id="37" w:author="CATT" w:date="2024-02-05T11:09:00Z">
        <w:r>
          <w:rPr>
            <w:rFonts w:eastAsiaTheme="minorEastAsia" w:hint="eastAsia"/>
            <w:lang w:eastAsia="zh-CN"/>
          </w:rPr>
          <w:t xml:space="preserve"> enable the </w:t>
        </w:r>
      </w:ins>
      <w:ins w:id="38" w:author="CATT" w:date="2024-02-18T14:47:00Z">
        <w:r w:rsidR="004F0E9F" w:rsidRPr="002F032C">
          <w:rPr>
            <w:rFonts w:eastAsiaTheme="minorEastAsia"/>
            <w:lang w:eastAsia="zh-CN"/>
          </w:rPr>
          <w:t>enhancement</w:t>
        </w:r>
      </w:ins>
      <w:ins w:id="39" w:author="CATT" w:date="2024-02-05T11:09:00Z">
        <w:r w:rsidRPr="002F032C">
          <w:rPr>
            <w:rFonts w:eastAsiaTheme="minorEastAsia"/>
            <w:lang w:eastAsia="zh-CN"/>
          </w:rPr>
          <w:t xml:space="preserve"> to </w:t>
        </w:r>
        <w:proofErr w:type="spellStart"/>
        <w:r w:rsidRPr="002F032C">
          <w:rPr>
            <w:rFonts w:eastAsiaTheme="minorEastAsia"/>
            <w:lang w:eastAsia="zh-CN"/>
          </w:rPr>
          <w:t>SCell</w:t>
        </w:r>
        <w:proofErr w:type="spellEnd"/>
        <w:r w:rsidRPr="002F032C">
          <w:rPr>
            <w:rFonts w:eastAsiaTheme="minorEastAsia"/>
            <w:lang w:eastAsia="zh-CN"/>
          </w:rPr>
          <w:t>/SCG setup delay</w:t>
        </w:r>
        <w:r>
          <w:rPr>
            <w:rFonts w:eastAsiaTheme="minorEastAsia" w:hint="eastAsia"/>
            <w:lang w:eastAsia="zh-CN"/>
          </w:rPr>
          <w:t xml:space="preserve">; </w:t>
        </w:r>
      </w:ins>
    </w:p>
    <w:p w:rsidR="002F032C" w:rsidRPr="0095250E" w:rsidRDefault="002F032C" w:rsidP="002F032C">
      <w:pPr>
        <w:pStyle w:val="B1"/>
      </w:pPr>
      <w:r w:rsidRPr="0095250E">
        <w:t>1&gt;</w:t>
      </w:r>
      <w:r w:rsidRPr="0095250E">
        <w:tab/>
        <w:t xml:space="preserve">if the </w:t>
      </w:r>
      <w:proofErr w:type="spellStart"/>
      <w:r w:rsidRPr="0095250E">
        <w:rPr>
          <w:i/>
        </w:rPr>
        <w:t>RRCRelease</w:t>
      </w:r>
      <w:proofErr w:type="spellEnd"/>
      <w:r w:rsidRPr="0095250E">
        <w:t xml:space="preserve"> includes </w:t>
      </w:r>
      <w:proofErr w:type="spellStart"/>
      <w:r w:rsidRPr="0095250E">
        <w:rPr>
          <w:i/>
        </w:rPr>
        <w:t>suspendConfig</w:t>
      </w:r>
      <w:proofErr w:type="spellEnd"/>
      <w:r w:rsidRPr="0095250E">
        <w:t>:</w:t>
      </w:r>
    </w:p>
    <w:p w:rsidR="002F032C" w:rsidRPr="0095250E" w:rsidRDefault="002F032C" w:rsidP="002F032C">
      <w:pPr>
        <w:pStyle w:val="B2"/>
      </w:pPr>
      <w:r w:rsidRPr="0095250E">
        <w:t>2&gt;</w:t>
      </w:r>
      <w:r w:rsidRPr="0095250E">
        <w:tab/>
        <w:t>reset MAC and release the default MAC Cell Group configuration, if any;</w:t>
      </w:r>
    </w:p>
    <w:p w:rsidR="002F032C" w:rsidRPr="0095250E" w:rsidRDefault="002F032C" w:rsidP="002F032C">
      <w:pPr>
        <w:pStyle w:val="B2"/>
      </w:pPr>
      <w:r w:rsidRPr="0095250E">
        <w:t>2&gt;</w:t>
      </w:r>
      <w:r w:rsidRPr="0095250E">
        <w:tab/>
        <w:t xml:space="preserve">apply the received </w:t>
      </w:r>
      <w:proofErr w:type="spellStart"/>
      <w:r w:rsidRPr="0095250E">
        <w:rPr>
          <w:i/>
        </w:rPr>
        <w:t>suspendConfig</w:t>
      </w:r>
      <w:proofErr w:type="spellEnd"/>
      <w:r w:rsidRPr="0095250E">
        <w:rPr>
          <w:i/>
        </w:rPr>
        <w:t xml:space="preserve"> </w:t>
      </w:r>
      <w:r w:rsidRPr="0095250E">
        <w:rPr>
          <w:iCs/>
        </w:rPr>
        <w:t xml:space="preserve">except the received </w:t>
      </w:r>
      <w:proofErr w:type="spellStart"/>
      <w:r w:rsidRPr="0095250E">
        <w:rPr>
          <w:i/>
          <w:iCs/>
        </w:rPr>
        <w:t>nextHopChainingCount</w:t>
      </w:r>
      <w:proofErr w:type="spellEnd"/>
      <w:r w:rsidRPr="0095250E">
        <w:t>;</w:t>
      </w:r>
    </w:p>
    <w:p w:rsidR="002F032C" w:rsidRPr="00CF70EE" w:rsidRDefault="00CF70EE" w:rsidP="002F032C">
      <w:pPr>
        <w:pStyle w:val="B4"/>
        <w:rPr>
          <w:rFonts w:eastAsiaTheme="minorEastAsia"/>
          <w:lang w:eastAsia="zh-CN"/>
        </w:rPr>
      </w:pPr>
      <w:r>
        <w:rPr>
          <w:rFonts w:eastAsiaTheme="minorEastAsia"/>
          <w:lang w:eastAsia="zh-CN"/>
        </w:rPr>
        <w:t>…</w:t>
      </w:r>
      <w:r w:rsidRPr="00CF70EE">
        <w:rPr>
          <w:rFonts w:eastAsia="宋体"/>
          <w:highlight w:val="yellow"/>
          <w:lang w:eastAsia="zh-CN"/>
        </w:rPr>
        <w:t>// Omit</w:t>
      </w:r>
    </w:p>
    <w:p w:rsidR="002F032C" w:rsidRPr="0095250E" w:rsidRDefault="002F032C" w:rsidP="002F032C">
      <w:pPr>
        <w:pStyle w:val="B1"/>
      </w:pPr>
      <w:r w:rsidRPr="0095250E">
        <w:t>1&gt;</w:t>
      </w:r>
      <w:r w:rsidRPr="0095250E">
        <w:tab/>
        <w:t>else:</w:t>
      </w:r>
    </w:p>
    <w:p w:rsidR="002F032C" w:rsidRPr="0095250E" w:rsidRDefault="002F032C" w:rsidP="002F032C">
      <w:pPr>
        <w:pStyle w:val="B2"/>
      </w:pPr>
      <w:r w:rsidRPr="0095250E">
        <w:t>2&gt;</w:t>
      </w:r>
      <w:r w:rsidRPr="0095250E">
        <w:tab/>
        <w:t>perform the actions upon going to RRC_IDLE as specified in 5.3.11, with the release cause 'other'.</w:t>
      </w:r>
    </w:p>
    <w:p w:rsidR="002F032C" w:rsidRPr="0095250E" w:rsidRDefault="002F032C" w:rsidP="002F032C">
      <w:pPr>
        <w:pStyle w:val="NO"/>
        <w:rPr>
          <w:lang w:eastAsia="zh-CN"/>
        </w:rPr>
      </w:pPr>
      <w:r w:rsidRPr="0095250E">
        <w:rPr>
          <w:lang w:eastAsia="zh-CN"/>
        </w:rPr>
        <w:t>NOTE 3:</w:t>
      </w:r>
      <w:r w:rsidRPr="0095250E">
        <w:rPr>
          <w:lang w:eastAsia="zh-CN"/>
        </w:rPr>
        <w:tab/>
        <w:t>Whether to release the PC5 unicast link is left to L2 U2N Remote UE's implementation.</w:t>
      </w:r>
    </w:p>
    <w:p w:rsidR="002F032C" w:rsidRPr="0095250E" w:rsidRDefault="002F032C" w:rsidP="002F032C">
      <w:pPr>
        <w:pStyle w:val="NO"/>
      </w:pPr>
      <w:r w:rsidRPr="0095250E">
        <w:t>NOTE 4:</w:t>
      </w:r>
      <w:r w:rsidRPr="0095250E">
        <w:tab/>
        <w:t>It is left to UE implementation whether to stop T430, if running, when going to RRC_INACTIVE.</w:t>
      </w:r>
    </w:p>
    <w:p w:rsidR="002F032C" w:rsidRPr="0095250E" w:rsidRDefault="002F032C" w:rsidP="002F032C">
      <w:pPr>
        <w:pStyle w:val="4"/>
      </w:pPr>
      <w:bookmarkStart w:id="40" w:name="_Toc60776835"/>
      <w:bookmarkStart w:id="41" w:name="_Toc156129817"/>
      <w:r w:rsidRPr="0095250E">
        <w:t>5.3.13.4</w:t>
      </w:r>
      <w:r w:rsidRPr="0095250E">
        <w:tab/>
        <w:t xml:space="preserve">Reception of the </w:t>
      </w:r>
      <w:proofErr w:type="spellStart"/>
      <w:r w:rsidRPr="0095250E">
        <w:rPr>
          <w:i/>
        </w:rPr>
        <w:t>RRCResume</w:t>
      </w:r>
      <w:proofErr w:type="spellEnd"/>
      <w:r w:rsidRPr="0095250E">
        <w:t xml:space="preserve"> by the UE</w:t>
      </w:r>
      <w:bookmarkEnd w:id="40"/>
      <w:bookmarkEnd w:id="41"/>
    </w:p>
    <w:p w:rsidR="002F032C" w:rsidRPr="0095250E" w:rsidRDefault="002F032C" w:rsidP="002F032C">
      <w:r w:rsidRPr="0095250E">
        <w:t>The UE shall:</w:t>
      </w:r>
    </w:p>
    <w:p w:rsidR="002F032C" w:rsidRPr="0095250E" w:rsidRDefault="002F032C" w:rsidP="002F032C">
      <w:pPr>
        <w:pStyle w:val="B1"/>
        <w:rPr>
          <w:lang w:eastAsia="zh-CN"/>
        </w:rPr>
      </w:pPr>
      <w:r w:rsidRPr="0095250E">
        <w:t>1&gt;</w:t>
      </w:r>
      <w:r w:rsidRPr="0095250E">
        <w:tab/>
        <w:t>stop timer T319, if running;</w:t>
      </w:r>
    </w:p>
    <w:p w:rsidR="002F032C" w:rsidRPr="0095250E" w:rsidRDefault="002F032C" w:rsidP="002F032C">
      <w:pPr>
        <w:pStyle w:val="B1"/>
        <w:rPr>
          <w:lang w:eastAsia="zh-CN"/>
        </w:rPr>
      </w:pPr>
      <w:r w:rsidRPr="0095250E">
        <w:rPr>
          <w:lang w:eastAsia="zh-CN"/>
        </w:rPr>
        <w:t>1&gt;</w:t>
      </w:r>
      <w:r w:rsidRPr="0095250E">
        <w:rPr>
          <w:lang w:eastAsia="zh-CN"/>
        </w:rPr>
        <w:tab/>
      </w:r>
      <w:r w:rsidRPr="0095250E">
        <w:t>stop timer T319a, if running and consider SDT procedure is not ongoing;</w:t>
      </w:r>
    </w:p>
    <w:p w:rsidR="002F032C" w:rsidRPr="0095250E" w:rsidRDefault="002F032C" w:rsidP="002F032C">
      <w:pPr>
        <w:pStyle w:val="B1"/>
      </w:pPr>
      <w:r w:rsidRPr="0095250E">
        <w:rPr>
          <w:lang w:eastAsia="zh-CN"/>
        </w:rPr>
        <w:t>1&gt;</w:t>
      </w:r>
      <w:r w:rsidRPr="0095250E">
        <w:rPr>
          <w:lang w:eastAsia="zh-CN"/>
        </w:rPr>
        <w:tab/>
      </w:r>
      <w:r w:rsidRPr="0095250E">
        <w:t>stop timer T380, if running;</w:t>
      </w:r>
    </w:p>
    <w:p w:rsidR="002F032C" w:rsidRPr="0095250E" w:rsidRDefault="002F032C" w:rsidP="002F032C">
      <w:pPr>
        <w:pStyle w:val="B1"/>
      </w:pPr>
      <w:r w:rsidRPr="0095250E">
        <w:t>1&gt;</w:t>
      </w:r>
      <w:r w:rsidRPr="0095250E">
        <w:tab/>
        <w:t>if T331 is running:</w:t>
      </w:r>
    </w:p>
    <w:p w:rsidR="002F032C" w:rsidRPr="0095250E" w:rsidRDefault="002F032C" w:rsidP="002F032C">
      <w:pPr>
        <w:pStyle w:val="B2"/>
      </w:pPr>
      <w:r w:rsidRPr="0095250E">
        <w:t>2&gt;</w:t>
      </w:r>
      <w:r w:rsidRPr="0095250E">
        <w:tab/>
        <w:t>stop timer T331;</w:t>
      </w:r>
    </w:p>
    <w:p w:rsidR="002F032C" w:rsidRPr="0095250E" w:rsidRDefault="002F032C" w:rsidP="002F032C">
      <w:pPr>
        <w:pStyle w:val="B2"/>
        <w:rPr>
          <w:rFonts w:eastAsia="等线"/>
        </w:rPr>
      </w:pPr>
      <w:r w:rsidRPr="0095250E">
        <w:rPr>
          <w:rFonts w:eastAsia="等线"/>
        </w:rPr>
        <w:t>2&gt;</w:t>
      </w:r>
      <w:r w:rsidRPr="0095250E">
        <w:rPr>
          <w:rFonts w:eastAsia="等线"/>
        </w:rPr>
        <w:tab/>
        <w:t>perform the actions as specified in 5.7.8.3;</w:t>
      </w:r>
    </w:p>
    <w:p w:rsidR="002F032C" w:rsidRPr="00CF70EE" w:rsidRDefault="00CF70EE" w:rsidP="002F032C">
      <w:pPr>
        <w:pStyle w:val="B3"/>
        <w:rPr>
          <w:rFonts w:eastAsiaTheme="minorEastAsia"/>
          <w:lang w:eastAsia="zh-CN"/>
        </w:rPr>
      </w:pPr>
      <w:r>
        <w:rPr>
          <w:rFonts w:eastAsiaTheme="minorEastAsia"/>
          <w:lang w:eastAsia="zh-CN"/>
        </w:rPr>
        <w:t>…</w:t>
      </w:r>
      <w:r w:rsidRPr="00CF70EE">
        <w:rPr>
          <w:rFonts w:eastAsia="宋体"/>
          <w:highlight w:val="yellow"/>
          <w:lang w:eastAsia="zh-CN"/>
        </w:rPr>
        <w:t>// Omit</w:t>
      </w:r>
    </w:p>
    <w:p w:rsidR="002F032C" w:rsidRPr="0095250E" w:rsidRDefault="002F032C" w:rsidP="002F032C">
      <w:pPr>
        <w:pStyle w:val="B2"/>
      </w:pPr>
      <w:r w:rsidRPr="0095250E">
        <w:t>2&gt;</w:t>
      </w:r>
      <w:r w:rsidRPr="0095250E">
        <w:tab/>
        <w:t xml:space="preserve">if the </w:t>
      </w:r>
      <w:r w:rsidRPr="0095250E">
        <w:rPr>
          <w:rFonts w:eastAsia="宋体"/>
        </w:rPr>
        <w:t xml:space="preserve">UE has idle/inactive measurement information concerning cells other than the </w:t>
      </w:r>
      <w:proofErr w:type="spellStart"/>
      <w:r w:rsidRPr="0095250E">
        <w:rPr>
          <w:rFonts w:eastAsia="宋体"/>
        </w:rPr>
        <w:t>PCell</w:t>
      </w:r>
      <w:proofErr w:type="spellEnd"/>
      <w:r w:rsidRPr="0095250E">
        <w:rPr>
          <w:rFonts w:eastAsia="宋体"/>
        </w:rPr>
        <w:t xml:space="preserve"> available in </w:t>
      </w:r>
      <w:proofErr w:type="spellStart"/>
      <w:r w:rsidRPr="0095250E">
        <w:rPr>
          <w:rFonts w:eastAsia="宋体"/>
          <w:i/>
        </w:rPr>
        <w:t>VarMeasIdleReport</w:t>
      </w:r>
      <w:proofErr w:type="spellEnd"/>
      <w:r w:rsidRPr="0095250E">
        <w:t>:</w:t>
      </w:r>
    </w:p>
    <w:p w:rsidR="002F032C" w:rsidRPr="0095250E" w:rsidRDefault="002F032C" w:rsidP="002F032C">
      <w:pPr>
        <w:pStyle w:val="B3"/>
      </w:pPr>
      <w:r w:rsidRPr="0095250E">
        <w:t>3&gt;</w:t>
      </w:r>
      <w:r w:rsidRPr="0095250E">
        <w:tab/>
        <w:t xml:space="preserve">if the </w:t>
      </w:r>
      <w:proofErr w:type="spellStart"/>
      <w:r w:rsidRPr="0095250E">
        <w:rPr>
          <w:i/>
        </w:rPr>
        <w:t>idleModeMeasurementReq</w:t>
      </w:r>
      <w:proofErr w:type="spellEnd"/>
      <w:r w:rsidRPr="0095250E">
        <w:t xml:space="preserve"> is included in the </w:t>
      </w:r>
      <w:proofErr w:type="spellStart"/>
      <w:r w:rsidRPr="0095250E">
        <w:rPr>
          <w:i/>
        </w:rPr>
        <w:t>RRCResume</w:t>
      </w:r>
      <w:proofErr w:type="spellEnd"/>
      <w:r w:rsidRPr="0095250E">
        <w:t xml:space="preserve"> message:</w:t>
      </w:r>
    </w:p>
    <w:p w:rsidR="002F032C" w:rsidRPr="0095250E" w:rsidRDefault="002F032C" w:rsidP="002F032C">
      <w:pPr>
        <w:pStyle w:val="B4"/>
      </w:pPr>
      <w:r w:rsidRPr="0095250E">
        <w:t>4&gt;</w:t>
      </w:r>
      <w:r w:rsidRPr="0095250E">
        <w:tab/>
        <w:t xml:space="preserve">set the </w:t>
      </w:r>
      <w:proofErr w:type="spellStart"/>
      <w:r w:rsidRPr="0095250E">
        <w:rPr>
          <w:i/>
        </w:rPr>
        <w:t>measResultIdleEUTRA</w:t>
      </w:r>
      <w:proofErr w:type="spellEnd"/>
      <w:r w:rsidRPr="0095250E">
        <w:t xml:space="preserve"> in the </w:t>
      </w:r>
      <w:proofErr w:type="spellStart"/>
      <w:r w:rsidRPr="0095250E">
        <w:rPr>
          <w:i/>
        </w:rPr>
        <w:t>RRCResumeComplete</w:t>
      </w:r>
      <w:proofErr w:type="spellEnd"/>
      <w:r w:rsidRPr="0095250E">
        <w:t xml:space="preserve"> message to the value of </w:t>
      </w:r>
      <w:proofErr w:type="spellStart"/>
      <w:r w:rsidRPr="0095250E">
        <w:rPr>
          <w:i/>
        </w:rPr>
        <w:t>measReportIdleEUTRA</w:t>
      </w:r>
      <w:proofErr w:type="spellEnd"/>
      <w:r w:rsidRPr="0095250E">
        <w:t xml:space="preserve"> in the </w:t>
      </w:r>
      <w:proofErr w:type="spellStart"/>
      <w:r w:rsidRPr="0095250E">
        <w:rPr>
          <w:i/>
        </w:rPr>
        <w:t>VarMeasIdleReport</w:t>
      </w:r>
      <w:proofErr w:type="spellEnd"/>
      <w:r w:rsidRPr="0095250E">
        <w:rPr>
          <w:i/>
        </w:rPr>
        <w:t xml:space="preserve">, </w:t>
      </w:r>
      <w:r w:rsidRPr="0095250E">
        <w:t>if available;</w:t>
      </w:r>
    </w:p>
    <w:p w:rsidR="002F032C" w:rsidRPr="0095250E" w:rsidRDefault="002F032C" w:rsidP="002F032C">
      <w:pPr>
        <w:pStyle w:val="B4"/>
      </w:pPr>
      <w:r w:rsidRPr="0095250E">
        <w:t>4&gt;</w:t>
      </w:r>
      <w:r w:rsidRPr="0095250E">
        <w:tab/>
        <w:t xml:space="preserve">set the </w:t>
      </w:r>
      <w:proofErr w:type="spellStart"/>
      <w:r w:rsidRPr="0095250E">
        <w:rPr>
          <w:i/>
        </w:rPr>
        <w:t>measResultIdleNR</w:t>
      </w:r>
      <w:proofErr w:type="spellEnd"/>
      <w:r w:rsidRPr="0095250E">
        <w:t xml:space="preserve"> in the </w:t>
      </w:r>
      <w:proofErr w:type="spellStart"/>
      <w:r w:rsidRPr="0095250E">
        <w:rPr>
          <w:i/>
        </w:rPr>
        <w:t>RRCResumeComplete</w:t>
      </w:r>
      <w:proofErr w:type="spellEnd"/>
      <w:r w:rsidRPr="0095250E">
        <w:t xml:space="preserve"> message to the value of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sidRPr="0095250E">
        <w:t>, if available;</w:t>
      </w:r>
    </w:p>
    <w:p w:rsidR="002F032C" w:rsidRPr="0095250E" w:rsidRDefault="002F032C" w:rsidP="002F032C">
      <w:pPr>
        <w:pStyle w:val="B4"/>
      </w:pPr>
      <w:r w:rsidRPr="0095250E">
        <w:t>4&gt;</w:t>
      </w:r>
      <w:r w:rsidRPr="0095250E">
        <w:tab/>
        <w:t xml:space="preserve">discard the </w:t>
      </w:r>
      <w:proofErr w:type="spellStart"/>
      <w:r w:rsidRPr="0095250E">
        <w:rPr>
          <w:i/>
        </w:rPr>
        <w:t>VarMeasIdleReport</w:t>
      </w:r>
      <w:proofErr w:type="spellEnd"/>
      <w:r w:rsidRPr="0095250E">
        <w:t xml:space="preserve"> upon successful delivery of the </w:t>
      </w:r>
      <w:proofErr w:type="spellStart"/>
      <w:r w:rsidRPr="0095250E">
        <w:rPr>
          <w:i/>
        </w:rPr>
        <w:t>RRCResumeComplete</w:t>
      </w:r>
      <w:proofErr w:type="spellEnd"/>
      <w:r w:rsidRPr="0095250E">
        <w:t xml:space="preserve"> message is confirmed by lower layers;</w:t>
      </w:r>
    </w:p>
    <w:p w:rsidR="002F032C" w:rsidRPr="0095250E" w:rsidRDefault="002F032C" w:rsidP="002F032C">
      <w:pPr>
        <w:pStyle w:val="B3"/>
      </w:pPr>
      <w:r w:rsidRPr="0095250E">
        <w:t>3&gt;</w:t>
      </w:r>
      <w:r w:rsidRPr="0095250E">
        <w:tab/>
        <w:t>else:</w:t>
      </w:r>
    </w:p>
    <w:p w:rsidR="002F032C" w:rsidRPr="0095250E" w:rsidRDefault="002F032C" w:rsidP="002F032C">
      <w:pPr>
        <w:pStyle w:val="B4"/>
      </w:pPr>
      <w:r w:rsidRPr="0095250E">
        <w:t>4&gt;</w:t>
      </w:r>
      <w:r w:rsidRPr="0095250E">
        <w:tab/>
        <w:t xml:space="preserve">if the SIB1 contains </w:t>
      </w:r>
      <w:proofErr w:type="spellStart"/>
      <w:r w:rsidRPr="0095250E">
        <w:rPr>
          <w:i/>
        </w:rPr>
        <w:t>idleModeMeasurements</w:t>
      </w:r>
      <w:r w:rsidRPr="0095250E">
        <w:rPr>
          <w:i/>
          <w:iCs/>
        </w:rPr>
        <w:t>NR</w:t>
      </w:r>
      <w:proofErr w:type="spellEnd"/>
      <w:r w:rsidRPr="0095250E">
        <w:t xml:space="preserve"> and the UE has NR idle/inactive measurement information concerning cells other than the </w:t>
      </w:r>
      <w:proofErr w:type="spellStart"/>
      <w:r w:rsidRPr="0095250E">
        <w:t>PCell</w:t>
      </w:r>
      <w:proofErr w:type="spellEnd"/>
      <w:r w:rsidRPr="0095250E">
        <w:t xml:space="preserve"> available in </w:t>
      </w:r>
      <w:proofErr w:type="spellStart"/>
      <w:r w:rsidRPr="0095250E">
        <w:rPr>
          <w:i/>
          <w:iCs/>
        </w:rPr>
        <w:t>VarMeasIdleReport</w:t>
      </w:r>
      <w:proofErr w:type="spellEnd"/>
      <w:r w:rsidRPr="0095250E">
        <w:t>; or</w:t>
      </w:r>
    </w:p>
    <w:p w:rsidR="002F032C" w:rsidRPr="0095250E" w:rsidRDefault="002F032C" w:rsidP="002F032C">
      <w:pPr>
        <w:pStyle w:val="B4"/>
      </w:pPr>
      <w:r w:rsidRPr="0095250E">
        <w:t>4&gt;</w:t>
      </w:r>
      <w:r w:rsidRPr="0095250E">
        <w:tab/>
        <w:t xml:space="preserve">if the SIB1 contains </w:t>
      </w:r>
      <w:proofErr w:type="spellStart"/>
      <w:r w:rsidRPr="0095250E">
        <w:rPr>
          <w:i/>
        </w:rPr>
        <w:t>idleModeMeasurementsEUTRA</w:t>
      </w:r>
      <w:proofErr w:type="spellEnd"/>
      <w:r w:rsidRPr="0095250E">
        <w:t xml:space="preserve"> and the UE has E-UTRA idle/inactive measurement information available in </w:t>
      </w:r>
      <w:proofErr w:type="spellStart"/>
      <w:r w:rsidRPr="0095250E">
        <w:rPr>
          <w:i/>
        </w:rPr>
        <w:t>VarMeasIdleReport</w:t>
      </w:r>
      <w:proofErr w:type="spellEnd"/>
      <w:r w:rsidRPr="0095250E">
        <w:t>:</w:t>
      </w:r>
    </w:p>
    <w:p w:rsidR="002F032C" w:rsidRDefault="002F032C" w:rsidP="002F032C">
      <w:pPr>
        <w:pStyle w:val="B5"/>
        <w:rPr>
          <w:ins w:id="42" w:author="CATT" w:date="2024-02-05T11:10:00Z"/>
          <w:rFonts w:eastAsiaTheme="minorEastAsia"/>
          <w:lang w:eastAsia="zh-CN"/>
        </w:rPr>
      </w:pPr>
      <w:r w:rsidRPr="0095250E">
        <w:t>5&gt;</w:t>
      </w:r>
      <w:r w:rsidRPr="0095250E">
        <w:tab/>
        <w:t xml:space="preserve">include the </w:t>
      </w:r>
      <w:proofErr w:type="spellStart"/>
      <w:r w:rsidRPr="0095250E">
        <w:rPr>
          <w:i/>
        </w:rPr>
        <w:t>idleMeasAvailable</w:t>
      </w:r>
      <w:proofErr w:type="spellEnd"/>
      <w:r w:rsidRPr="0095250E">
        <w:t>;</w:t>
      </w:r>
    </w:p>
    <w:p w:rsidR="00077C4E" w:rsidRDefault="00077C4E" w:rsidP="00077C4E">
      <w:pPr>
        <w:pStyle w:val="B2"/>
        <w:rPr>
          <w:ins w:id="43" w:author="CATT" w:date="2024-02-05T11:11:00Z"/>
          <w:rFonts w:eastAsiaTheme="minorEastAsia"/>
          <w:lang w:eastAsia="zh-CN"/>
        </w:rPr>
      </w:pPr>
      <w:ins w:id="44" w:author="CATT" w:date="2024-02-05T11:11:00Z">
        <w:r>
          <w:rPr>
            <w:rFonts w:eastAsiaTheme="minorEastAsia" w:hint="eastAsia"/>
            <w:lang w:eastAsia="zh-CN"/>
          </w:rPr>
          <w:lastRenderedPageBreak/>
          <w:t xml:space="preserve">2&gt; if the SIB1 contains </w:t>
        </w:r>
        <w:proofErr w:type="spellStart"/>
        <w:r w:rsidRPr="00EF44F7">
          <w:rPr>
            <w:i/>
          </w:rPr>
          <w:t>idleModeMeasurementsEnh</w:t>
        </w:r>
        <w:proofErr w:type="spellEnd"/>
        <w:r>
          <w:rPr>
            <w:rFonts w:eastAsiaTheme="minorEastAsia" w:hint="eastAsia"/>
            <w:lang w:eastAsia="zh-CN"/>
          </w:rPr>
          <w:t xml:space="preserve"> and the UE has been configured with </w:t>
        </w:r>
        <w:proofErr w:type="spellStart"/>
        <w:r w:rsidRPr="00EF44F7">
          <w:rPr>
            <w:rFonts w:eastAsiaTheme="minorEastAsia"/>
            <w:i/>
            <w:lang w:eastAsia="zh-CN"/>
          </w:rPr>
          <w:t>idleMeasurementEnh</w:t>
        </w:r>
        <w:proofErr w:type="spellEnd"/>
        <w:r>
          <w:rPr>
            <w:rFonts w:eastAsiaTheme="minorEastAsia" w:hint="eastAsia"/>
            <w:i/>
            <w:lang w:eastAsia="zh-CN"/>
          </w:rPr>
          <w:t xml:space="preserve"> </w:t>
        </w:r>
        <w:r>
          <w:rPr>
            <w:rFonts w:eastAsiaTheme="minorEastAsia" w:hint="eastAsia"/>
            <w:lang w:eastAsia="zh-CN"/>
          </w:rPr>
          <w:t xml:space="preserve">and: </w:t>
        </w:r>
      </w:ins>
    </w:p>
    <w:p w:rsidR="00077C4E" w:rsidRDefault="00077C4E" w:rsidP="00077C4E">
      <w:pPr>
        <w:pStyle w:val="B2"/>
        <w:rPr>
          <w:ins w:id="45" w:author="CATT" w:date="2024-02-05T11:11:00Z"/>
          <w:rFonts w:eastAsia="宋体"/>
          <w:noProof/>
          <w:lang w:eastAsia="zh-CN"/>
        </w:rPr>
      </w:pPr>
      <w:ins w:id="46" w:author="CATT" w:date="2024-02-05T11:11:00Z">
        <w:r>
          <w:rPr>
            <w:rFonts w:eastAsiaTheme="minorEastAsia" w:hint="eastAsia"/>
            <w:lang w:eastAsia="zh-CN"/>
          </w:rPr>
          <w:t>2&gt; if the UE</w:t>
        </w:r>
        <w:r w:rsidRPr="0095250E">
          <w:rPr>
            <w:rFonts w:eastAsia="宋体"/>
          </w:rPr>
          <w:t xml:space="preserve"> has</w:t>
        </w:r>
        <w:r>
          <w:rPr>
            <w:rFonts w:eastAsia="宋体" w:hint="eastAsia"/>
            <w:lang w:eastAsia="zh-CN"/>
          </w:rPr>
          <w:t xml:space="preserve"> </w:t>
        </w:r>
      </w:ins>
      <w:ins w:id="47" w:author="CATT" w:date="2024-02-18T14:48:00Z">
        <w:r w:rsidR="004F0E9F">
          <w:rPr>
            <w:rFonts w:eastAsia="宋体"/>
            <w:lang w:eastAsia="zh-CN"/>
          </w:rPr>
          <w:t>valid</w:t>
        </w:r>
      </w:ins>
      <w:ins w:id="48" w:author="CATT" w:date="2024-02-05T11:11:00Z">
        <w:r>
          <w:rPr>
            <w:rFonts w:eastAsia="宋体" w:hint="eastAsia"/>
            <w:lang w:eastAsia="zh-CN"/>
          </w:rPr>
          <w:t xml:space="preserve"> </w:t>
        </w:r>
        <w:r w:rsidRPr="0095250E">
          <w:rPr>
            <w:rFonts w:eastAsia="宋体"/>
          </w:rPr>
          <w:t>E-UTRA</w:t>
        </w:r>
        <w:r>
          <w:rPr>
            <w:rFonts w:eastAsia="宋体" w:hint="eastAsia"/>
            <w:lang w:eastAsia="zh-CN"/>
          </w:rPr>
          <w:t xml:space="preserve"> or NR </w:t>
        </w:r>
        <w:r w:rsidRPr="0095250E">
          <w:rPr>
            <w:rFonts w:eastAsia="宋体"/>
          </w:rPr>
          <w:t xml:space="preserve">idle/inactive measurement information available in </w:t>
        </w:r>
        <w:proofErr w:type="spellStart"/>
        <w:r w:rsidRPr="0095250E">
          <w:rPr>
            <w:rFonts w:eastAsia="宋体"/>
            <w:i/>
          </w:rPr>
          <w:t>Var</w:t>
        </w:r>
        <w:r w:rsidRPr="0095250E">
          <w:rPr>
            <w:rFonts w:eastAsia="宋体"/>
            <w:i/>
            <w:noProof/>
          </w:rPr>
          <w:t>MeasIdleReport</w:t>
        </w:r>
        <w:proofErr w:type="spellEnd"/>
        <w:r>
          <w:rPr>
            <w:rFonts w:eastAsia="宋体" w:hint="eastAsia"/>
            <w:noProof/>
            <w:lang w:eastAsia="zh-CN"/>
          </w:rPr>
          <w:t xml:space="preserve"> or UE has vaild measurements information for cell reselection</w:t>
        </w:r>
        <w:r w:rsidRPr="008B5903">
          <w:rPr>
            <w:rFonts w:eastAsia="宋体"/>
          </w:rPr>
          <w:t xml:space="preserve"> </w:t>
        </w:r>
        <w:r w:rsidRPr="0095250E">
          <w:rPr>
            <w:rFonts w:eastAsia="宋体"/>
          </w:rPr>
          <w:t>available</w:t>
        </w:r>
        <w:r>
          <w:rPr>
            <w:rFonts w:eastAsia="宋体" w:hint="eastAsia"/>
            <w:lang w:eastAsia="zh-CN"/>
          </w:rPr>
          <w:t>:</w:t>
        </w:r>
        <w:r>
          <w:rPr>
            <w:rFonts w:eastAsia="宋体" w:hint="eastAsia"/>
            <w:noProof/>
            <w:lang w:eastAsia="zh-CN"/>
          </w:rPr>
          <w:t xml:space="preserve">  </w:t>
        </w:r>
      </w:ins>
    </w:p>
    <w:p w:rsidR="00077C4E" w:rsidRPr="0095250E" w:rsidRDefault="00077C4E" w:rsidP="00077C4E">
      <w:pPr>
        <w:pStyle w:val="B3"/>
        <w:ind w:left="851" w:firstLine="0"/>
        <w:rPr>
          <w:ins w:id="49" w:author="CATT" w:date="2024-02-05T11:10:00Z"/>
        </w:rPr>
      </w:pPr>
      <w:ins w:id="50" w:author="CATT" w:date="2024-02-05T11:10:00Z">
        <w:r>
          <w:t>3&gt;</w:t>
        </w:r>
      </w:ins>
      <w:ins w:id="51" w:author="CATT" w:date="2024-02-05T11:11:00Z">
        <w:r>
          <w:rPr>
            <w:rFonts w:eastAsiaTheme="minorEastAsia" w:hint="eastAsia"/>
            <w:lang w:eastAsia="zh-CN"/>
          </w:rPr>
          <w:t xml:space="preserve"> </w:t>
        </w:r>
      </w:ins>
      <w:ins w:id="52" w:author="CATT" w:date="2024-02-05T11:10:00Z">
        <w:r w:rsidRPr="0095250E">
          <w:t xml:space="preserve">if the </w:t>
        </w:r>
      </w:ins>
      <w:proofErr w:type="spellStart"/>
      <w:ins w:id="53" w:author="CATT" w:date="2024-02-05T11:12:00Z">
        <w:r w:rsidRPr="00077C4E">
          <w:rPr>
            <w:i/>
          </w:rPr>
          <w:t>idleModeMeasurementEnhReq</w:t>
        </w:r>
        <w:proofErr w:type="spellEnd"/>
        <w:r w:rsidRPr="00077C4E">
          <w:rPr>
            <w:i/>
          </w:rPr>
          <w:t xml:space="preserve"> </w:t>
        </w:r>
      </w:ins>
      <w:ins w:id="54" w:author="CATT" w:date="2024-02-05T11:10:00Z">
        <w:r w:rsidRPr="0095250E">
          <w:t xml:space="preserve">is included in the </w:t>
        </w:r>
        <w:proofErr w:type="spellStart"/>
        <w:r w:rsidRPr="0095250E">
          <w:rPr>
            <w:i/>
          </w:rPr>
          <w:t>RRCResume</w:t>
        </w:r>
        <w:proofErr w:type="spellEnd"/>
        <w:r w:rsidRPr="0095250E">
          <w:t xml:space="preserve"> message:</w:t>
        </w:r>
      </w:ins>
    </w:p>
    <w:p w:rsidR="00077C4E" w:rsidRDefault="00077C4E" w:rsidP="00077C4E">
      <w:pPr>
        <w:pStyle w:val="B4"/>
        <w:rPr>
          <w:ins w:id="55" w:author="CATT" w:date="2024-02-05T11:16:00Z"/>
          <w:rFonts w:eastAsiaTheme="minorEastAsia"/>
          <w:lang w:eastAsia="zh-CN"/>
        </w:rPr>
      </w:pPr>
      <w:ins w:id="56" w:author="CATT" w:date="2024-02-05T11:10:00Z">
        <w:r w:rsidRPr="0095250E">
          <w:t>4&gt;</w:t>
        </w:r>
        <w:r w:rsidRPr="0095250E">
          <w:tab/>
          <w:t xml:space="preserve">set the </w:t>
        </w:r>
        <w:proofErr w:type="spellStart"/>
        <w:r w:rsidRPr="0095250E">
          <w:rPr>
            <w:i/>
          </w:rPr>
          <w:t>measResultIdleEUTRA</w:t>
        </w:r>
        <w:proofErr w:type="spellEnd"/>
        <w:r w:rsidRPr="0095250E">
          <w:t xml:space="preserve"> in the </w:t>
        </w:r>
        <w:proofErr w:type="spellStart"/>
        <w:r w:rsidRPr="0095250E">
          <w:rPr>
            <w:i/>
          </w:rPr>
          <w:t>RRCResumeComplete</w:t>
        </w:r>
        <w:proofErr w:type="spellEnd"/>
        <w:r w:rsidRPr="0095250E">
          <w:t xml:space="preserve"> message to </w:t>
        </w:r>
      </w:ins>
      <w:ins w:id="57" w:author="CATT" w:date="2024-02-05T11:15:00Z">
        <w:r>
          <w:rPr>
            <w:rFonts w:eastAsiaTheme="minorEastAsia" w:hint="eastAsia"/>
            <w:lang w:eastAsia="zh-CN"/>
          </w:rPr>
          <w:t>include</w:t>
        </w:r>
      </w:ins>
      <w:ins w:id="58" w:author="CATT" w:date="2024-02-05T11:16:00Z">
        <w:r>
          <w:rPr>
            <w:rFonts w:eastAsiaTheme="minorEastAsia" w:hint="eastAsia"/>
            <w:lang w:eastAsia="zh-CN"/>
          </w:rPr>
          <w:t>:</w:t>
        </w:r>
      </w:ins>
    </w:p>
    <w:p w:rsidR="00077C4E" w:rsidRDefault="00077C4E" w:rsidP="00077C4E">
      <w:pPr>
        <w:pStyle w:val="B4"/>
        <w:ind w:firstLine="0"/>
        <w:rPr>
          <w:ins w:id="59" w:author="CATT" w:date="2024-02-05T11:13:00Z"/>
          <w:rFonts w:eastAsiaTheme="minorEastAsia"/>
          <w:lang w:eastAsia="zh-CN"/>
        </w:rPr>
      </w:pPr>
      <w:ins w:id="60" w:author="CATT" w:date="2024-02-05T11:16:00Z">
        <w:r>
          <w:rPr>
            <w:rFonts w:eastAsiaTheme="minorEastAsia" w:hint="eastAsia"/>
            <w:lang w:eastAsia="zh-CN"/>
          </w:rPr>
          <w:t>5&gt;</w:t>
        </w:r>
      </w:ins>
      <w:ins w:id="61" w:author="CATT" w:date="2024-02-05T11:15:00Z">
        <w:r>
          <w:rPr>
            <w:rFonts w:eastAsiaTheme="minorEastAsia" w:hint="eastAsia"/>
            <w:lang w:eastAsia="zh-CN"/>
          </w:rPr>
          <w:t xml:space="preserve"> </w:t>
        </w:r>
      </w:ins>
      <w:ins w:id="62" w:author="CATT" w:date="2024-02-05T11:10:00Z">
        <w:r w:rsidRPr="0095250E">
          <w:t xml:space="preserve">the value of </w:t>
        </w:r>
      </w:ins>
      <w:ins w:id="63" w:author="CATT" w:date="2024-02-05T11:13:00Z">
        <w:r>
          <w:rPr>
            <w:rFonts w:eastAsiaTheme="minorEastAsia" w:hint="eastAsia"/>
            <w:lang w:eastAsia="zh-CN"/>
          </w:rPr>
          <w:t xml:space="preserve">valid </w:t>
        </w:r>
      </w:ins>
      <w:proofErr w:type="spellStart"/>
      <w:ins w:id="64" w:author="CATT" w:date="2024-02-05T11:10:00Z">
        <w:r w:rsidRPr="0095250E">
          <w:rPr>
            <w:i/>
          </w:rPr>
          <w:t>measReportIdleEUTRA</w:t>
        </w:r>
        <w:proofErr w:type="spellEnd"/>
        <w:r w:rsidRPr="0095250E">
          <w:t xml:space="preserve"> in the </w:t>
        </w:r>
        <w:proofErr w:type="spellStart"/>
        <w:r w:rsidRPr="0095250E">
          <w:rPr>
            <w:i/>
          </w:rPr>
          <w:t>VarMeasIdleReport</w:t>
        </w:r>
        <w:proofErr w:type="spellEnd"/>
        <w:r w:rsidRPr="0095250E">
          <w:rPr>
            <w:i/>
          </w:rPr>
          <w:t xml:space="preserve">, </w:t>
        </w:r>
        <w:r w:rsidRPr="0095250E">
          <w:t>if available;</w:t>
        </w:r>
      </w:ins>
    </w:p>
    <w:p w:rsidR="00077C4E" w:rsidRPr="00077C4E" w:rsidRDefault="00077C4E" w:rsidP="00077C4E">
      <w:pPr>
        <w:pStyle w:val="B4"/>
        <w:ind w:leftChars="399" w:left="798" w:firstLineChars="310" w:firstLine="620"/>
        <w:rPr>
          <w:ins w:id="65" w:author="CATT" w:date="2024-02-05T11:10:00Z"/>
          <w:rFonts w:eastAsiaTheme="minorEastAsia"/>
          <w:lang w:eastAsia="zh-CN"/>
        </w:rPr>
      </w:pPr>
      <w:ins w:id="66" w:author="CATT" w:date="2024-02-05T11:16:00Z">
        <w:r>
          <w:rPr>
            <w:rFonts w:eastAsiaTheme="minorEastAsia" w:hint="eastAsia"/>
            <w:lang w:eastAsia="zh-CN"/>
          </w:rPr>
          <w:t xml:space="preserve">5&gt; </w:t>
        </w:r>
      </w:ins>
      <w:ins w:id="67" w:author="CATT" w:date="2024-02-05T11:13:00Z">
        <w:r w:rsidRPr="0095250E">
          <w:t xml:space="preserve">the value of </w:t>
        </w:r>
        <w:r>
          <w:rPr>
            <w:rFonts w:eastAsiaTheme="minorEastAsia" w:hint="eastAsia"/>
            <w:lang w:eastAsia="zh-CN"/>
          </w:rPr>
          <w:t xml:space="preserve">valid </w:t>
        </w:r>
      </w:ins>
      <w:ins w:id="68" w:author="CATT" w:date="2024-02-05T11:14:00Z">
        <w:r>
          <w:rPr>
            <w:rFonts w:eastAsiaTheme="minorEastAsia" w:hint="eastAsia"/>
            <w:lang w:eastAsia="zh-CN"/>
          </w:rPr>
          <w:t xml:space="preserve">EUTRA </w:t>
        </w:r>
      </w:ins>
      <w:ins w:id="69" w:author="CATT" w:date="2024-02-05T11:13:00Z">
        <w:r w:rsidRPr="00077C4E">
          <w:rPr>
            <w:rFonts w:eastAsiaTheme="minorEastAsia" w:hint="eastAsia"/>
            <w:lang w:eastAsia="zh-CN"/>
          </w:rPr>
          <w:t xml:space="preserve">measurement results for cell </w:t>
        </w:r>
      </w:ins>
      <w:ins w:id="70" w:author="CATT" w:date="2024-02-05T11:14:00Z">
        <w:r w:rsidRPr="00077C4E">
          <w:rPr>
            <w:rFonts w:eastAsiaTheme="minorEastAsia"/>
            <w:lang w:eastAsia="zh-CN"/>
          </w:rPr>
          <w:t>resection</w:t>
        </w:r>
      </w:ins>
      <w:ins w:id="71" w:author="CATT" w:date="2024-02-05T11:13:00Z">
        <w:r w:rsidRPr="0095250E">
          <w:rPr>
            <w:i/>
          </w:rPr>
          <w:t xml:space="preserve">, </w:t>
        </w:r>
        <w:r>
          <w:t>if available;</w:t>
        </w:r>
      </w:ins>
    </w:p>
    <w:p w:rsidR="00077C4E" w:rsidRDefault="00077C4E" w:rsidP="00077C4E">
      <w:pPr>
        <w:pStyle w:val="B4"/>
        <w:rPr>
          <w:ins w:id="72" w:author="CATT" w:date="2024-02-05T11:16:00Z"/>
          <w:rFonts w:eastAsiaTheme="minorEastAsia"/>
          <w:lang w:eastAsia="zh-CN"/>
        </w:rPr>
      </w:pPr>
      <w:ins w:id="73" w:author="CATT" w:date="2024-02-05T11:10:00Z">
        <w:r w:rsidRPr="0095250E">
          <w:t>4&gt;</w:t>
        </w:r>
        <w:r w:rsidRPr="0095250E">
          <w:tab/>
          <w:t xml:space="preserve">set the </w:t>
        </w:r>
        <w:proofErr w:type="spellStart"/>
        <w:r w:rsidRPr="0095250E">
          <w:rPr>
            <w:i/>
          </w:rPr>
          <w:t>measResultIdleNR</w:t>
        </w:r>
        <w:proofErr w:type="spellEnd"/>
        <w:r w:rsidRPr="0095250E">
          <w:t xml:space="preserve"> in the </w:t>
        </w:r>
        <w:proofErr w:type="spellStart"/>
        <w:r w:rsidRPr="0095250E">
          <w:rPr>
            <w:i/>
          </w:rPr>
          <w:t>RRCResumeComplete</w:t>
        </w:r>
        <w:proofErr w:type="spellEnd"/>
        <w:r w:rsidRPr="0095250E">
          <w:t xml:space="preserve"> message to </w:t>
        </w:r>
      </w:ins>
      <w:ins w:id="74" w:author="CATT" w:date="2024-02-05T11:16:00Z">
        <w:r>
          <w:rPr>
            <w:rFonts w:eastAsiaTheme="minorEastAsia" w:hint="eastAsia"/>
            <w:lang w:eastAsia="zh-CN"/>
          </w:rPr>
          <w:t>include:</w:t>
        </w:r>
      </w:ins>
    </w:p>
    <w:p w:rsidR="00077C4E" w:rsidRDefault="00077C4E" w:rsidP="00077C4E">
      <w:pPr>
        <w:pStyle w:val="B4"/>
        <w:ind w:firstLine="0"/>
        <w:rPr>
          <w:ins w:id="75" w:author="CATT" w:date="2024-02-05T11:15:00Z"/>
          <w:rFonts w:eastAsiaTheme="minorEastAsia"/>
          <w:lang w:eastAsia="zh-CN"/>
        </w:rPr>
      </w:pPr>
      <w:ins w:id="76" w:author="CATT" w:date="2024-02-05T11:16:00Z">
        <w:r>
          <w:rPr>
            <w:rFonts w:eastAsiaTheme="minorEastAsia" w:hint="eastAsia"/>
            <w:lang w:eastAsia="zh-CN"/>
          </w:rPr>
          <w:t xml:space="preserve">5&gt; </w:t>
        </w:r>
      </w:ins>
      <w:ins w:id="77" w:author="CATT" w:date="2024-02-05T11:10:00Z">
        <w:r w:rsidRPr="0095250E">
          <w:t xml:space="preserve">the value of </w:t>
        </w:r>
      </w:ins>
      <w:ins w:id="78" w:author="CATT" w:date="2024-02-05T11:15:00Z">
        <w:r>
          <w:rPr>
            <w:rFonts w:eastAsiaTheme="minorEastAsia" w:hint="eastAsia"/>
            <w:lang w:eastAsia="zh-CN"/>
          </w:rPr>
          <w:t xml:space="preserve">valid </w:t>
        </w:r>
      </w:ins>
      <w:proofErr w:type="spellStart"/>
      <w:ins w:id="79" w:author="CATT" w:date="2024-02-05T11:10:00Z">
        <w:r w:rsidRPr="0095250E">
          <w:rPr>
            <w:i/>
          </w:rPr>
          <w:t>measReportIdleNR</w:t>
        </w:r>
        <w:proofErr w:type="spellEnd"/>
        <w:r w:rsidRPr="0095250E">
          <w:t xml:space="preserve"> in the </w:t>
        </w:r>
        <w:proofErr w:type="spellStart"/>
        <w:r w:rsidRPr="0095250E">
          <w:rPr>
            <w:i/>
          </w:rPr>
          <w:t>VarMeasIdleReport</w:t>
        </w:r>
        <w:proofErr w:type="spellEnd"/>
        <w:r w:rsidRPr="0095250E">
          <w:t>, if available;</w:t>
        </w:r>
      </w:ins>
    </w:p>
    <w:p w:rsidR="00077C4E" w:rsidRPr="00077C4E" w:rsidRDefault="00077C4E" w:rsidP="00077C4E">
      <w:pPr>
        <w:pStyle w:val="B4"/>
        <w:ind w:firstLine="0"/>
        <w:rPr>
          <w:ins w:id="80" w:author="CATT" w:date="2024-02-05T11:10:00Z"/>
          <w:rFonts w:eastAsiaTheme="minorEastAsia"/>
          <w:lang w:eastAsia="zh-CN"/>
        </w:rPr>
      </w:pPr>
      <w:ins w:id="81" w:author="CATT" w:date="2024-02-05T11:16:00Z">
        <w:r>
          <w:rPr>
            <w:rFonts w:eastAsiaTheme="minorEastAsia" w:hint="eastAsia"/>
            <w:lang w:eastAsia="zh-CN"/>
          </w:rPr>
          <w:t xml:space="preserve">5&gt; </w:t>
        </w:r>
      </w:ins>
      <w:ins w:id="82" w:author="CATT" w:date="2024-02-05T11:15:00Z">
        <w:r w:rsidRPr="0095250E">
          <w:t xml:space="preserve">the value of </w:t>
        </w:r>
        <w:r>
          <w:rPr>
            <w:rFonts w:eastAsiaTheme="minorEastAsia" w:hint="eastAsia"/>
            <w:lang w:eastAsia="zh-CN"/>
          </w:rPr>
          <w:t xml:space="preserve">valid NR </w:t>
        </w:r>
        <w:r w:rsidRPr="00077C4E">
          <w:rPr>
            <w:rFonts w:eastAsiaTheme="minorEastAsia" w:hint="eastAsia"/>
            <w:lang w:eastAsia="zh-CN"/>
          </w:rPr>
          <w:t xml:space="preserve">measurement results for cell </w:t>
        </w:r>
        <w:r w:rsidRPr="00077C4E">
          <w:rPr>
            <w:rFonts w:eastAsiaTheme="minorEastAsia"/>
            <w:lang w:eastAsia="zh-CN"/>
          </w:rPr>
          <w:t>resection</w:t>
        </w:r>
        <w:r w:rsidRPr="0095250E">
          <w:rPr>
            <w:i/>
          </w:rPr>
          <w:t xml:space="preserve">, </w:t>
        </w:r>
        <w:r>
          <w:t>if available</w:t>
        </w:r>
        <w:r>
          <w:rPr>
            <w:rFonts w:eastAsiaTheme="minorEastAsia" w:hint="eastAsia"/>
            <w:lang w:eastAsia="zh-CN"/>
          </w:rPr>
          <w:t>;</w:t>
        </w:r>
      </w:ins>
    </w:p>
    <w:p w:rsidR="00077C4E" w:rsidRPr="0095250E" w:rsidRDefault="00077C4E" w:rsidP="00077C4E">
      <w:pPr>
        <w:pStyle w:val="B4"/>
        <w:rPr>
          <w:ins w:id="83" w:author="CATT" w:date="2024-02-05T11:10:00Z"/>
        </w:rPr>
      </w:pPr>
      <w:ins w:id="84" w:author="CATT" w:date="2024-02-05T11:10:00Z">
        <w:r w:rsidRPr="0095250E">
          <w:t>4&gt;</w:t>
        </w:r>
        <w:r w:rsidRPr="0095250E">
          <w:tab/>
          <w:t xml:space="preserve">discard the </w:t>
        </w:r>
        <w:proofErr w:type="spellStart"/>
        <w:r w:rsidRPr="0095250E">
          <w:rPr>
            <w:i/>
          </w:rPr>
          <w:t>VarMeasIdleReport</w:t>
        </w:r>
        <w:proofErr w:type="spellEnd"/>
        <w:r w:rsidRPr="0095250E">
          <w:t xml:space="preserve"> upon successful delivery of the </w:t>
        </w:r>
        <w:proofErr w:type="spellStart"/>
        <w:r w:rsidRPr="0095250E">
          <w:rPr>
            <w:i/>
          </w:rPr>
          <w:t>RRCResumeComplete</w:t>
        </w:r>
        <w:proofErr w:type="spellEnd"/>
        <w:r w:rsidRPr="0095250E">
          <w:t xml:space="preserve"> message is confirmed by lower layers;</w:t>
        </w:r>
      </w:ins>
    </w:p>
    <w:p w:rsidR="00077C4E" w:rsidRPr="0095250E" w:rsidRDefault="00077C4E" w:rsidP="00077C4E">
      <w:pPr>
        <w:pStyle w:val="B3"/>
        <w:rPr>
          <w:ins w:id="85" w:author="CATT" w:date="2024-02-05T11:10:00Z"/>
        </w:rPr>
      </w:pPr>
      <w:ins w:id="86" w:author="CATT" w:date="2024-02-05T11:10:00Z">
        <w:r w:rsidRPr="0095250E">
          <w:t>3&gt;</w:t>
        </w:r>
        <w:r w:rsidRPr="0095250E">
          <w:tab/>
          <w:t>else:</w:t>
        </w:r>
      </w:ins>
    </w:p>
    <w:p w:rsidR="00077C4E" w:rsidRPr="00CF70EE" w:rsidRDefault="00077C4E" w:rsidP="00CF70EE">
      <w:pPr>
        <w:pStyle w:val="B4"/>
        <w:rPr>
          <w:rFonts w:eastAsiaTheme="minorEastAsia"/>
          <w:lang w:eastAsia="zh-CN"/>
        </w:rPr>
      </w:pPr>
      <w:ins w:id="87" w:author="CATT" w:date="2024-02-05T11:17:00Z">
        <w:r>
          <w:rPr>
            <w:rFonts w:eastAsiaTheme="minorEastAsia" w:hint="eastAsia"/>
            <w:lang w:eastAsia="zh-CN"/>
          </w:rPr>
          <w:t>4</w:t>
        </w:r>
      </w:ins>
      <w:ins w:id="88" w:author="CATT" w:date="2024-02-05T11:10:00Z">
        <w:r w:rsidRPr="0095250E">
          <w:t>&gt;</w:t>
        </w:r>
        <w:r w:rsidRPr="0095250E">
          <w:tab/>
          <w:t xml:space="preserve">include the </w:t>
        </w:r>
      </w:ins>
      <w:proofErr w:type="spellStart"/>
      <w:ins w:id="89" w:author="CATT" w:date="2024-02-05T11:18:00Z">
        <w:r w:rsidRPr="00EF44F7">
          <w:rPr>
            <w:i/>
          </w:rPr>
          <w:t>validIdleMeasAvailable</w:t>
        </w:r>
      </w:ins>
      <w:proofErr w:type="spellEnd"/>
      <w:ins w:id="90" w:author="CATT" w:date="2024-02-05T11:10:00Z">
        <w:r w:rsidRPr="0095250E">
          <w:t>;</w:t>
        </w:r>
      </w:ins>
    </w:p>
    <w:p w:rsidR="002F032C" w:rsidRPr="0095250E" w:rsidRDefault="002F032C" w:rsidP="002F032C">
      <w:pPr>
        <w:pStyle w:val="B2"/>
      </w:pPr>
      <w:r w:rsidRPr="0095250E">
        <w:t>2&gt;</w:t>
      </w:r>
      <w:r w:rsidRPr="0095250E">
        <w:tab/>
        <w:t xml:space="preserve">if the </w:t>
      </w:r>
      <w:proofErr w:type="spellStart"/>
      <w:r w:rsidRPr="0095250E">
        <w:rPr>
          <w:i/>
        </w:rPr>
        <w:t>RRCResume</w:t>
      </w:r>
      <w:proofErr w:type="spellEnd"/>
      <w:r w:rsidRPr="0095250E">
        <w:t xml:space="preserve"> message includes </w:t>
      </w:r>
      <w:proofErr w:type="spellStart"/>
      <w:r w:rsidRPr="0095250E">
        <w:rPr>
          <w:i/>
          <w:iCs/>
        </w:rPr>
        <w:t>mrdc-SecondaryCellGroup</w:t>
      </w:r>
      <w:proofErr w:type="spellEnd"/>
      <w:r w:rsidRPr="0095250E">
        <w:t xml:space="preserve"> set to </w:t>
      </w:r>
      <w:proofErr w:type="spellStart"/>
      <w:r w:rsidRPr="0095250E">
        <w:rPr>
          <w:i/>
        </w:rPr>
        <w:t>eutra</w:t>
      </w:r>
      <w:proofErr w:type="spellEnd"/>
      <w:r w:rsidRPr="0095250E">
        <w:rPr>
          <w:i/>
        </w:rPr>
        <w:t>-SCG</w:t>
      </w:r>
      <w:r w:rsidRPr="0095250E">
        <w:t>:</w:t>
      </w:r>
    </w:p>
    <w:p w:rsidR="002F032C" w:rsidRPr="0095250E" w:rsidRDefault="002F032C" w:rsidP="002F032C">
      <w:pPr>
        <w:pStyle w:val="B3"/>
      </w:pPr>
      <w:r w:rsidRPr="0095250E">
        <w:t>3&gt;</w:t>
      </w:r>
      <w:r w:rsidRPr="0095250E">
        <w:tab/>
        <w:t xml:space="preserve">include in the </w:t>
      </w:r>
      <w:proofErr w:type="spellStart"/>
      <w:r w:rsidRPr="0095250E">
        <w:rPr>
          <w:i/>
        </w:rPr>
        <w:t>eutra</w:t>
      </w:r>
      <w:proofErr w:type="spellEnd"/>
      <w:r w:rsidRPr="0095250E">
        <w:rPr>
          <w:i/>
        </w:rPr>
        <w:t>-SCG-Response</w:t>
      </w:r>
      <w:r w:rsidRPr="0095250E">
        <w:t xml:space="preserve"> the E-UTRA </w:t>
      </w:r>
      <w:proofErr w:type="spellStart"/>
      <w:r w:rsidRPr="0095250E">
        <w:rPr>
          <w:i/>
          <w:iCs/>
        </w:rPr>
        <w:t>RRCConnectionReconfigurationComplete</w:t>
      </w:r>
      <w:proofErr w:type="spellEnd"/>
      <w:r w:rsidRPr="0095250E">
        <w:t xml:space="preserve"> message in accordance with TS 36.331 [10] clause 5.3.5.3;</w:t>
      </w:r>
    </w:p>
    <w:p w:rsidR="002F032C" w:rsidRPr="0095250E" w:rsidRDefault="00CF70EE" w:rsidP="002F032C">
      <w:pPr>
        <w:pStyle w:val="B3"/>
        <w:rPr>
          <w:rFonts w:eastAsia="宋体"/>
          <w:lang w:eastAsia="zh-CN"/>
        </w:rPr>
      </w:pPr>
      <w:r>
        <w:rPr>
          <w:rFonts w:eastAsia="宋体"/>
          <w:lang w:eastAsia="zh-CN"/>
        </w:rPr>
        <w:t>…</w:t>
      </w:r>
      <w:r w:rsidRPr="00CF70EE">
        <w:rPr>
          <w:rFonts w:eastAsia="宋体"/>
          <w:highlight w:val="yellow"/>
          <w:lang w:eastAsia="zh-CN"/>
        </w:rPr>
        <w:t>// Omit</w:t>
      </w:r>
    </w:p>
    <w:p w:rsidR="002F032C" w:rsidRPr="0095250E" w:rsidRDefault="002F032C" w:rsidP="002F032C">
      <w:pPr>
        <w:pStyle w:val="B1"/>
      </w:pPr>
      <w:r w:rsidRPr="0095250E">
        <w:t>1&gt;</w:t>
      </w:r>
      <w:r w:rsidRPr="0095250E">
        <w:tab/>
        <w:t xml:space="preserve">submit the </w:t>
      </w:r>
      <w:proofErr w:type="spellStart"/>
      <w:r w:rsidRPr="0095250E">
        <w:rPr>
          <w:i/>
        </w:rPr>
        <w:t>RRCResumeComplete</w:t>
      </w:r>
      <w:proofErr w:type="spellEnd"/>
      <w:r w:rsidRPr="0095250E">
        <w:t xml:space="preserve"> message to lower layers for transmission;</w:t>
      </w:r>
    </w:p>
    <w:p w:rsidR="002F032C" w:rsidRPr="0095250E" w:rsidRDefault="002F032C" w:rsidP="002F032C">
      <w:pPr>
        <w:pStyle w:val="B1"/>
      </w:pPr>
      <w:r w:rsidRPr="0095250E">
        <w:t>1&gt;</w:t>
      </w:r>
      <w:r w:rsidRPr="0095250E">
        <w:tab/>
        <w:t>the procedure ends.</w:t>
      </w:r>
    </w:p>
    <w:p w:rsidR="002F032C" w:rsidRPr="0095250E" w:rsidRDefault="002F032C" w:rsidP="002F032C">
      <w:pPr>
        <w:pStyle w:val="NO"/>
      </w:pPr>
      <w:r w:rsidRPr="0095250E">
        <w:t>NOTE 2:</w:t>
      </w:r>
      <w:r w:rsidRPr="0095250E">
        <w:tab/>
        <w:t xml:space="preserve">Network only configures at most one of </w:t>
      </w:r>
      <w:proofErr w:type="spellStart"/>
      <w:r w:rsidRPr="0095250E">
        <w:rPr>
          <w:i/>
        </w:rPr>
        <w:t>reportUplinkTxDirectCurrent</w:t>
      </w:r>
      <w:proofErr w:type="spellEnd"/>
      <w:r w:rsidRPr="0095250E">
        <w:rPr>
          <w:i/>
        </w:rPr>
        <w:t xml:space="preserve">, </w:t>
      </w:r>
      <w:proofErr w:type="spellStart"/>
      <w:r w:rsidRPr="0095250E">
        <w:rPr>
          <w:i/>
        </w:rPr>
        <w:t>reportUplinkTxDirectCurrentTwoCarrier</w:t>
      </w:r>
      <w:proofErr w:type="spellEnd"/>
      <w:r w:rsidRPr="0095250E">
        <w:t xml:space="preserve"> or </w:t>
      </w:r>
      <w:proofErr w:type="spellStart"/>
      <w:r w:rsidRPr="0095250E">
        <w:rPr>
          <w:i/>
        </w:rPr>
        <w:t>reportUplinkTxDirectCurrentMoreCarrier</w:t>
      </w:r>
      <w:proofErr w:type="spellEnd"/>
      <w:r w:rsidRPr="0095250E">
        <w:t xml:space="preserve"> in one RRC message</w:t>
      </w:r>
      <w:r w:rsidRPr="0095250E">
        <w:rPr>
          <w:i/>
        </w:rPr>
        <w:t>.</w:t>
      </w:r>
    </w:p>
    <w:p w:rsidR="002F032C" w:rsidRPr="0095250E" w:rsidRDefault="002F032C" w:rsidP="00077C4E">
      <w:pPr>
        <w:pStyle w:val="4"/>
      </w:pPr>
      <w:bookmarkStart w:id="91" w:name="_Toc60776996"/>
      <w:bookmarkStart w:id="92" w:name="_Toc156130007"/>
      <w:r w:rsidRPr="0095250E">
        <w:t>5.7.10.3</w:t>
      </w:r>
      <w:r w:rsidRPr="0095250E">
        <w:tab/>
        <w:t xml:space="preserve">Reception of the </w:t>
      </w:r>
      <w:proofErr w:type="spellStart"/>
      <w:r w:rsidRPr="0095250E">
        <w:rPr>
          <w:i/>
          <w:iCs/>
        </w:rPr>
        <w:t>UEI</w:t>
      </w:r>
      <w:r w:rsidRPr="0095250E">
        <w:rPr>
          <w:i/>
        </w:rPr>
        <w:t>nformationRequest</w:t>
      </w:r>
      <w:proofErr w:type="spellEnd"/>
      <w:r w:rsidRPr="0095250E">
        <w:rPr>
          <w:i/>
        </w:rPr>
        <w:t xml:space="preserve"> </w:t>
      </w:r>
      <w:r w:rsidRPr="0095250E">
        <w:t>message</w:t>
      </w:r>
      <w:bookmarkEnd w:id="91"/>
      <w:bookmarkEnd w:id="92"/>
    </w:p>
    <w:p w:rsidR="002F032C" w:rsidRPr="0095250E" w:rsidRDefault="002F032C" w:rsidP="002F032C">
      <w:pPr>
        <w:rPr>
          <w:lang w:eastAsia="zh-CN"/>
        </w:rPr>
      </w:pPr>
      <w:r w:rsidRPr="0095250E">
        <w:rPr>
          <w:lang w:eastAsia="zh-CN"/>
        </w:rPr>
        <w:t xml:space="preserve">Upon receiving the </w:t>
      </w:r>
      <w:proofErr w:type="spellStart"/>
      <w:r w:rsidRPr="0095250E">
        <w:rPr>
          <w:i/>
        </w:rPr>
        <w:t>UEInformationRequest</w:t>
      </w:r>
      <w:proofErr w:type="spellEnd"/>
      <w:r w:rsidRPr="0095250E">
        <w:rPr>
          <w:lang w:eastAsia="zh-CN"/>
        </w:rPr>
        <w:t xml:space="preserve"> message, t</w:t>
      </w:r>
      <w:r w:rsidRPr="0095250E">
        <w:t>he UE shall, only after successful security activation:</w:t>
      </w:r>
    </w:p>
    <w:p w:rsidR="002F032C" w:rsidRPr="0095250E" w:rsidRDefault="002F032C" w:rsidP="002F032C">
      <w:pPr>
        <w:pStyle w:val="B1"/>
      </w:pPr>
      <w:r w:rsidRPr="0095250E">
        <w:t>1&gt;</w:t>
      </w:r>
      <w:r w:rsidRPr="0095250E">
        <w:tab/>
        <w:t xml:space="preserve">if the </w:t>
      </w:r>
      <w:proofErr w:type="spellStart"/>
      <w:r w:rsidRPr="0095250E">
        <w:rPr>
          <w:i/>
          <w:iCs/>
        </w:rPr>
        <w:t>idleModeMeasurementReq</w:t>
      </w:r>
      <w:proofErr w:type="spellEnd"/>
      <w:r w:rsidRPr="0095250E">
        <w:rPr>
          <w:i/>
          <w:iCs/>
        </w:rPr>
        <w:t xml:space="preserve"> </w:t>
      </w:r>
      <w:r w:rsidRPr="0095250E">
        <w:t xml:space="preserve">is included in the </w:t>
      </w:r>
      <w:proofErr w:type="spellStart"/>
      <w:r w:rsidRPr="0095250E">
        <w:rPr>
          <w:i/>
          <w:iCs/>
        </w:rPr>
        <w:t>UEInformationRequest</w:t>
      </w:r>
      <w:proofErr w:type="spellEnd"/>
      <w:r w:rsidRPr="0095250E">
        <w:rPr>
          <w:iCs/>
        </w:rPr>
        <w:t xml:space="preserve"> and the UE has stored </w:t>
      </w:r>
      <w:proofErr w:type="spellStart"/>
      <w:r w:rsidRPr="0095250E">
        <w:rPr>
          <w:i/>
          <w:iCs/>
        </w:rPr>
        <w:t>VarMeasIdleReport</w:t>
      </w:r>
      <w:proofErr w:type="spellEnd"/>
      <w:r w:rsidRPr="0095250E">
        <w:rPr>
          <w:i/>
          <w:iCs/>
        </w:rPr>
        <w:t xml:space="preserve"> </w:t>
      </w:r>
      <w:r w:rsidRPr="0095250E">
        <w:t xml:space="preserve">that contains measurement information concerning cells other than the </w:t>
      </w:r>
      <w:proofErr w:type="spellStart"/>
      <w:r w:rsidRPr="0095250E">
        <w:t>PCell</w:t>
      </w:r>
      <w:proofErr w:type="spellEnd"/>
      <w:r w:rsidRPr="0095250E">
        <w:t>:</w:t>
      </w:r>
    </w:p>
    <w:p w:rsidR="002F032C" w:rsidRPr="0095250E" w:rsidRDefault="002F032C" w:rsidP="002F032C">
      <w:pPr>
        <w:pStyle w:val="B2"/>
        <w:rPr>
          <w:iCs/>
        </w:rPr>
      </w:pPr>
      <w:r w:rsidRPr="0095250E">
        <w:t>2&gt;</w:t>
      </w:r>
      <w:r w:rsidRPr="0095250E">
        <w:tab/>
        <w:t xml:space="preserve">set the </w:t>
      </w:r>
      <w:proofErr w:type="spellStart"/>
      <w:r w:rsidRPr="0095250E">
        <w:rPr>
          <w:i/>
        </w:rPr>
        <w:t>measResultIdleEUTRA</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measReportIdle</w:t>
      </w:r>
      <w:r w:rsidRPr="0095250E">
        <w:rPr>
          <w:i/>
          <w:iCs/>
        </w:rPr>
        <w:t>EUTRA</w:t>
      </w:r>
      <w:proofErr w:type="spellEnd"/>
      <w:r w:rsidRPr="0095250E">
        <w:t xml:space="preserve"> in the </w:t>
      </w:r>
      <w:proofErr w:type="spellStart"/>
      <w:r w:rsidRPr="0095250E">
        <w:rPr>
          <w:i/>
        </w:rPr>
        <w:t>VarMeasIdleReport</w:t>
      </w:r>
      <w:proofErr w:type="spellEnd"/>
      <w:r w:rsidRPr="0095250E">
        <w:rPr>
          <w:i/>
        </w:rPr>
        <w:t>, if available</w:t>
      </w:r>
      <w:r w:rsidRPr="0095250E">
        <w:rPr>
          <w:iCs/>
        </w:rPr>
        <w:t>;</w:t>
      </w:r>
    </w:p>
    <w:p w:rsidR="002F032C" w:rsidRPr="0095250E" w:rsidRDefault="002F032C" w:rsidP="002F032C">
      <w:pPr>
        <w:pStyle w:val="B2"/>
        <w:rPr>
          <w:iCs/>
        </w:rPr>
      </w:pPr>
      <w:r w:rsidRPr="0095250E">
        <w:t>2&gt;</w:t>
      </w:r>
      <w:r w:rsidRPr="0095250E">
        <w:tab/>
        <w:t xml:space="preserve">set the </w:t>
      </w:r>
      <w:proofErr w:type="spellStart"/>
      <w:r w:rsidRPr="0095250E">
        <w:rPr>
          <w:i/>
        </w:rPr>
        <w:t>measResultIdleNR</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sidRPr="0095250E">
        <w:t>, if available</w:t>
      </w:r>
      <w:r w:rsidRPr="0095250E">
        <w:rPr>
          <w:iCs/>
        </w:rPr>
        <w:t>;</w:t>
      </w:r>
    </w:p>
    <w:p w:rsidR="002F032C" w:rsidRPr="0095250E" w:rsidRDefault="002F032C" w:rsidP="002F032C">
      <w:pPr>
        <w:pStyle w:val="B2"/>
      </w:pPr>
      <w:r w:rsidRPr="0095250E">
        <w:rPr>
          <w:lang w:eastAsia="zh-CN"/>
        </w:rPr>
        <w:t>2&gt;</w:t>
      </w:r>
      <w:r w:rsidRPr="0095250E">
        <w:rPr>
          <w:lang w:eastAsia="zh-CN"/>
        </w:rPr>
        <w:tab/>
        <w:t xml:space="preserve">discard the </w:t>
      </w:r>
      <w:proofErr w:type="spellStart"/>
      <w:r w:rsidRPr="0095250E">
        <w:rPr>
          <w:i/>
          <w:lang w:eastAsia="zh-CN"/>
        </w:rPr>
        <w:t>VarMeasIdleReport</w:t>
      </w:r>
      <w:proofErr w:type="spellEnd"/>
      <w:r w:rsidRPr="0095250E">
        <w:rPr>
          <w:lang w:eastAsia="zh-CN"/>
        </w:rPr>
        <w:t xml:space="preserve"> upon successful </w:t>
      </w:r>
      <w:r w:rsidRPr="0095250E">
        <w:t>delivery</w:t>
      </w:r>
      <w:r w:rsidRPr="0095250E">
        <w:rPr>
          <w:lang w:eastAsia="zh-CN"/>
        </w:rPr>
        <w:t xml:space="preserve"> of the </w:t>
      </w:r>
      <w:proofErr w:type="spellStart"/>
      <w:r w:rsidRPr="0095250E">
        <w:rPr>
          <w:i/>
          <w:lang w:eastAsia="zh-CN"/>
        </w:rPr>
        <w:t>UEInformationResponse</w:t>
      </w:r>
      <w:proofErr w:type="spellEnd"/>
      <w:r w:rsidRPr="0095250E">
        <w:rPr>
          <w:lang w:eastAsia="zh-CN"/>
        </w:rPr>
        <w:t xml:space="preserve"> message</w:t>
      </w:r>
      <w:r w:rsidRPr="0095250E">
        <w:t xml:space="preserve"> confirmed by lower layers;</w:t>
      </w:r>
    </w:p>
    <w:p w:rsidR="00E3128E" w:rsidRPr="0095250E" w:rsidRDefault="00E3128E" w:rsidP="00E3128E">
      <w:pPr>
        <w:pStyle w:val="B1"/>
        <w:rPr>
          <w:ins w:id="93" w:author="CATT" w:date="2024-02-05T11:20:00Z"/>
        </w:rPr>
      </w:pPr>
      <w:ins w:id="94" w:author="CATT" w:date="2024-02-05T11:20:00Z">
        <w:r w:rsidRPr="0095250E">
          <w:t>1&gt;</w:t>
        </w:r>
        <w:r w:rsidRPr="0095250E">
          <w:tab/>
          <w:t xml:space="preserve">if the </w:t>
        </w:r>
      </w:ins>
      <w:proofErr w:type="spellStart"/>
      <w:ins w:id="95" w:author="CATT" w:date="2024-02-05T11:21:00Z">
        <w:r w:rsidRPr="00077C4E">
          <w:rPr>
            <w:i/>
          </w:rPr>
          <w:t>idleModeMeasurementEnhReq</w:t>
        </w:r>
        <w:proofErr w:type="spellEnd"/>
        <w:r w:rsidRPr="00077C4E">
          <w:rPr>
            <w:i/>
          </w:rPr>
          <w:t xml:space="preserve"> </w:t>
        </w:r>
      </w:ins>
      <w:ins w:id="96" w:author="CATT" w:date="2024-02-05T11:20:00Z">
        <w:r w:rsidRPr="0095250E">
          <w:t xml:space="preserve">is included in the </w:t>
        </w:r>
        <w:proofErr w:type="spellStart"/>
        <w:r w:rsidRPr="0095250E">
          <w:rPr>
            <w:i/>
            <w:iCs/>
          </w:rPr>
          <w:t>UEInformationRequest</w:t>
        </w:r>
        <w:proofErr w:type="spellEnd"/>
        <w:r w:rsidRPr="0095250E">
          <w:rPr>
            <w:iCs/>
          </w:rPr>
          <w:t xml:space="preserve"> and the UE has stored </w:t>
        </w:r>
      </w:ins>
      <w:ins w:id="97" w:author="CATT" w:date="2024-02-05T11:21:00Z">
        <w:r>
          <w:rPr>
            <w:rFonts w:eastAsiaTheme="minorEastAsia" w:hint="eastAsia"/>
            <w:iCs/>
            <w:lang w:eastAsia="zh-CN"/>
          </w:rPr>
          <w:t xml:space="preserve">valid </w:t>
        </w:r>
      </w:ins>
      <w:proofErr w:type="spellStart"/>
      <w:ins w:id="98" w:author="CATT" w:date="2024-02-05T11:20:00Z">
        <w:r w:rsidRPr="0095250E">
          <w:rPr>
            <w:i/>
            <w:iCs/>
          </w:rPr>
          <w:t>VarMeasIdleReport</w:t>
        </w:r>
        <w:proofErr w:type="spellEnd"/>
        <w:r w:rsidRPr="0095250E">
          <w:rPr>
            <w:i/>
            <w:iCs/>
          </w:rPr>
          <w:t xml:space="preserve"> </w:t>
        </w:r>
        <w:r w:rsidRPr="0095250E">
          <w:t xml:space="preserve">that contains measurement information concerning cells other than the </w:t>
        </w:r>
        <w:proofErr w:type="spellStart"/>
        <w:r w:rsidRPr="0095250E">
          <w:t>PCell</w:t>
        </w:r>
      </w:ins>
      <w:proofErr w:type="spellEnd"/>
      <w:ins w:id="99" w:author="CATT" w:date="2024-02-05T11:21:00Z">
        <w:r>
          <w:rPr>
            <w:rFonts w:eastAsiaTheme="minorEastAsia" w:hint="eastAsia"/>
            <w:lang w:eastAsia="zh-CN"/>
          </w:rPr>
          <w:t xml:space="preserve"> or </w:t>
        </w:r>
        <w:r>
          <w:rPr>
            <w:rFonts w:eastAsia="宋体" w:hint="eastAsia"/>
            <w:noProof/>
            <w:lang w:eastAsia="zh-CN"/>
          </w:rPr>
          <w:t>UE has vaild measurements information for cell reselection</w:t>
        </w:r>
        <w:r w:rsidRPr="008B5903">
          <w:rPr>
            <w:rFonts w:eastAsia="宋体"/>
          </w:rPr>
          <w:t xml:space="preserve"> </w:t>
        </w:r>
        <w:r w:rsidRPr="0095250E">
          <w:rPr>
            <w:rFonts w:eastAsia="宋体"/>
          </w:rPr>
          <w:t>available</w:t>
        </w:r>
      </w:ins>
      <w:ins w:id="100" w:author="CATT" w:date="2024-02-05T11:20:00Z">
        <w:r w:rsidRPr="0095250E">
          <w:t>:</w:t>
        </w:r>
      </w:ins>
    </w:p>
    <w:p w:rsidR="00E3128E" w:rsidRDefault="00E3128E" w:rsidP="00E3128E">
      <w:pPr>
        <w:pStyle w:val="B2"/>
        <w:rPr>
          <w:ins w:id="101" w:author="CATT" w:date="2024-02-05T11:22:00Z"/>
          <w:rFonts w:eastAsiaTheme="minorEastAsia"/>
          <w:lang w:eastAsia="zh-CN"/>
        </w:rPr>
      </w:pPr>
      <w:ins w:id="102" w:author="CATT" w:date="2024-02-05T11:22:00Z">
        <w:r>
          <w:rPr>
            <w:rFonts w:eastAsiaTheme="minorEastAsia" w:hint="eastAsia"/>
            <w:lang w:eastAsia="zh-CN"/>
          </w:rPr>
          <w:t>2</w:t>
        </w:r>
        <w:r w:rsidRPr="0095250E">
          <w:t>&gt;</w:t>
        </w:r>
        <w:r w:rsidRPr="0095250E">
          <w:tab/>
          <w:t xml:space="preserve">set the </w:t>
        </w:r>
        <w:proofErr w:type="spellStart"/>
        <w:r w:rsidRPr="0095250E">
          <w:rPr>
            <w:i/>
          </w:rPr>
          <w:t>measResultIdleEUTRA</w:t>
        </w:r>
        <w:proofErr w:type="spellEnd"/>
        <w:r w:rsidRPr="0095250E">
          <w:t xml:space="preserve"> in the </w:t>
        </w:r>
      </w:ins>
      <w:proofErr w:type="spellStart"/>
      <w:ins w:id="103" w:author="CATT" w:date="2024-02-05T11:23:00Z">
        <w:r w:rsidRPr="0095250E">
          <w:rPr>
            <w:i/>
          </w:rPr>
          <w:t>UEInformationResponse</w:t>
        </w:r>
        <w:proofErr w:type="spellEnd"/>
        <w:r w:rsidRPr="0095250E">
          <w:t xml:space="preserve"> </w:t>
        </w:r>
      </w:ins>
      <w:ins w:id="104" w:author="CATT" w:date="2024-02-05T11:22:00Z">
        <w:r w:rsidRPr="0095250E">
          <w:t xml:space="preserve">message to </w:t>
        </w:r>
        <w:r>
          <w:rPr>
            <w:rFonts w:eastAsiaTheme="minorEastAsia" w:hint="eastAsia"/>
            <w:lang w:eastAsia="zh-CN"/>
          </w:rPr>
          <w:t>include:</w:t>
        </w:r>
      </w:ins>
    </w:p>
    <w:p w:rsidR="00E3128E" w:rsidRDefault="00E3128E" w:rsidP="00E3128E">
      <w:pPr>
        <w:pStyle w:val="B3"/>
        <w:rPr>
          <w:ins w:id="105" w:author="CATT" w:date="2024-02-05T11:22:00Z"/>
          <w:rFonts w:eastAsiaTheme="minorEastAsia"/>
          <w:lang w:eastAsia="zh-CN"/>
        </w:rPr>
      </w:pPr>
      <w:ins w:id="106" w:author="CATT" w:date="2024-02-05T11:23:00Z">
        <w:r>
          <w:rPr>
            <w:rFonts w:eastAsiaTheme="minorEastAsia" w:hint="eastAsia"/>
            <w:lang w:eastAsia="zh-CN"/>
          </w:rPr>
          <w:t>3</w:t>
        </w:r>
      </w:ins>
      <w:ins w:id="107" w:author="CATT" w:date="2024-02-05T11:22:00Z">
        <w:r>
          <w:rPr>
            <w:rFonts w:eastAsiaTheme="minorEastAsia" w:hint="eastAsia"/>
            <w:lang w:eastAsia="zh-CN"/>
          </w:rPr>
          <w:t xml:space="preserve">&gt; </w:t>
        </w:r>
        <w:r w:rsidRPr="0095250E">
          <w:t xml:space="preserve">the value of </w:t>
        </w:r>
        <w:r>
          <w:rPr>
            <w:rFonts w:eastAsiaTheme="minorEastAsia" w:hint="eastAsia"/>
            <w:lang w:eastAsia="zh-CN"/>
          </w:rPr>
          <w:t xml:space="preserve">valid </w:t>
        </w:r>
        <w:proofErr w:type="spellStart"/>
        <w:r w:rsidRPr="0095250E">
          <w:rPr>
            <w:i/>
          </w:rPr>
          <w:t>measReportIdleEUTRA</w:t>
        </w:r>
        <w:proofErr w:type="spellEnd"/>
        <w:r w:rsidRPr="0095250E">
          <w:t xml:space="preserve"> in the </w:t>
        </w:r>
        <w:proofErr w:type="spellStart"/>
        <w:r w:rsidRPr="0095250E">
          <w:rPr>
            <w:i/>
          </w:rPr>
          <w:t>VarMeasIdleReport</w:t>
        </w:r>
        <w:proofErr w:type="spellEnd"/>
        <w:r w:rsidRPr="0095250E">
          <w:rPr>
            <w:i/>
          </w:rPr>
          <w:t xml:space="preserve">, </w:t>
        </w:r>
        <w:r w:rsidRPr="0095250E">
          <w:t>if available;</w:t>
        </w:r>
      </w:ins>
    </w:p>
    <w:p w:rsidR="00E3128E" w:rsidRPr="00077C4E" w:rsidRDefault="00E3128E" w:rsidP="00E3128E">
      <w:pPr>
        <w:pStyle w:val="B3"/>
        <w:rPr>
          <w:ins w:id="108" w:author="CATT" w:date="2024-02-05T11:22:00Z"/>
          <w:rFonts w:eastAsiaTheme="minorEastAsia"/>
          <w:lang w:eastAsia="zh-CN"/>
        </w:rPr>
      </w:pPr>
      <w:ins w:id="109" w:author="CATT" w:date="2024-02-05T11:23:00Z">
        <w:r>
          <w:rPr>
            <w:rFonts w:eastAsiaTheme="minorEastAsia" w:hint="eastAsia"/>
            <w:lang w:eastAsia="zh-CN"/>
          </w:rPr>
          <w:t>3</w:t>
        </w:r>
      </w:ins>
      <w:ins w:id="110" w:author="CATT" w:date="2024-02-05T11:22:00Z">
        <w:r>
          <w:rPr>
            <w:rFonts w:eastAsiaTheme="minorEastAsia" w:hint="eastAsia"/>
            <w:lang w:eastAsia="zh-CN"/>
          </w:rPr>
          <w:t xml:space="preserve">&gt; </w:t>
        </w:r>
        <w:r w:rsidRPr="0095250E">
          <w:t xml:space="preserve">the value of </w:t>
        </w:r>
        <w:r>
          <w:rPr>
            <w:rFonts w:eastAsiaTheme="minorEastAsia" w:hint="eastAsia"/>
            <w:lang w:eastAsia="zh-CN"/>
          </w:rPr>
          <w:t xml:space="preserve">valid EUTRA </w:t>
        </w:r>
        <w:r w:rsidRPr="00077C4E">
          <w:rPr>
            <w:rFonts w:eastAsiaTheme="minorEastAsia" w:hint="eastAsia"/>
            <w:lang w:eastAsia="zh-CN"/>
          </w:rPr>
          <w:t xml:space="preserve">measurement results for cell </w:t>
        </w:r>
        <w:r w:rsidRPr="00077C4E">
          <w:rPr>
            <w:rFonts w:eastAsiaTheme="minorEastAsia"/>
            <w:lang w:eastAsia="zh-CN"/>
          </w:rPr>
          <w:t>resection</w:t>
        </w:r>
        <w:r w:rsidRPr="0095250E">
          <w:rPr>
            <w:i/>
          </w:rPr>
          <w:t xml:space="preserve">, </w:t>
        </w:r>
        <w:r>
          <w:t>if available;</w:t>
        </w:r>
      </w:ins>
    </w:p>
    <w:p w:rsidR="00E3128E" w:rsidRDefault="00E3128E" w:rsidP="00E3128E">
      <w:pPr>
        <w:pStyle w:val="B2"/>
        <w:rPr>
          <w:ins w:id="111" w:author="CATT" w:date="2024-02-05T11:22:00Z"/>
          <w:rFonts w:eastAsiaTheme="minorEastAsia"/>
          <w:lang w:eastAsia="zh-CN"/>
        </w:rPr>
      </w:pPr>
      <w:ins w:id="112" w:author="CATT" w:date="2024-02-05T11:22:00Z">
        <w:r>
          <w:rPr>
            <w:rFonts w:eastAsiaTheme="minorEastAsia" w:hint="eastAsia"/>
            <w:lang w:eastAsia="zh-CN"/>
          </w:rPr>
          <w:lastRenderedPageBreak/>
          <w:t>2</w:t>
        </w:r>
        <w:r w:rsidRPr="0095250E">
          <w:t>&gt;</w:t>
        </w:r>
        <w:r w:rsidRPr="0095250E">
          <w:tab/>
          <w:t xml:space="preserve">set the </w:t>
        </w:r>
        <w:proofErr w:type="spellStart"/>
        <w:r w:rsidRPr="0095250E">
          <w:rPr>
            <w:i/>
          </w:rPr>
          <w:t>measResultIdleNR</w:t>
        </w:r>
        <w:proofErr w:type="spellEnd"/>
        <w:r w:rsidRPr="0095250E">
          <w:t xml:space="preserve"> in the </w:t>
        </w:r>
      </w:ins>
      <w:proofErr w:type="spellStart"/>
      <w:ins w:id="113" w:author="CATT" w:date="2024-02-05T11:23:00Z">
        <w:r w:rsidRPr="0095250E">
          <w:rPr>
            <w:i/>
          </w:rPr>
          <w:t>UEInformationResponse</w:t>
        </w:r>
        <w:proofErr w:type="spellEnd"/>
        <w:r w:rsidRPr="0095250E">
          <w:t xml:space="preserve"> </w:t>
        </w:r>
      </w:ins>
      <w:ins w:id="114" w:author="CATT" w:date="2024-02-05T11:22:00Z">
        <w:r w:rsidRPr="0095250E">
          <w:t xml:space="preserve">message to </w:t>
        </w:r>
        <w:r>
          <w:rPr>
            <w:rFonts w:eastAsiaTheme="minorEastAsia" w:hint="eastAsia"/>
            <w:lang w:eastAsia="zh-CN"/>
          </w:rPr>
          <w:t>include:</w:t>
        </w:r>
      </w:ins>
    </w:p>
    <w:p w:rsidR="00E3128E" w:rsidRDefault="00E3128E" w:rsidP="00E3128E">
      <w:pPr>
        <w:pStyle w:val="B3"/>
        <w:rPr>
          <w:ins w:id="115" w:author="CATT" w:date="2024-02-05T11:22:00Z"/>
          <w:rFonts w:eastAsiaTheme="minorEastAsia"/>
          <w:lang w:eastAsia="zh-CN"/>
        </w:rPr>
      </w:pPr>
      <w:ins w:id="116" w:author="CATT" w:date="2024-02-05T11:23:00Z">
        <w:r>
          <w:rPr>
            <w:rFonts w:eastAsiaTheme="minorEastAsia" w:hint="eastAsia"/>
            <w:lang w:eastAsia="zh-CN"/>
          </w:rPr>
          <w:t>3</w:t>
        </w:r>
      </w:ins>
      <w:ins w:id="117" w:author="CATT" w:date="2024-02-05T11:22:00Z">
        <w:r>
          <w:rPr>
            <w:rFonts w:eastAsiaTheme="minorEastAsia" w:hint="eastAsia"/>
            <w:lang w:eastAsia="zh-CN"/>
          </w:rPr>
          <w:t xml:space="preserve">&gt; </w:t>
        </w:r>
        <w:r w:rsidRPr="0095250E">
          <w:t xml:space="preserve">the value of </w:t>
        </w:r>
        <w:r>
          <w:rPr>
            <w:rFonts w:eastAsiaTheme="minorEastAsia" w:hint="eastAsia"/>
            <w:lang w:eastAsia="zh-CN"/>
          </w:rPr>
          <w:t xml:space="preserve">valid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sidRPr="0095250E">
          <w:t>, if available;</w:t>
        </w:r>
      </w:ins>
    </w:p>
    <w:p w:rsidR="00E3128E" w:rsidRPr="00077C4E" w:rsidRDefault="00E3128E" w:rsidP="00E3128E">
      <w:pPr>
        <w:pStyle w:val="B3"/>
        <w:rPr>
          <w:ins w:id="118" w:author="CATT" w:date="2024-02-05T11:22:00Z"/>
          <w:rFonts w:eastAsiaTheme="minorEastAsia"/>
          <w:lang w:eastAsia="zh-CN"/>
        </w:rPr>
      </w:pPr>
      <w:ins w:id="119" w:author="CATT" w:date="2024-02-05T11:23:00Z">
        <w:r>
          <w:rPr>
            <w:rFonts w:eastAsiaTheme="minorEastAsia" w:hint="eastAsia"/>
            <w:lang w:eastAsia="zh-CN"/>
          </w:rPr>
          <w:t>3</w:t>
        </w:r>
      </w:ins>
      <w:ins w:id="120" w:author="CATT" w:date="2024-02-05T11:22:00Z">
        <w:r>
          <w:rPr>
            <w:rFonts w:eastAsiaTheme="minorEastAsia" w:hint="eastAsia"/>
            <w:lang w:eastAsia="zh-CN"/>
          </w:rPr>
          <w:t xml:space="preserve">&gt; </w:t>
        </w:r>
        <w:r w:rsidRPr="0095250E">
          <w:t xml:space="preserve">the value of </w:t>
        </w:r>
        <w:r>
          <w:rPr>
            <w:rFonts w:eastAsiaTheme="minorEastAsia" w:hint="eastAsia"/>
            <w:lang w:eastAsia="zh-CN"/>
          </w:rPr>
          <w:t xml:space="preserve">valid NR </w:t>
        </w:r>
        <w:r w:rsidRPr="00077C4E">
          <w:rPr>
            <w:rFonts w:eastAsiaTheme="minorEastAsia" w:hint="eastAsia"/>
            <w:lang w:eastAsia="zh-CN"/>
          </w:rPr>
          <w:t xml:space="preserve">measurement results for cell </w:t>
        </w:r>
        <w:r w:rsidRPr="00077C4E">
          <w:rPr>
            <w:rFonts w:eastAsiaTheme="minorEastAsia"/>
            <w:lang w:eastAsia="zh-CN"/>
          </w:rPr>
          <w:t>resection</w:t>
        </w:r>
        <w:r w:rsidRPr="0095250E">
          <w:rPr>
            <w:i/>
          </w:rPr>
          <w:t xml:space="preserve">, </w:t>
        </w:r>
        <w:r>
          <w:t>if available</w:t>
        </w:r>
        <w:r>
          <w:rPr>
            <w:rFonts w:eastAsiaTheme="minorEastAsia" w:hint="eastAsia"/>
            <w:lang w:eastAsia="zh-CN"/>
          </w:rPr>
          <w:t>;</w:t>
        </w:r>
      </w:ins>
    </w:p>
    <w:p w:rsidR="00E3128E" w:rsidRPr="00E3128E" w:rsidRDefault="00E3128E" w:rsidP="00E3128E">
      <w:pPr>
        <w:pStyle w:val="B2"/>
        <w:rPr>
          <w:ins w:id="121" w:author="CATT" w:date="2024-02-05T11:20:00Z"/>
          <w:rFonts w:eastAsiaTheme="minorEastAsia"/>
          <w:lang w:eastAsia="zh-CN"/>
        </w:rPr>
      </w:pPr>
      <w:ins w:id="122" w:author="CATT" w:date="2024-02-05T11:20:00Z">
        <w:r w:rsidRPr="0095250E">
          <w:rPr>
            <w:lang w:eastAsia="zh-CN"/>
          </w:rPr>
          <w:t>2&gt;</w:t>
        </w:r>
        <w:r w:rsidRPr="0095250E">
          <w:rPr>
            <w:lang w:eastAsia="zh-CN"/>
          </w:rPr>
          <w:tab/>
          <w:t xml:space="preserve">discard the </w:t>
        </w:r>
        <w:proofErr w:type="spellStart"/>
        <w:r w:rsidRPr="0095250E">
          <w:rPr>
            <w:i/>
            <w:lang w:eastAsia="zh-CN"/>
          </w:rPr>
          <w:t>VarMeasIdleReport</w:t>
        </w:r>
        <w:proofErr w:type="spellEnd"/>
        <w:r w:rsidRPr="0095250E">
          <w:rPr>
            <w:lang w:eastAsia="zh-CN"/>
          </w:rPr>
          <w:t xml:space="preserve"> upon successful </w:t>
        </w:r>
        <w:r w:rsidRPr="0095250E">
          <w:t>delivery</w:t>
        </w:r>
        <w:r w:rsidRPr="0095250E">
          <w:rPr>
            <w:lang w:eastAsia="zh-CN"/>
          </w:rPr>
          <w:t xml:space="preserve"> of the </w:t>
        </w:r>
        <w:proofErr w:type="spellStart"/>
        <w:r w:rsidRPr="0095250E">
          <w:rPr>
            <w:i/>
            <w:lang w:eastAsia="zh-CN"/>
          </w:rPr>
          <w:t>UEInformationResponse</w:t>
        </w:r>
        <w:proofErr w:type="spellEnd"/>
        <w:r w:rsidRPr="0095250E">
          <w:rPr>
            <w:lang w:eastAsia="zh-CN"/>
          </w:rPr>
          <w:t xml:space="preserve"> message</w:t>
        </w:r>
        <w:r w:rsidRPr="0095250E">
          <w:t xml:space="preserve"> confirmed by lower layers;</w:t>
        </w:r>
      </w:ins>
    </w:p>
    <w:p w:rsidR="002F032C" w:rsidRPr="0095250E" w:rsidRDefault="002F032C" w:rsidP="002F032C">
      <w:pPr>
        <w:pStyle w:val="B1"/>
        <w:rPr>
          <w:lang w:eastAsia="ko-KR"/>
        </w:rPr>
      </w:pPr>
      <w:r w:rsidRPr="0095250E">
        <w:t>1&gt;</w:t>
      </w:r>
      <w:r w:rsidRPr="0095250E">
        <w:tab/>
        <w:t xml:space="preserve">if the </w:t>
      </w:r>
      <w:proofErr w:type="spellStart"/>
      <w:r w:rsidRPr="0095250E">
        <w:rPr>
          <w:i/>
          <w:iCs/>
        </w:rPr>
        <w:t>logMeas</w:t>
      </w:r>
      <w:r w:rsidRPr="0095250E">
        <w:rPr>
          <w:i/>
        </w:rPr>
        <w:t>Re</w:t>
      </w:r>
      <w:r w:rsidRPr="0095250E">
        <w:rPr>
          <w:rFonts w:eastAsia="宋体"/>
          <w:i/>
        </w:rPr>
        <w:t>portReq</w:t>
      </w:r>
      <w:proofErr w:type="spellEnd"/>
      <w:r w:rsidRPr="0095250E">
        <w:t xml:space="preserve"> is present and if the RPLMN is included in</w:t>
      </w:r>
      <w:r w:rsidRPr="0095250E">
        <w:rPr>
          <w:i/>
        </w:rPr>
        <w:t xml:space="preserve"> </w:t>
      </w:r>
      <w:proofErr w:type="spellStart"/>
      <w:r w:rsidRPr="0095250E">
        <w:rPr>
          <w:i/>
          <w:iCs/>
        </w:rPr>
        <w:t>plmn-IdentityList</w:t>
      </w:r>
      <w:proofErr w:type="spellEnd"/>
      <w:r w:rsidRPr="0095250E">
        <w:t xml:space="preserve"> stored in </w:t>
      </w:r>
      <w:proofErr w:type="spellStart"/>
      <w:r w:rsidRPr="0095250E">
        <w:rPr>
          <w:i/>
          <w:iCs/>
        </w:rPr>
        <w:t>VarLogMeasReport</w:t>
      </w:r>
      <w:proofErr w:type="spellEnd"/>
      <w:r w:rsidRPr="0095250E">
        <w:rPr>
          <w:iCs/>
        </w:rPr>
        <w:t xml:space="preserve">, or if the current registered SNPN is included </w:t>
      </w:r>
      <w:r w:rsidRPr="0095250E">
        <w:rPr>
          <w:rFonts w:eastAsia="宋体"/>
        </w:rPr>
        <w:t xml:space="preserve">in </w:t>
      </w:r>
      <w:proofErr w:type="spellStart"/>
      <w:r w:rsidRPr="0095250E">
        <w:rPr>
          <w:rFonts w:eastAsia="宋体"/>
          <w:i/>
        </w:rPr>
        <w:t>snpn-ConfigIDList</w:t>
      </w:r>
      <w:proofErr w:type="spellEnd"/>
      <w:r w:rsidRPr="0095250E">
        <w:rPr>
          <w:rFonts w:eastAsia="宋体"/>
        </w:rPr>
        <w:t xml:space="preserve"> stored in </w:t>
      </w:r>
      <w:proofErr w:type="spellStart"/>
      <w:r w:rsidRPr="0095250E">
        <w:rPr>
          <w:i/>
          <w:iCs/>
        </w:rPr>
        <w:t>VarLogMeasReport</w:t>
      </w:r>
      <w:proofErr w:type="spellEnd"/>
      <w:r w:rsidRPr="0095250E">
        <w:t>:</w:t>
      </w:r>
    </w:p>
    <w:p w:rsidR="002F032C" w:rsidRPr="005F058D" w:rsidRDefault="00CF70EE" w:rsidP="005F058D">
      <w:pPr>
        <w:pStyle w:val="B3"/>
        <w:rPr>
          <w:rFonts w:eastAsia="宋体"/>
          <w:lang w:eastAsia="zh-CN"/>
        </w:rPr>
      </w:pPr>
      <w:r>
        <w:rPr>
          <w:rFonts w:eastAsia="宋体"/>
          <w:lang w:eastAsia="zh-CN"/>
        </w:rPr>
        <w:t>…</w:t>
      </w:r>
      <w:r w:rsidRPr="00CF70EE">
        <w:rPr>
          <w:rFonts w:eastAsia="宋体"/>
          <w:highlight w:val="yellow"/>
          <w:lang w:eastAsia="zh-CN"/>
        </w:rPr>
        <w:t>// Omit</w:t>
      </w:r>
    </w:p>
    <w:p w:rsidR="00D568A1" w:rsidRDefault="00D568A1" w:rsidP="00910D51">
      <w:pPr>
        <w:pStyle w:val="a1"/>
        <w:rPr>
          <w:rFonts w:eastAsiaTheme="minorEastAsia"/>
          <w:lang w:eastAsia="zh-CN"/>
        </w:rPr>
      </w:pPr>
    </w:p>
    <w:p w:rsidR="00114B59" w:rsidRPr="00114B59" w:rsidRDefault="00114B59" w:rsidP="00084564">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zh-CN"/>
        </w:rPr>
        <w:sectPr w:rsidR="00114B59" w:rsidRPr="00114B59">
          <w:headerReference w:type="default" r:id="rId9"/>
          <w:pgSz w:w="11906" w:h="16838"/>
          <w:pgMar w:top="1418" w:right="1418" w:bottom="1418" w:left="1418" w:header="709" w:footer="709" w:gutter="0"/>
          <w:cols w:space="708"/>
          <w:docGrid w:linePitch="360"/>
        </w:sectPr>
      </w:pPr>
      <w:bookmarkStart w:id="123" w:name="_Toc60777125"/>
      <w:bookmarkStart w:id="124" w:name="_Toc156130248"/>
    </w:p>
    <w:p w:rsidR="00185356" w:rsidRPr="00185356" w:rsidRDefault="00185356" w:rsidP="00185356">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25" w:name="_Toc60777111"/>
      <w:bookmarkStart w:id="126" w:name="_Toc156130234"/>
      <w:r w:rsidRPr="00185356">
        <w:rPr>
          <w:rFonts w:ascii="Arial" w:hAnsi="Arial"/>
          <w:sz w:val="24"/>
          <w:szCs w:val="20"/>
          <w:lang w:val="en-GB" w:eastAsia="ja-JP"/>
        </w:rPr>
        <w:lastRenderedPageBreak/>
        <w:t>–</w:t>
      </w:r>
      <w:r w:rsidRPr="00185356">
        <w:rPr>
          <w:rFonts w:ascii="Arial" w:hAnsi="Arial"/>
          <w:sz w:val="24"/>
          <w:szCs w:val="20"/>
          <w:lang w:val="en-GB" w:eastAsia="ja-JP"/>
        </w:rPr>
        <w:tab/>
      </w:r>
      <w:r w:rsidRPr="00185356">
        <w:rPr>
          <w:rFonts w:ascii="Arial" w:hAnsi="Arial"/>
          <w:i/>
          <w:noProof/>
          <w:sz w:val="24"/>
          <w:szCs w:val="20"/>
          <w:lang w:val="en-GB" w:eastAsia="ja-JP"/>
        </w:rPr>
        <w:t>RRCRelease</w:t>
      </w:r>
      <w:bookmarkEnd w:id="125"/>
      <w:bookmarkEnd w:id="126"/>
    </w:p>
    <w:p w:rsidR="00185356" w:rsidRPr="00185356" w:rsidRDefault="00185356" w:rsidP="00185356">
      <w:pPr>
        <w:overflowPunct w:val="0"/>
        <w:autoSpaceDE w:val="0"/>
        <w:autoSpaceDN w:val="0"/>
        <w:adjustRightInd w:val="0"/>
        <w:spacing w:after="180"/>
        <w:textAlignment w:val="baseline"/>
        <w:rPr>
          <w:noProof/>
          <w:szCs w:val="20"/>
          <w:lang w:val="en-GB" w:eastAsia="ja-JP"/>
        </w:rPr>
      </w:pPr>
      <w:r w:rsidRPr="00185356">
        <w:rPr>
          <w:szCs w:val="20"/>
          <w:lang w:val="en-GB" w:eastAsia="ja-JP"/>
        </w:rPr>
        <w:t xml:space="preserve">The </w:t>
      </w:r>
      <w:r w:rsidRPr="00185356">
        <w:rPr>
          <w:i/>
          <w:noProof/>
          <w:szCs w:val="20"/>
          <w:lang w:val="en-GB" w:eastAsia="ja-JP"/>
        </w:rPr>
        <w:t>RRCRelease</w:t>
      </w:r>
      <w:r w:rsidRPr="00185356">
        <w:rPr>
          <w:noProof/>
          <w:szCs w:val="20"/>
          <w:lang w:val="en-GB" w:eastAsia="ja-JP"/>
        </w:rPr>
        <w:t xml:space="preserve"> message is used to command the release of an RRC connection or the suspension of the RRC connection.</w:t>
      </w:r>
    </w:p>
    <w:p w:rsidR="00185356" w:rsidRPr="00185356" w:rsidRDefault="00185356" w:rsidP="00185356">
      <w:pPr>
        <w:overflowPunct w:val="0"/>
        <w:autoSpaceDE w:val="0"/>
        <w:autoSpaceDN w:val="0"/>
        <w:adjustRightInd w:val="0"/>
        <w:spacing w:after="180"/>
        <w:ind w:left="568" w:hanging="284"/>
        <w:textAlignment w:val="baseline"/>
        <w:rPr>
          <w:szCs w:val="20"/>
          <w:lang w:val="en-GB" w:eastAsia="ja-JP"/>
        </w:rPr>
      </w:pPr>
      <w:r w:rsidRPr="00185356">
        <w:rPr>
          <w:szCs w:val="20"/>
          <w:lang w:val="en-GB" w:eastAsia="ja-JP"/>
        </w:rPr>
        <w:t>Signalling radio bearer: SRB1</w:t>
      </w:r>
    </w:p>
    <w:p w:rsidR="00185356" w:rsidRPr="00185356" w:rsidRDefault="00185356" w:rsidP="00185356">
      <w:pPr>
        <w:overflowPunct w:val="0"/>
        <w:autoSpaceDE w:val="0"/>
        <w:autoSpaceDN w:val="0"/>
        <w:adjustRightInd w:val="0"/>
        <w:spacing w:after="180"/>
        <w:ind w:left="568" w:hanging="284"/>
        <w:textAlignment w:val="baseline"/>
        <w:rPr>
          <w:szCs w:val="20"/>
          <w:lang w:val="en-GB" w:eastAsia="ja-JP"/>
        </w:rPr>
      </w:pPr>
      <w:r w:rsidRPr="00185356">
        <w:rPr>
          <w:szCs w:val="20"/>
          <w:lang w:val="en-GB" w:eastAsia="ja-JP"/>
        </w:rPr>
        <w:t>RLC-SAP: AM</w:t>
      </w:r>
    </w:p>
    <w:p w:rsidR="00185356" w:rsidRPr="00185356" w:rsidRDefault="00185356" w:rsidP="00185356">
      <w:pPr>
        <w:overflowPunct w:val="0"/>
        <w:autoSpaceDE w:val="0"/>
        <w:autoSpaceDN w:val="0"/>
        <w:adjustRightInd w:val="0"/>
        <w:spacing w:after="180"/>
        <w:ind w:left="568" w:hanging="284"/>
        <w:textAlignment w:val="baseline"/>
        <w:rPr>
          <w:szCs w:val="20"/>
          <w:lang w:val="en-GB" w:eastAsia="ja-JP"/>
        </w:rPr>
      </w:pPr>
      <w:r w:rsidRPr="00185356">
        <w:rPr>
          <w:szCs w:val="20"/>
          <w:lang w:val="en-GB" w:eastAsia="ja-JP"/>
        </w:rPr>
        <w:t>Logical channel: DCCH</w:t>
      </w:r>
    </w:p>
    <w:p w:rsidR="00185356" w:rsidRPr="00185356" w:rsidRDefault="00185356" w:rsidP="00185356">
      <w:pPr>
        <w:overflowPunct w:val="0"/>
        <w:autoSpaceDE w:val="0"/>
        <w:autoSpaceDN w:val="0"/>
        <w:adjustRightInd w:val="0"/>
        <w:spacing w:after="180"/>
        <w:ind w:left="568" w:hanging="284"/>
        <w:textAlignment w:val="baseline"/>
        <w:rPr>
          <w:szCs w:val="20"/>
          <w:lang w:val="en-GB" w:eastAsia="ja-JP"/>
        </w:rPr>
      </w:pPr>
      <w:r w:rsidRPr="00185356">
        <w:rPr>
          <w:szCs w:val="20"/>
          <w:lang w:val="en-GB" w:eastAsia="ja-JP"/>
        </w:rPr>
        <w:t>Direction: Network to UE</w:t>
      </w:r>
    </w:p>
    <w:p w:rsidR="00185356" w:rsidRPr="00185356" w:rsidRDefault="00185356" w:rsidP="00185356">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185356">
        <w:rPr>
          <w:rFonts w:ascii="Arial" w:hAnsi="Arial"/>
          <w:b/>
          <w:i/>
          <w:noProof/>
          <w:szCs w:val="20"/>
          <w:lang w:val="en-GB" w:eastAsia="ja-JP"/>
        </w:rPr>
        <w:t>RRCRelease</w:t>
      </w:r>
      <w:r w:rsidRPr="00185356">
        <w:rPr>
          <w:rFonts w:ascii="Arial" w:hAnsi="Arial"/>
          <w:b/>
          <w:noProof/>
          <w:szCs w:val="20"/>
          <w:lang w:val="en-GB" w:eastAsia="ja-JP"/>
        </w:rPr>
        <w:t xml:space="preserve"> message</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color w:val="808080"/>
          <w:sz w:val="16"/>
          <w:szCs w:val="20"/>
          <w:lang w:val="en-GB" w:eastAsia="en-GB"/>
        </w:rPr>
        <w:t>-- ASN1START</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color w:val="808080"/>
          <w:sz w:val="16"/>
          <w:szCs w:val="20"/>
          <w:lang w:val="en-GB" w:eastAsia="en-GB"/>
        </w:rPr>
        <w:t>-- TAG-RRCRELEASE-START</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RRCRelease ::=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rrc-TransactionIdentifier           RRC-TransactionIdentifier,</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criticalExtensions                  </w:t>
      </w:r>
      <w:r w:rsidRPr="00185356">
        <w:rPr>
          <w:rFonts w:ascii="Courier New" w:hAnsi="Courier New"/>
          <w:noProof/>
          <w:color w:val="993366"/>
          <w:sz w:val="16"/>
          <w:szCs w:val="20"/>
          <w:lang w:val="en-GB" w:eastAsia="en-GB"/>
        </w:rPr>
        <w:t>CHOICE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rrcRelease                          RRCRelease-IEs,</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criticalExtensionsFuture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RRCRelease-IEs ::=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sz w:val="16"/>
          <w:szCs w:val="20"/>
          <w:lang w:val="en-GB" w:eastAsia="en-GB"/>
        </w:rPr>
        <w:t xml:space="preserve">    redirectedCarrierInfo               RedirectedCarrierInfo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Need N</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sz w:val="16"/>
          <w:szCs w:val="20"/>
          <w:lang w:val="en-GB" w:eastAsia="en-GB"/>
        </w:rPr>
        <w:t xml:space="preserve">    cellReselectionPriorities           CellReselectionPriorities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Need R</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sz w:val="16"/>
          <w:szCs w:val="20"/>
          <w:lang w:val="en-GB" w:eastAsia="en-GB"/>
        </w:rPr>
        <w:t xml:space="preserve">    suspendConfig                       SuspendConfig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Need R</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deprioritisationReq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deprioritisationType                </w:t>
      </w:r>
      <w:r w:rsidRPr="00185356">
        <w:rPr>
          <w:rFonts w:ascii="Courier New" w:hAnsi="Courier New"/>
          <w:noProof/>
          <w:color w:val="993366"/>
          <w:sz w:val="16"/>
          <w:szCs w:val="20"/>
          <w:lang w:val="en-GB" w:eastAsia="en-GB"/>
        </w:rPr>
        <w:t>ENUMERATED</w:t>
      </w:r>
      <w:r w:rsidRPr="00185356">
        <w:rPr>
          <w:rFonts w:ascii="Courier New" w:hAnsi="Courier New"/>
          <w:noProof/>
          <w:sz w:val="16"/>
          <w:szCs w:val="20"/>
          <w:lang w:val="en-GB" w:eastAsia="en-GB"/>
        </w:rPr>
        <w:t xml:space="preserve"> {frequency, nr},</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deprioritisationTimer               </w:t>
      </w:r>
      <w:r w:rsidRPr="00185356">
        <w:rPr>
          <w:rFonts w:ascii="Courier New" w:hAnsi="Courier New"/>
          <w:noProof/>
          <w:color w:val="993366"/>
          <w:sz w:val="16"/>
          <w:szCs w:val="20"/>
          <w:lang w:val="en-GB" w:eastAsia="en-GB"/>
        </w:rPr>
        <w:t>ENUMERATED</w:t>
      </w:r>
      <w:r w:rsidRPr="00185356">
        <w:rPr>
          <w:rFonts w:ascii="Courier New" w:hAnsi="Courier New"/>
          <w:noProof/>
          <w:sz w:val="16"/>
          <w:szCs w:val="20"/>
          <w:lang w:val="en-GB" w:eastAsia="en-GB"/>
        </w:rPr>
        <w:t xml:space="preserve"> {min5, min10, min15, min30}</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sz w:val="16"/>
          <w:szCs w:val="20"/>
          <w:lang w:val="en-GB" w:eastAsia="en-GB"/>
        </w:rPr>
        <w:t xml:space="preserve">    }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Need N</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lateNonCriticalExtension                </w:t>
      </w:r>
      <w:r w:rsidRPr="00185356">
        <w:rPr>
          <w:rFonts w:ascii="Courier New" w:hAnsi="Courier New"/>
          <w:noProof/>
          <w:color w:val="993366"/>
          <w:sz w:val="16"/>
          <w:szCs w:val="20"/>
          <w:lang w:val="en-GB" w:eastAsia="en-GB"/>
        </w:rPr>
        <w:t>OCTET</w:t>
      </w:r>
      <w:r w:rsidRPr="00185356">
        <w:rPr>
          <w:rFonts w:ascii="Courier New" w:hAnsi="Courier New"/>
          <w:noProof/>
          <w:sz w:val="16"/>
          <w:szCs w:val="20"/>
          <w:lang w:val="en-GB" w:eastAsia="en-GB"/>
        </w:rPr>
        <w:t xml:space="preserve"> </w:t>
      </w:r>
      <w:r w:rsidRPr="00185356">
        <w:rPr>
          <w:rFonts w:ascii="Courier New" w:hAnsi="Courier New"/>
          <w:noProof/>
          <w:color w:val="993366"/>
          <w:sz w:val="16"/>
          <w:szCs w:val="20"/>
          <w:lang w:val="en-GB" w:eastAsia="en-GB"/>
        </w:rPr>
        <w:t>STRING</w:t>
      </w:r>
      <w:r w:rsidRPr="00185356">
        <w:rPr>
          <w:rFonts w:ascii="Courier New" w:hAnsi="Courier New"/>
          <w:noProof/>
          <w:sz w:val="16"/>
          <w:szCs w:val="20"/>
          <w:lang w:val="en-GB" w:eastAsia="en-GB"/>
        </w:rPr>
        <w:t xml:space="preserve">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nonCriticalExtension                    RRCRelease-v1540-IEs                                                </w:t>
      </w:r>
      <w:r w:rsidRPr="00185356">
        <w:rPr>
          <w:rFonts w:ascii="Courier New" w:hAnsi="Courier New"/>
          <w:noProof/>
          <w:color w:val="993366"/>
          <w:sz w:val="16"/>
          <w:szCs w:val="20"/>
          <w:lang w:val="en-GB" w:eastAsia="en-GB"/>
        </w:rPr>
        <w:t>OPTIONAL</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RRCRelease-v1540-IEs ::=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sz w:val="16"/>
          <w:szCs w:val="20"/>
          <w:lang w:val="en-GB" w:eastAsia="en-GB"/>
        </w:rPr>
        <w:t xml:space="preserve">    waitTime                           RejectWaitTime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Need N</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nonCriticalExtension               RRCRelease-v1610-IEs          </w:t>
      </w:r>
      <w:r w:rsidRPr="00185356">
        <w:rPr>
          <w:rFonts w:ascii="Courier New" w:hAnsi="Courier New"/>
          <w:noProof/>
          <w:color w:val="993366"/>
          <w:sz w:val="16"/>
          <w:szCs w:val="20"/>
          <w:lang w:val="en-GB" w:eastAsia="en-GB"/>
        </w:rPr>
        <w:t>OPTIONAL</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RRCRelease-v1610-IEs ::=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sz w:val="16"/>
          <w:szCs w:val="20"/>
          <w:lang w:val="en-GB" w:eastAsia="en-GB"/>
        </w:rPr>
        <w:t xml:space="preserve">    voiceFallbackIndication-r16        </w:t>
      </w:r>
      <w:r w:rsidRPr="00185356">
        <w:rPr>
          <w:rFonts w:ascii="Courier New" w:hAnsi="Courier New"/>
          <w:noProof/>
          <w:color w:val="993366"/>
          <w:sz w:val="16"/>
          <w:szCs w:val="20"/>
          <w:lang w:val="en-GB" w:eastAsia="en-GB"/>
        </w:rPr>
        <w:t>ENUMERATED</w:t>
      </w:r>
      <w:r w:rsidRPr="00185356">
        <w:rPr>
          <w:rFonts w:ascii="Courier New" w:hAnsi="Courier New"/>
          <w:noProof/>
          <w:sz w:val="16"/>
          <w:szCs w:val="20"/>
          <w:lang w:val="en-GB" w:eastAsia="en-GB"/>
        </w:rPr>
        <w:t xml:space="preserve"> {true}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Need N</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sz w:val="16"/>
          <w:szCs w:val="20"/>
          <w:lang w:val="en-GB" w:eastAsia="en-GB"/>
        </w:rPr>
        <w:t xml:space="preserve">    measIdleConfig-r16                 SetupRelease {MeasIdleConfigDedicated-r16}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Need M</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nonCriticalExtension               RRCRelease-v1650-IEs                          </w:t>
      </w:r>
      <w:r w:rsidRPr="00185356">
        <w:rPr>
          <w:rFonts w:ascii="Courier New" w:hAnsi="Courier New"/>
          <w:noProof/>
          <w:color w:val="993366"/>
          <w:sz w:val="16"/>
          <w:szCs w:val="20"/>
          <w:lang w:val="en-GB" w:eastAsia="en-GB"/>
        </w:rPr>
        <w:t>OPTIONAL</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RRCRelease-v1650-IEs ::=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sz w:val="16"/>
          <w:szCs w:val="20"/>
          <w:lang w:val="en-GB" w:eastAsia="en-GB"/>
        </w:rPr>
        <w:t xml:space="preserve">    mpsPriorityIndication-r16          </w:t>
      </w:r>
      <w:r w:rsidRPr="00185356">
        <w:rPr>
          <w:rFonts w:ascii="Courier New" w:hAnsi="Courier New"/>
          <w:noProof/>
          <w:color w:val="993366"/>
          <w:sz w:val="16"/>
          <w:szCs w:val="20"/>
          <w:lang w:val="en-GB" w:eastAsia="en-GB"/>
        </w:rPr>
        <w:t>ENUMERATED</w:t>
      </w:r>
      <w:r w:rsidRPr="00185356">
        <w:rPr>
          <w:rFonts w:ascii="Courier New" w:hAnsi="Courier New"/>
          <w:noProof/>
          <w:sz w:val="16"/>
          <w:szCs w:val="20"/>
          <w:lang w:val="en-GB" w:eastAsia="en-GB"/>
        </w:rPr>
        <w:t xml:space="preserve"> {true}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Cond Redirection2</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nonCriticalExtension               RRCRelease-v1710-IEs                          </w:t>
      </w:r>
      <w:r w:rsidRPr="00185356">
        <w:rPr>
          <w:rFonts w:ascii="Courier New" w:hAnsi="Courier New"/>
          <w:noProof/>
          <w:color w:val="993366"/>
          <w:sz w:val="16"/>
          <w:szCs w:val="20"/>
          <w:lang w:val="en-GB" w:eastAsia="en-GB"/>
        </w:rPr>
        <w:t>OPTIONAL</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RRCRelease-v1710-IEs ::=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sz w:val="16"/>
          <w:szCs w:val="20"/>
          <w:lang w:val="en-GB" w:eastAsia="en-GB"/>
        </w:rPr>
        <w:t xml:space="preserve">    noLastCellUpdate-r17                </w:t>
      </w:r>
      <w:r w:rsidRPr="00185356">
        <w:rPr>
          <w:rFonts w:ascii="Courier New" w:hAnsi="Courier New"/>
          <w:noProof/>
          <w:color w:val="993366"/>
          <w:sz w:val="16"/>
          <w:szCs w:val="20"/>
          <w:lang w:val="en-GB" w:eastAsia="en-GB"/>
        </w:rPr>
        <w:t>ENUMERATED</w:t>
      </w:r>
      <w:r w:rsidRPr="00185356">
        <w:rPr>
          <w:rFonts w:ascii="Courier New" w:hAnsi="Courier New"/>
          <w:noProof/>
          <w:sz w:val="16"/>
          <w:szCs w:val="20"/>
          <w:lang w:val="en-GB" w:eastAsia="en-GB"/>
        </w:rPr>
        <w:t xml:space="preserve"> {true}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Need S</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nonCriticalExtension                </w:t>
      </w:r>
      <w:ins w:id="127" w:author="CATT" w:date="2024-02-04T15:32:00Z">
        <w:r w:rsidR="00840604" w:rsidRPr="00185356">
          <w:rPr>
            <w:rFonts w:ascii="Courier New" w:hAnsi="Courier New"/>
            <w:noProof/>
            <w:sz w:val="16"/>
            <w:szCs w:val="20"/>
            <w:lang w:val="en-GB" w:eastAsia="en-GB"/>
          </w:rPr>
          <w:t>RRCRelease-v1</w:t>
        </w:r>
        <w:r w:rsidR="00840604">
          <w:rPr>
            <w:rFonts w:ascii="Courier New" w:eastAsiaTheme="minorEastAsia" w:hAnsi="Courier New" w:hint="eastAsia"/>
            <w:noProof/>
            <w:sz w:val="16"/>
            <w:szCs w:val="20"/>
            <w:lang w:val="en-GB" w:eastAsia="zh-CN"/>
          </w:rPr>
          <w:t>8xy</w:t>
        </w:r>
        <w:r w:rsidR="00840604" w:rsidRPr="00185356">
          <w:rPr>
            <w:rFonts w:ascii="Courier New" w:hAnsi="Courier New"/>
            <w:noProof/>
            <w:sz w:val="16"/>
            <w:szCs w:val="20"/>
            <w:lang w:val="en-GB" w:eastAsia="en-GB"/>
          </w:rPr>
          <w:t>-IEs</w:t>
        </w:r>
      </w:ins>
      <w:del w:id="128" w:author="CATT" w:date="2024-02-04T15:32:00Z">
        <w:r w:rsidRPr="00185356" w:rsidDel="00840604">
          <w:rPr>
            <w:rFonts w:ascii="Courier New" w:hAnsi="Courier New"/>
            <w:noProof/>
            <w:color w:val="993366"/>
            <w:sz w:val="16"/>
            <w:szCs w:val="20"/>
            <w:lang w:val="en-GB" w:eastAsia="en-GB"/>
          </w:rPr>
          <w:delText>SEQUENCE</w:delText>
        </w:r>
        <w:r w:rsidRPr="00185356" w:rsidDel="00840604">
          <w:rPr>
            <w:rFonts w:ascii="Courier New" w:hAnsi="Courier New"/>
            <w:noProof/>
            <w:sz w:val="16"/>
            <w:szCs w:val="20"/>
            <w:lang w:val="en-GB" w:eastAsia="en-GB"/>
          </w:rPr>
          <w:delText xml:space="preserve"> {}</w:delText>
        </w:r>
      </w:del>
      <w:r w:rsidRPr="00185356">
        <w:rPr>
          <w:rFonts w:ascii="Courier New" w:hAnsi="Courier New"/>
          <w:noProof/>
          <w:sz w:val="16"/>
          <w:szCs w:val="20"/>
          <w:lang w:val="en-GB" w:eastAsia="en-GB"/>
        </w:rPr>
        <w:t xml:space="preserve">                                  </w:t>
      </w:r>
      <w:r w:rsidRPr="00185356">
        <w:rPr>
          <w:rFonts w:ascii="Courier New" w:hAnsi="Courier New"/>
          <w:noProof/>
          <w:color w:val="993366"/>
          <w:sz w:val="16"/>
          <w:szCs w:val="20"/>
          <w:lang w:val="en-GB" w:eastAsia="en-GB"/>
        </w:rPr>
        <w:t>OPTIONAL</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w:t>
      </w:r>
    </w:p>
    <w:p w:rsid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 w:author="CATT" w:date="2024-02-04T15:31:00Z"/>
          <w:rFonts w:ascii="Courier New" w:eastAsiaTheme="minorEastAsia" w:hAnsi="Courier New"/>
          <w:noProof/>
          <w:sz w:val="16"/>
          <w:szCs w:val="20"/>
          <w:lang w:val="en-GB" w:eastAsia="zh-CN"/>
        </w:rPr>
      </w:pPr>
    </w:p>
    <w:p w:rsidR="00840604" w:rsidRPr="00185356"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 w:author="CATT" w:date="2024-02-04T15:31:00Z"/>
          <w:rFonts w:ascii="Courier New" w:hAnsi="Courier New"/>
          <w:noProof/>
          <w:sz w:val="16"/>
          <w:szCs w:val="20"/>
          <w:lang w:val="en-GB" w:eastAsia="en-GB"/>
        </w:rPr>
      </w:pPr>
      <w:ins w:id="131" w:author="CATT" w:date="2024-02-04T15:31:00Z">
        <w:r w:rsidRPr="00185356">
          <w:rPr>
            <w:rFonts w:ascii="Courier New" w:hAnsi="Courier New"/>
            <w:noProof/>
            <w:sz w:val="16"/>
            <w:szCs w:val="20"/>
            <w:lang w:val="en-GB" w:eastAsia="en-GB"/>
          </w:rPr>
          <w:t>RRCRelease-v1</w:t>
        </w:r>
      </w:ins>
      <w:ins w:id="132" w:author="CATT" w:date="2024-02-04T15:32:00Z">
        <w:r>
          <w:rPr>
            <w:rFonts w:ascii="Courier New" w:eastAsiaTheme="minorEastAsia" w:hAnsi="Courier New" w:hint="eastAsia"/>
            <w:noProof/>
            <w:sz w:val="16"/>
            <w:szCs w:val="20"/>
            <w:lang w:val="en-GB" w:eastAsia="zh-CN"/>
          </w:rPr>
          <w:t>8xy</w:t>
        </w:r>
      </w:ins>
      <w:ins w:id="133" w:author="CATT" w:date="2024-02-04T15:31:00Z">
        <w:r w:rsidRPr="00185356">
          <w:rPr>
            <w:rFonts w:ascii="Courier New" w:hAnsi="Courier New"/>
            <w:noProof/>
            <w:sz w:val="16"/>
            <w:szCs w:val="20"/>
            <w:lang w:val="en-GB" w:eastAsia="en-GB"/>
          </w:rPr>
          <w:t xml:space="preserve">-IEs ::=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w:t>
        </w:r>
      </w:ins>
    </w:p>
    <w:p w:rsidR="00840604" w:rsidRPr="005F058D"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 w:author="CATT" w:date="2024-02-04T15:31:00Z"/>
          <w:rFonts w:ascii="Courier New" w:eastAsiaTheme="minorEastAsia" w:hAnsi="Courier New"/>
          <w:noProof/>
          <w:color w:val="808080"/>
          <w:sz w:val="16"/>
          <w:szCs w:val="20"/>
          <w:lang w:val="en-GB" w:eastAsia="zh-CN"/>
        </w:rPr>
      </w:pPr>
      <w:ins w:id="135" w:author="CATT" w:date="2024-02-04T15:31:00Z">
        <w:r w:rsidRPr="00185356">
          <w:rPr>
            <w:rFonts w:ascii="Courier New" w:hAnsi="Courier New"/>
            <w:noProof/>
            <w:sz w:val="16"/>
            <w:szCs w:val="20"/>
            <w:lang w:val="en-GB" w:eastAsia="en-GB"/>
          </w:rPr>
          <w:t xml:space="preserve">    </w:t>
        </w:r>
      </w:ins>
      <w:ins w:id="136" w:author="CATT" w:date="2024-02-04T15:32:00Z">
        <w:r>
          <w:rPr>
            <w:rFonts w:ascii="Courier New" w:eastAsiaTheme="minorEastAsia" w:hAnsi="Courier New" w:hint="eastAsia"/>
            <w:noProof/>
            <w:sz w:val="16"/>
            <w:szCs w:val="20"/>
            <w:lang w:val="en-GB" w:eastAsia="zh-CN"/>
          </w:rPr>
          <w:t>idleMeasurementEnh</w:t>
        </w:r>
      </w:ins>
      <w:ins w:id="137" w:author="CATT" w:date="2024-02-04T15:31:00Z">
        <w:r w:rsidRPr="00185356">
          <w:rPr>
            <w:rFonts w:ascii="Courier New" w:hAnsi="Courier New"/>
            <w:noProof/>
            <w:sz w:val="16"/>
            <w:szCs w:val="20"/>
            <w:lang w:val="en-GB" w:eastAsia="en-GB"/>
          </w:rPr>
          <w:t>-r1</w:t>
        </w:r>
      </w:ins>
      <w:ins w:id="138" w:author="CATT" w:date="2024-02-04T15:32:00Z">
        <w:r>
          <w:rPr>
            <w:rFonts w:ascii="Courier New" w:eastAsiaTheme="minorEastAsia" w:hAnsi="Courier New" w:hint="eastAsia"/>
            <w:noProof/>
            <w:sz w:val="16"/>
            <w:szCs w:val="20"/>
            <w:lang w:val="en-GB" w:eastAsia="zh-CN"/>
          </w:rPr>
          <w:t>8</w:t>
        </w:r>
      </w:ins>
      <w:ins w:id="139" w:author="CATT" w:date="2024-02-04T15:31:00Z">
        <w:r w:rsidRPr="00185356">
          <w:rPr>
            <w:rFonts w:ascii="Courier New" w:hAnsi="Courier New"/>
            <w:noProof/>
            <w:sz w:val="16"/>
            <w:szCs w:val="20"/>
            <w:lang w:val="en-GB" w:eastAsia="en-GB"/>
          </w:rPr>
          <w:t xml:space="preserve">              </w:t>
        </w:r>
        <w:r w:rsidRPr="00185356">
          <w:rPr>
            <w:rFonts w:ascii="Courier New" w:hAnsi="Courier New"/>
            <w:noProof/>
            <w:color w:val="993366"/>
            <w:sz w:val="16"/>
            <w:szCs w:val="20"/>
            <w:lang w:val="en-GB" w:eastAsia="en-GB"/>
          </w:rPr>
          <w:t>ENUMERATED</w:t>
        </w:r>
        <w:r w:rsidRPr="00185356">
          <w:rPr>
            <w:rFonts w:ascii="Courier New" w:hAnsi="Courier New"/>
            <w:noProof/>
            <w:sz w:val="16"/>
            <w:szCs w:val="20"/>
            <w:lang w:val="en-GB" w:eastAsia="en-GB"/>
          </w:rPr>
          <w:t xml:space="preserve"> {true}                            </w:t>
        </w:r>
        <w:r w:rsidRPr="00185356">
          <w:rPr>
            <w:rFonts w:ascii="Courier New" w:hAnsi="Courier New"/>
            <w:noProof/>
            <w:color w:val="993366"/>
            <w:sz w:val="16"/>
            <w:szCs w:val="20"/>
            <w:lang w:val="en-GB" w:eastAsia="en-GB"/>
          </w:rPr>
          <w:t>OPTIONAL</w:t>
        </w:r>
        <w:r w:rsidRPr="00185356">
          <w:rPr>
            <w:rFonts w:ascii="Courier New" w:hAnsi="Courier New"/>
            <w:noProof/>
            <w:sz w:val="16"/>
            <w:szCs w:val="20"/>
            <w:lang w:val="en-GB" w:eastAsia="en-GB"/>
          </w:rPr>
          <w:t xml:space="preserve">,   </w:t>
        </w:r>
        <w:r w:rsidRPr="00185356">
          <w:rPr>
            <w:rFonts w:ascii="Courier New" w:hAnsi="Courier New"/>
            <w:noProof/>
            <w:color w:val="808080"/>
            <w:sz w:val="16"/>
            <w:szCs w:val="20"/>
            <w:lang w:val="en-GB" w:eastAsia="en-GB"/>
          </w:rPr>
          <w:t xml:space="preserve">-- Need </w:t>
        </w:r>
      </w:ins>
      <w:ins w:id="140" w:author="CATT" w:date="2024-02-18T17:55:00Z">
        <w:r w:rsidR="005F058D">
          <w:rPr>
            <w:rFonts w:ascii="Courier New" w:eastAsiaTheme="minorEastAsia" w:hAnsi="Courier New" w:hint="eastAsia"/>
            <w:noProof/>
            <w:color w:val="808080"/>
            <w:sz w:val="16"/>
            <w:szCs w:val="20"/>
            <w:lang w:val="en-GB" w:eastAsia="zh-CN"/>
          </w:rPr>
          <w:t>R</w:t>
        </w:r>
      </w:ins>
    </w:p>
    <w:p w:rsidR="00840604" w:rsidRPr="00185356"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 w:author="CATT" w:date="2024-02-04T15:31:00Z"/>
          <w:rFonts w:ascii="Courier New" w:hAnsi="Courier New"/>
          <w:noProof/>
          <w:sz w:val="16"/>
          <w:szCs w:val="20"/>
          <w:lang w:val="en-GB" w:eastAsia="en-GB"/>
        </w:rPr>
      </w:pPr>
      <w:ins w:id="142" w:author="CATT" w:date="2024-02-04T15:31:00Z">
        <w:r w:rsidRPr="00185356">
          <w:rPr>
            <w:rFonts w:ascii="Courier New" w:hAnsi="Courier New"/>
            <w:noProof/>
            <w:sz w:val="16"/>
            <w:szCs w:val="20"/>
            <w:lang w:val="en-GB" w:eastAsia="en-GB"/>
          </w:rPr>
          <w:t xml:space="preserve">    nonCriticalExtension                </w:t>
        </w:r>
        <w:r w:rsidRPr="00185356">
          <w:rPr>
            <w:rFonts w:ascii="Courier New" w:hAnsi="Courier New"/>
            <w:noProof/>
            <w:color w:val="993366"/>
            <w:sz w:val="16"/>
            <w:szCs w:val="20"/>
            <w:lang w:val="en-GB" w:eastAsia="en-GB"/>
          </w:rPr>
          <w:t>SEQUENCE</w:t>
        </w:r>
        <w:r w:rsidRPr="00185356">
          <w:rPr>
            <w:rFonts w:ascii="Courier New" w:hAnsi="Courier New"/>
            <w:noProof/>
            <w:sz w:val="16"/>
            <w:szCs w:val="20"/>
            <w:lang w:val="en-GB" w:eastAsia="en-GB"/>
          </w:rPr>
          <w:t xml:space="preserve"> {}                                  </w:t>
        </w:r>
        <w:r w:rsidRPr="00185356">
          <w:rPr>
            <w:rFonts w:ascii="Courier New" w:hAnsi="Courier New"/>
            <w:noProof/>
            <w:color w:val="993366"/>
            <w:sz w:val="16"/>
            <w:szCs w:val="20"/>
            <w:lang w:val="en-GB" w:eastAsia="en-GB"/>
          </w:rPr>
          <w:t>OPTIONAL</w:t>
        </w:r>
      </w:ins>
    </w:p>
    <w:p w:rsid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CATT" w:date="2024-02-04T15:31:00Z"/>
          <w:rFonts w:ascii="Courier New" w:eastAsiaTheme="minorEastAsia" w:hAnsi="Courier New"/>
          <w:noProof/>
          <w:sz w:val="16"/>
          <w:szCs w:val="20"/>
          <w:lang w:val="en-GB" w:eastAsia="zh-CN"/>
        </w:rPr>
      </w:pPr>
      <w:ins w:id="144" w:author="CATT" w:date="2024-02-04T15:31:00Z">
        <w:r w:rsidRPr="00185356">
          <w:rPr>
            <w:rFonts w:ascii="Courier New" w:hAnsi="Courier New"/>
            <w:noProof/>
            <w:sz w:val="16"/>
            <w:szCs w:val="20"/>
            <w:lang w:val="en-GB" w:eastAsia="en-GB"/>
          </w:rPr>
          <w:t>}</w:t>
        </w:r>
      </w:ins>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RedirectedCarrierInfo ::=           </w:t>
      </w:r>
      <w:r w:rsidRPr="00185356">
        <w:rPr>
          <w:rFonts w:ascii="Courier New" w:hAnsi="Courier New"/>
          <w:noProof/>
          <w:color w:val="993366"/>
          <w:sz w:val="16"/>
          <w:szCs w:val="20"/>
          <w:lang w:val="en-GB" w:eastAsia="en-GB"/>
        </w:rPr>
        <w:t>CHOICE</w:t>
      </w: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nr                                  CarrierInfoNR,</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eutra                               RedirectedCarrierInfo-EUTRA,</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 xml:space="preserve">    ...</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5356">
        <w:rPr>
          <w:rFonts w:ascii="Courier New" w:hAnsi="Courier New"/>
          <w:noProof/>
          <w:sz w:val="16"/>
          <w:szCs w:val="20"/>
          <w:lang w:val="en-GB" w:eastAsia="en-GB"/>
        </w:rPr>
        <w:t>}</w:t>
      </w:r>
    </w:p>
    <w:p w:rsidR="00185356" w:rsidRPr="00CF70EE" w:rsidRDefault="00CF70EE"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noProof/>
          <w:sz w:val="16"/>
          <w:szCs w:val="20"/>
          <w:lang w:val="en-GB" w:eastAsia="zh-CN"/>
        </w:rPr>
        <w:t>…</w:t>
      </w:r>
      <w:r>
        <w:rPr>
          <w:rFonts w:ascii="Courier New" w:eastAsiaTheme="minorEastAsia" w:hAnsi="Courier New" w:hint="eastAsia"/>
          <w:noProof/>
          <w:sz w:val="16"/>
          <w:szCs w:val="20"/>
          <w:lang w:val="en-GB" w:eastAsia="zh-CN"/>
        </w:rPr>
        <w:t xml:space="preserve"> </w:t>
      </w:r>
      <w:r w:rsidRPr="00CF70EE">
        <w:rPr>
          <w:rFonts w:ascii="Courier New" w:eastAsiaTheme="minorEastAsia" w:hAnsi="Courier New" w:hint="eastAsia"/>
          <w:noProof/>
          <w:sz w:val="16"/>
          <w:szCs w:val="20"/>
          <w:highlight w:val="yellow"/>
          <w:lang w:val="en-GB" w:eastAsia="zh-CN"/>
        </w:rPr>
        <w:t>//</w:t>
      </w:r>
      <w:r w:rsidRPr="00CF70EE">
        <w:rPr>
          <w:rFonts w:ascii="Courier New" w:eastAsiaTheme="minorEastAsia" w:hAnsi="Courier New"/>
          <w:noProof/>
          <w:sz w:val="16"/>
          <w:szCs w:val="20"/>
          <w:highlight w:val="yellow"/>
          <w:lang w:val="en-GB" w:eastAsia="zh-CN"/>
        </w:rPr>
        <w:t xml:space="preserve"> O</w:t>
      </w:r>
      <w:r w:rsidRPr="00CF70EE">
        <w:rPr>
          <w:rFonts w:ascii="Courier New" w:eastAsiaTheme="minorEastAsia" w:hAnsi="Courier New" w:hint="eastAsia"/>
          <w:noProof/>
          <w:sz w:val="16"/>
          <w:szCs w:val="20"/>
          <w:highlight w:val="yellow"/>
          <w:lang w:val="en-GB" w:eastAsia="zh-CN"/>
        </w:rPr>
        <w:t>mit</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color w:val="808080"/>
          <w:sz w:val="16"/>
          <w:szCs w:val="20"/>
          <w:lang w:val="en-GB" w:eastAsia="en-GB"/>
        </w:rPr>
        <w:t>-- TAG-RRCRELEASE-STOP</w:t>
      </w:r>
    </w:p>
    <w:p w:rsidR="00185356" w:rsidRPr="00185356" w:rsidRDefault="00185356" w:rsidP="00185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5356">
        <w:rPr>
          <w:rFonts w:ascii="Courier New" w:hAnsi="Courier New"/>
          <w:noProof/>
          <w:color w:val="808080"/>
          <w:sz w:val="16"/>
          <w:szCs w:val="20"/>
          <w:lang w:val="en-GB" w:eastAsia="en-GB"/>
        </w:rPr>
        <w:t>-- ASN1STOP</w:t>
      </w:r>
    </w:p>
    <w:p w:rsidR="00185356" w:rsidRPr="00185356" w:rsidRDefault="00185356" w:rsidP="00185356">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5356" w:rsidRPr="00185356" w:rsidTr="00185356">
        <w:tc>
          <w:tcPr>
            <w:tcW w:w="14173" w:type="dxa"/>
            <w:tcBorders>
              <w:top w:val="single" w:sz="4" w:space="0" w:color="auto"/>
              <w:left w:val="single" w:sz="4" w:space="0" w:color="auto"/>
              <w:bottom w:val="single" w:sz="4" w:space="0" w:color="auto"/>
              <w:right w:val="single" w:sz="4" w:space="0" w:color="auto"/>
            </w:tcBorders>
            <w:hideMark/>
          </w:tcPr>
          <w:p w:rsidR="00185356" w:rsidRPr="00185356" w:rsidRDefault="00185356" w:rsidP="00185356">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185356">
              <w:rPr>
                <w:rFonts w:ascii="Arial" w:hAnsi="Arial"/>
                <w:b/>
                <w:i/>
                <w:sz w:val="18"/>
                <w:szCs w:val="20"/>
                <w:lang w:val="en-GB" w:eastAsia="sv-SE"/>
              </w:rPr>
              <w:t>RRCRelease</w:t>
            </w:r>
            <w:proofErr w:type="spellEnd"/>
            <w:r w:rsidRPr="00185356">
              <w:rPr>
                <w:rFonts w:ascii="Arial" w:hAnsi="Arial"/>
                <w:b/>
                <w:i/>
                <w:sz w:val="18"/>
                <w:szCs w:val="22"/>
                <w:lang w:val="en-GB" w:eastAsia="sv-SE"/>
              </w:rPr>
              <w:t>-IEs</w:t>
            </w:r>
            <w:r w:rsidRPr="00185356">
              <w:rPr>
                <w:rFonts w:ascii="Arial" w:hAnsi="Arial"/>
                <w:b/>
                <w:noProof/>
                <w:sz w:val="18"/>
                <w:szCs w:val="20"/>
                <w:lang w:val="en-GB" w:eastAsia="en-GB"/>
              </w:rPr>
              <w:t xml:space="preserve"> field descriptions</w:t>
            </w:r>
          </w:p>
        </w:tc>
      </w:tr>
      <w:tr w:rsidR="00185356" w:rsidRPr="00185356" w:rsidTr="00185356">
        <w:tc>
          <w:tcPr>
            <w:tcW w:w="14173" w:type="dxa"/>
            <w:tcBorders>
              <w:top w:val="single" w:sz="4" w:space="0" w:color="auto"/>
              <w:left w:val="single" w:sz="4" w:space="0" w:color="auto"/>
              <w:bottom w:val="single" w:sz="4" w:space="0" w:color="auto"/>
              <w:right w:val="single" w:sz="4" w:space="0" w:color="auto"/>
            </w:tcBorders>
          </w:tcPr>
          <w:p w:rsidR="00185356" w:rsidRPr="00185356" w:rsidRDefault="00185356" w:rsidP="00185356">
            <w:pPr>
              <w:keepNext/>
              <w:keepLines/>
              <w:overflowPunct w:val="0"/>
              <w:autoSpaceDE w:val="0"/>
              <w:autoSpaceDN w:val="0"/>
              <w:adjustRightInd w:val="0"/>
              <w:textAlignment w:val="baseline"/>
              <w:rPr>
                <w:rFonts w:ascii="Arial" w:hAnsi="Arial"/>
                <w:b/>
                <w:bCs/>
                <w:i/>
                <w:iCs/>
                <w:noProof/>
                <w:sz w:val="18"/>
                <w:szCs w:val="20"/>
                <w:lang w:val="en-GB" w:eastAsia="sv-SE"/>
              </w:rPr>
            </w:pPr>
            <w:r w:rsidRPr="00185356">
              <w:rPr>
                <w:rFonts w:ascii="Arial" w:hAnsi="Arial"/>
                <w:b/>
                <w:bCs/>
                <w:i/>
                <w:iCs/>
                <w:noProof/>
                <w:sz w:val="18"/>
                <w:szCs w:val="20"/>
                <w:lang w:val="en-GB" w:eastAsia="sv-SE"/>
              </w:rPr>
              <w:t>cellReselectionPriorities</w:t>
            </w:r>
          </w:p>
          <w:p w:rsidR="00185356" w:rsidRPr="00185356" w:rsidRDefault="00185356" w:rsidP="00185356">
            <w:pPr>
              <w:keepNext/>
              <w:keepLines/>
              <w:overflowPunct w:val="0"/>
              <w:autoSpaceDE w:val="0"/>
              <w:autoSpaceDN w:val="0"/>
              <w:adjustRightInd w:val="0"/>
              <w:textAlignment w:val="baseline"/>
              <w:rPr>
                <w:rFonts w:ascii="Arial" w:hAnsi="Arial"/>
                <w:b/>
                <w:bCs/>
                <w:i/>
                <w:iCs/>
                <w:noProof/>
                <w:sz w:val="18"/>
                <w:szCs w:val="20"/>
                <w:lang w:val="en-GB" w:eastAsia="sv-SE"/>
              </w:rPr>
            </w:pPr>
            <w:r w:rsidRPr="00185356">
              <w:rPr>
                <w:rFonts w:ascii="Arial" w:hAnsi="Arial"/>
                <w:bCs/>
                <w:iCs/>
                <w:noProof/>
                <w:sz w:val="18"/>
                <w:szCs w:val="20"/>
                <w:lang w:val="en-GB" w:eastAsia="sv-SE"/>
              </w:rPr>
              <w:t>Dedicated priorities to be used for cell reselection as specified in TS 38.304 [20]</w:t>
            </w:r>
            <w:r w:rsidRPr="00185356">
              <w:rPr>
                <w:rFonts w:ascii="Arial" w:hAnsi="Arial"/>
                <w:bCs/>
                <w:i/>
                <w:iCs/>
                <w:noProof/>
                <w:sz w:val="18"/>
                <w:szCs w:val="20"/>
                <w:lang w:val="en-GB" w:eastAsia="sv-SE"/>
              </w:rPr>
              <w:t>.</w:t>
            </w:r>
            <w:r w:rsidRPr="00185356">
              <w:rPr>
                <w:rFonts w:ascii="Arial" w:hAnsi="Arial"/>
                <w:sz w:val="18"/>
                <w:szCs w:val="20"/>
                <w:lang w:val="en-GB" w:eastAsia="ja-JP"/>
              </w:rPr>
              <w:t xml:space="preserve"> The maximum number of NR carrier frequencies that the network can configure through </w:t>
            </w:r>
            <w:proofErr w:type="spellStart"/>
            <w:r w:rsidRPr="00185356">
              <w:rPr>
                <w:rFonts w:ascii="Arial" w:hAnsi="Arial"/>
                <w:i/>
                <w:sz w:val="18"/>
                <w:szCs w:val="20"/>
                <w:lang w:val="en-GB" w:eastAsia="ja-JP"/>
              </w:rPr>
              <w:t>FreqPriorityListNR</w:t>
            </w:r>
            <w:proofErr w:type="spellEnd"/>
            <w:r w:rsidRPr="00185356">
              <w:rPr>
                <w:rFonts w:ascii="Arial" w:hAnsi="Arial"/>
                <w:sz w:val="18"/>
                <w:szCs w:val="20"/>
                <w:lang w:val="en-GB" w:eastAsia="ja-JP"/>
              </w:rPr>
              <w:t xml:space="preserve"> and </w:t>
            </w:r>
            <w:proofErr w:type="spellStart"/>
            <w:r w:rsidRPr="00185356">
              <w:rPr>
                <w:rFonts w:ascii="Arial" w:hAnsi="Arial"/>
                <w:i/>
                <w:sz w:val="18"/>
                <w:szCs w:val="20"/>
                <w:lang w:val="en-GB" w:eastAsia="ja-JP"/>
              </w:rPr>
              <w:t>FreqPriorityListDedicatedSlicing</w:t>
            </w:r>
            <w:proofErr w:type="spellEnd"/>
            <w:r w:rsidRPr="00185356">
              <w:rPr>
                <w:rFonts w:ascii="Arial" w:hAnsi="Arial"/>
                <w:sz w:val="18"/>
                <w:szCs w:val="20"/>
                <w:lang w:val="en-GB" w:eastAsia="ja-JP"/>
              </w:rPr>
              <w:t xml:space="preserve"> together is eight. If the same frequency is configured in both </w:t>
            </w:r>
            <w:proofErr w:type="spellStart"/>
            <w:r w:rsidRPr="00185356">
              <w:rPr>
                <w:rFonts w:ascii="Arial" w:hAnsi="Arial"/>
                <w:i/>
                <w:sz w:val="18"/>
                <w:szCs w:val="20"/>
                <w:lang w:val="en-GB" w:eastAsia="ja-JP"/>
              </w:rPr>
              <w:t>FreqPriorityListNR</w:t>
            </w:r>
            <w:proofErr w:type="spellEnd"/>
            <w:r w:rsidRPr="00185356">
              <w:rPr>
                <w:rFonts w:ascii="Arial" w:hAnsi="Arial"/>
                <w:sz w:val="18"/>
                <w:szCs w:val="20"/>
                <w:lang w:val="en-GB" w:eastAsia="ja-JP"/>
              </w:rPr>
              <w:t xml:space="preserve"> and </w:t>
            </w:r>
            <w:proofErr w:type="spellStart"/>
            <w:r w:rsidRPr="00185356">
              <w:rPr>
                <w:rFonts w:ascii="Arial" w:hAnsi="Arial"/>
                <w:i/>
                <w:sz w:val="18"/>
                <w:szCs w:val="20"/>
                <w:lang w:val="en-GB" w:eastAsia="ja-JP"/>
              </w:rPr>
              <w:t>FreqPriorityListDedicatedSlicing</w:t>
            </w:r>
            <w:proofErr w:type="spellEnd"/>
            <w:r w:rsidRPr="00185356">
              <w:rPr>
                <w:rFonts w:ascii="Arial" w:hAnsi="Arial"/>
                <w:sz w:val="18"/>
                <w:szCs w:val="20"/>
                <w:lang w:val="en-GB" w:eastAsia="ja-JP"/>
              </w:rPr>
              <w:t>, the frequency is only counted once.</w:t>
            </w:r>
          </w:p>
        </w:tc>
      </w:tr>
      <w:tr w:rsidR="00185356" w:rsidRPr="00185356" w:rsidTr="00185356">
        <w:tc>
          <w:tcPr>
            <w:tcW w:w="14173" w:type="dxa"/>
            <w:tcBorders>
              <w:top w:val="single" w:sz="4" w:space="0" w:color="auto"/>
              <w:left w:val="single" w:sz="4" w:space="0" w:color="auto"/>
              <w:bottom w:val="single" w:sz="4" w:space="0" w:color="auto"/>
              <w:right w:val="single" w:sz="4" w:space="0" w:color="auto"/>
            </w:tcBorders>
            <w:hideMark/>
          </w:tcPr>
          <w:p w:rsidR="00185356" w:rsidRPr="00185356" w:rsidRDefault="00185356" w:rsidP="00185356">
            <w:pPr>
              <w:keepNext/>
              <w:keepLines/>
              <w:overflowPunct w:val="0"/>
              <w:autoSpaceDE w:val="0"/>
              <w:autoSpaceDN w:val="0"/>
              <w:adjustRightInd w:val="0"/>
              <w:textAlignment w:val="baseline"/>
              <w:rPr>
                <w:rFonts w:ascii="Arial" w:hAnsi="Arial"/>
                <w:b/>
                <w:bCs/>
                <w:i/>
                <w:noProof/>
                <w:sz w:val="18"/>
                <w:szCs w:val="20"/>
                <w:lang w:val="en-GB" w:eastAsia="en-GB"/>
              </w:rPr>
            </w:pPr>
            <w:r w:rsidRPr="00185356">
              <w:rPr>
                <w:rFonts w:ascii="Arial" w:hAnsi="Arial"/>
                <w:b/>
                <w:bCs/>
                <w:i/>
                <w:noProof/>
                <w:sz w:val="18"/>
                <w:szCs w:val="20"/>
                <w:lang w:val="en-GB" w:eastAsia="en-GB"/>
              </w:rPr>
              <w:t>cnType</w:t>
            </w:r>
          </w:p>
          <w:p w:rsidR="00185356" w:rsidRPr="00185356" w:rsidRDefault="00185356" w:rsidP="00185356">
            <w:pPr>
              <w:keepNext/>
              <w:keepLines/>
              <w:overflowPunct w:val="0"/>
              <w:autoSpaceDE w:val="0"/>
              <w:autoSpaceDN w:val="0"/>
              <w:adjustRightInd w:val="0"/>
              <w:textAlignment w:val="baseline"/>
              <w:rPr>
                <w:rFonts w:ascii="Arial" w:hAnsi="Arial"/>
                <w:i/>
                <w:sz w:val="18"/>
                <w:szCs w:val="20"/>
                <w:lang w:val="en-GB" w:eastAsia="sv-SE"/>
              </w:rPr>
            </w:pPr>
            <w:r w:rsidRPr="00185356">
              <w:rPr>
                <w:rFonts w:ascii="Arial" w:hAnsi="Arial"/>
                <w:sz w:val="18"/>
                <w:szCs w:val="20"/>
                <w:lang w:val="en-GB" w:eastAsia="en-GB"/>
              </w:rPr>
              <w:t>Indicate that the UE is redirected to EPC or 5GC.</w:t>
            </w:r>
          </w:p>
        </w:tc>
      </w:tr>
      <w:tr w:rsidR="00185356" w:rsidRPr="00185356" w:rsidTr="00185356">
        <w:tc>
          <w:tcPr>
            <w:tcW w:w="14173" w:type="dxa"/>
            <w:tcBorders>
              <w:top w:val="single" w:sz="4" w:space="0" w:color="auto"/>
              <w:left w:val="single" w:sz="4" w:space="0" w:color="auto"/>
              <w:bottom w:val="single" w:sz="4" w:space="0" w:color="auto"/>
              <w:right w:val="single" w:sz="4" w:space="0" w:color="auto"/>
            </w:tcBorders>
            <w:hideMark/>
          </w:tcPr>
          <w:p w:rsidR="00185356" w:rsidRPr="00185356" w:rsidRDefault="00185356" w:rsidP="00185356">
            <w:pPr>
              <w:keepNext/>
              <w:keepLines/>
              <w:overflowPunct w:val="0"/>
              <w:autoSpaceDE w:val="0"/>
              <w:autoSpaceDN w:val="0"/>
              <w:adjustRightInd w:val="0"/>
              <w:textAlignment w:val="baseline"/>
              <w:rPr>
                <w:rFonts w:ascii="Arial" w:hAnsi="Arial"/>
                <w:b/>
                <w:i/>
                <w:noProof/>
                <w:sz w:val="18"/>
                <w:szCs w:val="20"/>
                <w:lang w:val="en-GB" w:eastAsia="sv-SE"/>
              </w:rPr>
            </w:pPr>
            <w:r w:rsidRPr="00185356">
              <w:rPr>
                <w:rFonts w:ascii="Arial" w:hAnsi="Arial"/>
                <w:b/>
                <w:i/>
                <w:noProof/>
                <w:sz w:val="18"/>
                <w:szCs w:val="20"/>
                <w:lang w:val="en-GB" w:eastAsia="sv-SE"/>
              </w:rPr>
              <w:t>deprioritisationReq</w:t>
            </w:r>
          </w:p>
          <w:p w:rsidR="00185356" w:rsidRPr="00185356" w:rsidRDefault="00185356" w:rsidP="00185356">
            <w:pPr>
              <w:keepNext/>
              <w:keepLines/>
              <w:overflowPunct w:val="0"/>
              <w:autoSpaceDE w:val="0"/>
              <w:autoSpaceDN w:val="0"/>
              <w:adjustRightInd w:val="0"/>
              <w:textAlignment w:val="baseline"/>
              <w:rPr>
                <w:rFonts w:ascii="Arial" w:hAnsi="Arial"/>
                <w:sz w:val="18"/>
                <w:szCs w:val="22"/>
                <w:lang w:val="en-GB" w:eastAsia="sv-SE"/>
              </w:rPr>
            </w:pPr>
            <w:r w:rsidRPr="00185356">
              <w:rPr>
                <w:rFonts w:ascii="Arial" w:hAnsi="Arial"/>
                <w:sz w:val="18"/>
                <w:szCs w:val="20"/>
                <w:lang w:val="en-GB" w:eastAsia="sv-SE"/>
              </w:rPr>
              <w:t>Indicates whether the current frequency or RAT is to be de-prioritised.</w:t>
            </w:r>
          </w:p>
        </w:tc>
      </w:tr>
      <w:tr w:rsidR="00185356" w:rsidRPr="00185356" w:rsidTr="00185356">
        <w:tc>
          <w:tcPr>
            <w:tcW w:w="14173" w:type="dxa"/>
            <w:tcBorders>
              <w:top w:val="single" w:sz="4" w:space="0" w:color="auto"/>
              <w:left w:val="single" w:sz="4" w:space="0" w:color="auto"/>
              <w:bottom w:val="single" w:sz="4" w:space="0" w:color="auto"/>
              <w:right w:val="single" w:sz="4" w:space="0" w:color="auto"/>
            </w:tcBorders>
            <w:hideMark/>
          </w:tcPr>
          <w:p w:rsidR="00185356" w:rsidRPr="00185356" w:rsidRDefault="00185356" w:rsidP="00185356">
            <w:pPr>
              <w:keepNext/>
              <w:keepLines/>
              <w:overflowPunct w:val="0"/>
              <w:autoSpaceDE w:val="0"/>
              <w:autoSpaceDN w:val="0"/>
              <w:adjustRightInd w:val="0"/>
              <w:textAlignment w:val="baseline"/>
              <w:rPr>
                <w:rFonts w:ascii="Arial" w:hAnsi="Arial"/>
                <w:b/>
                <w:i/>
                <w:noProof/>
                <w:sz w:val="18"/>
                <w:szCs w:val="20"/>
                <w:lang w:val="en-GB"/>
              </w:rPr>
            </w:pPr>
            <w:proofErr w:type="spellStart"/>
            <w:r w:rsidRPr="00185356">
              <w:rPr>
                <w:rFonts w:ascii="Arial" w:hAnsi="Arial"/>
                <w:b/>
                <w:i/>
                <w:iCs/>
                <w:sz w:val="18"/>
                <w:szCs w:val="20"/>
                <w:lang w:val="en-GB" w:eastAsia="sv-SE"/>
              </w:rPr>
              <w:t>deprioritisationTimer</w:t>
            </w:r>
            <w:proofErr w:type="spellEnd"/>
          </w:p>
          <w:p w:rsidR="00185356" w:rsidRPr="00185356" w:rsidRDefault="00185356" w:rsidP="00185356">
            <w:pPr>
              <w:keepNext/>
              <w:keepLines/>
              <w:overflowPunct w:val="0"/>
              <w:autoSpaceDE w:val="0"/>
              <w:autoSpaceDN w:val="0"/>
              <w:adjustRightInd w:val="0"/>
              <w:textAlignment w:val="baseline"/>
              <w:rPr>
                <w:rFonts w:ascii="Arial" w:hAnsi="Arial"/>
                <w:noProof/>
                <w:sz w:val="18"/>
                <w:szCs w:val="20"/>
                <w:lang w:val="en-GB" w:eastAsia="sv-SE"/>
              </w:rPr>
            </w:pPr>
            <w:r w:rsidRPr="00185356">
              <w:rPr>
                <w:rFonts w:ascii="Arial" w:hAnsi="Arial" w:cs="Arial"/>
                <w:iCs/>
                <w:noProof/>
                <w:sz w:val="18"/>
                <w:szCs w:val="20"/>
                <w:lang w:val="en-GB"/>
              </w:rPr>
              <w:t xml:space="preserve">Indicates the period for which either the current carrier frequency or NR is deprioritised. </w:t>
            </w:r>
            <w:r w:rsidRPr="00185356">
              <w:rPr>
                <w:rFonts w:ascii="Arial" w:hAnsi="Arial" w:cs="Arial"/>
                <w:noProof/>
                <w:sz w:val="18"/>
                <w:szCs w:val="20"/>
                <w:lang w:val="en-GB"/>
              </w:rPr>
              <w:t xml:space="preserve">Value </w:t>
            </w:r>
            <w:proofErr w:type="spellStart"/>
            <w:r w:rsidRPr="00185356">
              <w:rPr>
                <w:rFonts w:ascii="Arial" w:hAnsi="Arial"/>
                <w:i/>
                <w:sz w:val="18"/>
                <w:szCs w:val="20"/>
                <w:lang w:val="en-GB" w:eastAsia="sv-SE"/>
              </w:rPr>
              <w:t>minN</w:t>
            </w:r>
            <w:proofErr w:type="spellEnd"/>
            <w:r w:rsidRPr="00185356">
              <w:rPr>
                <w:rFonts w:ascii="Arial" w:hAnsi="Arial" w:cs="Arial"/>
                <w:noProof/>
                <w:sz w:val="18"/>
                <w:szCs w:val="20"/>
                <w:lang w:val="en-GB"/>
              </w:rPr>
              <w:t xml:space="preserve"> corresponds to N minutes</w:t>
            </w:r>
            <w:r w:rsidRPr="00185356">
              <w:rPr>
                <w:rFonts w:ascii="Arial" w:hAnsi="Arial" w:cs="Arial"/>
                <w:iCs/>
                <w:noProof/>
                <w:sz w:val="18"/>
                <w:szCs w:val="20"/>
                <w:lang w:val="en-GB" w:eastAsia="sv-SE"/>
              </w:rPr>
              <w:t>.</w:t>
            </w:r>
          </w:p>
        </w:tc>
      </w:tr>
      <w:tr w:rsidR="00840604" w:rsidRPr="00185356" w:rsidTr="00185356">
        <w:trPr>
          <w:ins w:id="145" w:author="CATT" w:date="2024-02-04T15:34:00Z"/>
        </w:trPr>
        <w:tc>
          <w:tcPr>
            <w:tcW w:w="14173" w:type="dxa"/>
            <w:tcBorders>
              <w:top w:val="single" w:sz="4" w:space="0" w:color="auto"/>
              <w:left w:val="single" w:sz="4" w:space="0" w:color="auto"/>
              <w:bottom w:val="single" w:sz="4" w:space="0" w:color="auto"/>
              <w:right w:val="single" w:sz="4" w:space="0" w:color="auto"/>
            </w:tcBorders>
          </w:tcPr>
          <w:p w:rsidR="00840604" w:rsidRPr="00840604" w:rsidRDefault="00840604" w:rsidP="00185356">
            <w:pPr>
              <w:keepNext/>
              <w:keepLines/>
              <w:overflowPunct w:val="0"/>
              <w:autoSpaceDE w:val="0"/>
              <w:autoSpaceDN w:val="0"/>
              <w:adjustRightInd w:val="0"/>
              <w:textAlignment w:val="baseline"/>
              <w:rPr>
                <w:ins w:id="146" w:author="CATT" w:date="2024-02-04T15:34:00Z"/>
                <w:rFonts w:ascii="Arial" w:hAnsi="Arial"/>
                <w:b/>
                <w:i/>
                <w:noProof/>
                <w:sz w:val="18"/>
                <w:szCs w:val="20"/>
                <w:lang w:val="en-GB" w:eastAsia="sv-SE"/>
              </w:rPr>
            </w:pPr>
            <w:ins w:id="147" w:author="CATT" w:date="2024-02-04T15:34:00Z">
              <w:r w:rsidRPr="00840604">
                <w:rPr>
                  <w:rFonts w:ascii="Arial" w:hAnsi="Arial" w:hint="eastAsia"/>
                  <w:b/>
                  <w:i/>
                  <w:noProof/>
                  <w:sz w:val="18"/>
                  <w:szCs w:val="20"/>
                  <w:lang w:val="en-GB" w:eastAsia="sv-SE"/>
                </w:rPr>
                <w:t>idleMeasurementEnh</w:t>
              </w:r>
            </w:ins>
          </w:p>
          <w:p w:rsidR="00840604" w:rsidRPr="00840604" w:rsidRDefault="00840604" w:rsidP="00840604">
            <w:pPr>
              <w:keepNext/>
              <w:keepLines/>
              <w:overflowPunct w:val="0"/>
              <w:autoSpaceDE w:val="0"/>
              <w:autoSpaceDN w:val="0"/>
              <w:adjustRightInd w:val="0"/>
              <w:textAlignment w:val="baseline"/>
              <w:rPr>
                <w:ins w:id="148" w:author="CATT" w:date="2024-02-04T15:34:00Z"/>
                <w:rFonts w:ascii="Arial" w:eastAsiaTheme="minorEastAsia" w:hAnsi="Arial"/>
                <w:b/>
                <w:i/>
                <w:iCs/>
                <w:sz w:val="18"/>
                <w:szCs w:val="20"/>
                <w:lang w:val="en-GB" w:eastAsia="zh-CN"/>
              </w:rPr>
            </w:pPr>
            <w:ins w:id="149" w:author="CATT" w:date="2024-02-04T15:34:00Z">
              <w:r w:rsidRPr="00185356">
                <w:rPr>
                  <w:rFonts w:ascii="Arial" w:hAnsi="Arial"/>
                  <w:bCs/>
                  <w:noProof/>
                  <w:sz w:val="18"/>
                  <w:szCs w:val="20"/>
                  <w:lang w:val="en-GB" w:eastAsia="en-GB"/>
                </w:rPr>
                <w:t xml:space="preserve">Indicates </w:t>
              </w:r>
            </w:ins>
            <w:bookmarkStart w:id="150" w:name="OLE_LINK49"/>
            <w:bookmarkStart w:id="151" w:name="OLE_LINK50"/>
            <w:ins w:id="152" w:author="CATT" w:date="2024-02-04T15:35:00Z">
              <w:r>
                <w:rPr>
                  <w:rFonts w:ascii="Arial" w:eastAsiaTheme="minorEastAsia" w:hAnsi="Arial" w:hint="eastAsia"/>
                  <w:bCs/>
                  <w:noProof/>
                  <w:sz w:val="18"/>
                  <w:szCs w:val="20"/>
                  <w:lang w:val="en-GB" w:eastAsia="zh-CN"/>
                </w:rPr>
                <w:t>enchancement to SCell/SCG setup delay is enabled</w:t>
              </w:r>
            </w:ins>
            <w:ins w:id="153" w:author="CATT" w:date="2024-02-04T15:34:00Z">
              <w:r w:rsidRPr="00185356">
                <w:rPr>
                  <w:rFonts w:ascii="Arial" w:hAnsi="Arial"/>
                  <w:bCs/>
                  <w:noProof/>
                  <w:sz w:val="18"/>
                  <w:szCs w:val="20"/>
                  <w:lang w:val="en-GB" w:eastAsia="en-GB"/>
                </w:rPr>
                <w:t xml:space="preserve"> while</w:t>
              </w:r>
            </w:ins>
            <w:ins w:id="154" w:author="CATT" w:date="2024-02-04T15:36:00Z">
              <w:r>
                <w:rPr>
                  <w:rFonts w:ascii="Arial" w:eastAsiaTheme="minorEastAsia" w:hAnsi="Arial" w:hint="eastAsia"/>
                  <w:bCs/>
                  <w:noProof/>
                  <w:sz w:val="18"/>
                  <w:szCs w:val="20"/>
                  <w:lang w:val="en-GB" w:eastAsia="zh-CN"/>
                </w:rPr>
                <w:t xml:space="preserve"> UE</w:t>
              </w:r>
            </w:ins>
            <w:ins w:id="155" w:author="CATT" w:date="2024-02-04T15:34:00Z">
              <w:r w:rsidRPr="00185356">
                <w:rPr>
                  <w:rFonts w:ascii="Arial" w:hAnsi="Arial"/>
                  <w:bCs/>
                  <w:noProof/>
                  <w:sz w:val="18"/>
                  <w:szCs w:val="20"/>
                  <w:lang w:val="en-GB" w:eastAsia="en-GB"/>
                </w:rPr>
                <w:t xml:space="preserve"> in RRC_IDLE or RRC_INACTIVE</w:t>
              </w:r>
            </w:ins>
            <w:bookmarkEnd w:id="150"/>
            <w:bookmarkEnd w:id="151"/>
            <w:ins w:id="156" w:author="CATT" w:date="2024-02-04T15:36:00Z">
              <w:r>
                <w:rPr>
                  <w:rFonts w:ascii="Arial" w:eastAsiaTheme="minorEastAsia" w:hAnsi="Arial" w:hint="eastAsia"/>
                  <w:bCs/>
                  <w:noProof/>
                  <w:sz w:val="18"/>
                  <w:szCs w:val="20"/>
                  <w:lang w:val="en-GB" w:eastAsia="zh-CN"/>
                </w:rPr>
                <w:t>.</w:t>
              </w:r>
            </w:ins>
          </w:p>
        </w:tc>
      </w:tr>
      <w:tr w:rsidR="00185356" w:rsidRPr="00185356" w:rsidTr="00185356">
        <w:tc>
          <w:tcPr>
            <w:tcW w:w="14173" w:type="dxa"/>
            <w:tcBorders>
              <w:top w:val="single" w:sz="4" w:space="0" w:color="auto"/>
              <w:left w:val="single" w:sz="4" w:space="0" w:color="auto"/>
              <w:bottom w:val="single" w:sz="4" w:space="0" w:color="auto"/>
              <w:right w:val="single" w:sz="4" w:space="0" w:color="auto"/>
            </w:tcBorders>
            <w:hideMark/>
          </w:tcPr>
          <w:p w:rsidR="00185356" w:rsidRPr="00185356" w:rsidRDefault="00185356" w:rsidP="00185356">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185356">
              <w:rPr>
                <w:rFonts w:ascii="Arial" w:hAnsi="Arial"/>
                <w:b/>
                <w:i/>
                <w:iCs/>
                <w:sz w:val="18"/>
                <w:szCs w:val="20"/>
                <w:lang w:val="en-GB" w:eastAsia="ko-KR"/>
              </w:rPr>
              <w:t>measIdleConfig</w:t>
            </w:r>
            <w:proofErr w:type="spellEnd"/>
          </w:p>
          <w:p w:rsidR="00185356" w:rsidRPr="00185356" w:rsidRDefault="00185356" w:rsidP="00185356">
            <w:pPr>
              <w:keepNext/>
              <w:keepLines/>
              <w:overflowPunct w:val="0"/>
              <w:autoSpaceDE w:val="0"/>
              <w:autoSpaceDN w:val="0"/>
              <w:adjustRightInd w:val="0"/>
              <w:textAlignment w:val="baseline"/>
              <w:rPr>
                <w:rFonts w:ascii="Arial" w:hAnsi="Arial"/>
                <w:b/>
                <w:i/>
                <w:iCs/>
                <w:sz w:val="18"/>
                <w:szCs w:val="20"/>
                <w:lang w:val="en-GB" w:eastAsia="sv-SE"/>
              </w:rPr>
            </w:pPr>
            <w:r w:rsidRPr="00185356">
              <w:rPr>
                <w:rFonts w:ascii="Arial" w:hAnsi="Arial"/>
                <w:bCs/>
                <w:noProof/>
                <w:sz w:val="18"/>
                <w:szCs w:val="20"/>
                <w:lang w:val="en-GB" w:eastAsia="en-GB"/>
              </w:rPr>
              <w:t>Indicates measurement configuration to be stored and used by the UE while in RRC_IDLE or RRC_INACTIVE.</w:t>
            </w:r>
          </w:p>
        </w:tc>
      </w:tr>
      <w:tr w:rsidR="00185356" w:rsidRPr="00185356" w:rsidTr="00185356">
        <w:tc>
          <w:tcPr>
            <w:tcW w:w="14173" w:type="dxa"/>
            <w:tcBorders>
              <w:top w:val="single" w:sz="4" w:space="0" w:color="auto"/>
              <w:left w:val="single" w:sz="4" w:space="0" w:color="auto"/>
              <w:bottom w:val="single" w:sz="4" w:space="0" w:color="auto"/>
              <w:right w:val="single" w:sz="4" w:space="0" w:color="auto"/>
            </w:tcBorders>
            <w:hideMark/>
          </w:tcPr>
          <w:p w:rsidR="00185356" w:rsidRPr="00185356" w:rsidRDefault="00185356" w:rsidP="00185356">
            <w:pPr>
              <w:keepNext/>
              <w:keepLines/>
              <w:overflowPunct w:val="0"/>
              <w:autoSpaceDE w:val="0"/>
              <w:autoSpaceDN w:val="0"/>
              <w:adjustRightInd w:val="0"/>
              <w:textAlignment w:val="baseline"/>
              <w:rPr>
                <w:rFonts w:ascii="Arial" w:hAnsi="Arial"/>
                <w:b/>
                <w:bCs/>
                <w:i/>
                <w:iCs/>
                <w:noProof/>
                <w:sz w:val="18"/>
                <w:szCs w:val="20"/>
                <w:lang w:val="en-GB" w:eastAsia="sv-SE"/>
              </w:rPr>
            </w:pPr>
            <w:r w:rsidRPr="00185356">
              <w:rPr>
                <w:rFonts w:ascii="Arial" w:hAnsi="Arial"/>
                <w:b/>
                <w:bCs/>
                <w:i/>
                <w:iCs/>
                <w:noProof/>
                <w:sz w:val="18"/>
                <w:szCs w:val="20"/>
                <w:lang w:val="en-GB" w:eastAsia="sv-SE"/>
              </w:rPr>
              <w:t>voiceFallbackIndication</w:t>
            </w:r>
          </w:p>
          <w:p w:rsidR="00185356" w:rsidRPr="00185356" w:rsidRDefault="00185356" w:rsidP="00185356">
            <w:pPr>
              <w:keepNext/>
              <w:keepLines/>
              <w:overflowPunct w:val="0"/>
              <w:autoSpaceDE w:val="0"/>
              <w:autoSpaceDN w:val="0"/>
              <w:adjustRightInd w:val="0"/>
              <w:textAlignment w:val="baseline"/>
              <w:rPr>
                <w:rFonts w:ascii="Arial" w:hAnsi="Arial" w:cs="Arial"/>
                <w:noProof/>
                <w:sz w:val="18"/>
                <w:szCs w:val="18"/>
                <w:lang w:val="en-GB" w:eastAsia="en-GB"/>
              </w:rPr>
            </w:pPr>
            <w:r w:rsidRPr="00185356">
              <w:rPr>
                <w:rFonts w:ascii="Arial" w:hAnsi="Arial" w:cs="Arial"/>
                <w:sz w:val="18"/>
                <w:szCs w:val="18"/>
                <w:lang w:val="en-GB" w:eastAsia="sv-SE"/>
              </w:rPr>
              <w:t xml:space="preserve">Indicates the RRC release is triggered by EPS </w:t>
            </w:r>
            <w:proofErr w:type="spellStart"/>
            <w:r w:rsidRPr="00185356">
              <w:rPr>
                <w:rFonts w:ascii="Arial" w:hAnsi="Arial" w:cs="Arial"/>
                <w:sz w:val="18"/>
                <w:szCs w:val="18"/>
                <w:lang w:val="en-GB" w:eastAsia="sv-SE"/>
              </w:rPr>
              <w:t>fallback</w:t>
            </w:r>
            <w:proofErr w:type="spellEnd"/>
            <w:r w:rsidRPr="00185356">
              <w:rPr>
                <w:rFonts w:ascii="Arial" w:hAnsi="Arial" w:cs="Arial"/>
                <w:sz w:val="18"/>
                <w:szCs w:val="18"/>
                <w:lang w:val="en-GB" w:eastAsia="sv-SE"/>
              </w:rPr>
              <w:t xml:space="preserve"> for IMS voice as specified in TS 23.502 [43].</w:t>
            </w:r>
          </w:p>
        </w:tc>
      </w:tr>
    </w:tbl>
    <w:p w:rsidR="00185356" w:rsidRPr="00185356" w:rsidRDefault="00185356" w:rsidP="00185356">
      <w:pPr>
        <w:overflowPunct w:val="0"/>
        <w:autoSpaceDE w:val="0"/>
        <w:autoSpaceDN w:val="0"/>
        <w:adjustRightInd w:val="0"/>
        <w:spacing w:after="180"/>
        <w:textAlignment w:val="baseline"/>
        <w:rPr>
          <w:szCs w:val="20"/>
          <w:lang w:val="en-GB" w:eastAsia="ja-JP"/>
        </w:rPr>
      </w:pPr>
    </w:p>
    <w:p w:rsidR="00185356" w:rsidRPr="00CF70EE" w:rsidRDefault="00CF70EE" w:rsidP="00185356">
      <w:pPr>
        <w:overflowPunct w:val="0"/>
        <w:autoSpaceDE w:val="0"/>
        <w:autoSpaceDN w:val="0"/>
        <w:adjustRightInd w:val="0"/>
        <w:spacing w:after="180"/>
        <w:textAlignment w:val="baseline"/>
        <w:rPr>
          <w:rFonts w:eastAsiaTheme="minorEastAsia"/>
          <w:szCs w:val="20"/>
          <w:lang w:val="en-GB" w:eastAsia="zh-CN"/>
        </w:rPr>
      </w:pPr>
      <w:r>
        <w:rPr>
          <w:rFonts w:eastAsiaTheme="minorEastAsia"/>
          <w:szCs w:val="20"/>
          <w:lang w:val="en-GB" w:eastAsia="zh-CN"/>
        </w:rPr>
        <w:lastRenderedPageBreak/>
        <w:t>…</w:t>
      </w:r>
      <w:r w:rsidRPr="00CF70EE">
        <w:rPr>
          <w:rFonts w:eastAsia="宋体"/>
          <w:highlight w:val="yellow"/>
          <w:lang w:eastAsia="zh-CN"/>
        </w:rPr>
        <w:t>// Omit</w:t>
      </w:r>
    </w:p>
    <w:p w:rsidR="00185356" w:rsidRPr="00185356" w:rsidRDefault="00185356" w:rsidP="00185356">
      <w:pPr>
        <w:overflowPunct w:val="0"/>
        <w:autoSpaceDE w:val="0"/>
        <w:autoSpaceDN w:val="0"/>
        <w:adjustRightInd w:val="0"/>
        <w:spacing w:after="180"/>
        <w:textAlignment w:val="baseline"/>
        <w:rPr>
          <w:szCs w:val="20"/>
          <w:lang w:val="en-GB" w:eastAsia="ja-JP"/>
        </w:rPr>
      </w:pPr>
    </w:p>
    <w:p w:rsidR="00F4398D" w:rsidRPr="00F4398D" w:rsidRDefault="00F4398D" w:rsidP="00F4398D">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57" w:name="_Toc60777113"/>
      <w:bookmarkStart w:id="158" w:name="_Toc156130236"/>
      <w:r w:rsidRPr="00F4398D">
        <w:rPr>
          <w:rFonts w:ascii="Arial" w:hAnsi="Arial"/>
          <w:sz w:val="24"/>
          <w:szCs w:val="20"/>
          <w:lang w:val="en-GB" w:eastAsia="ja-JP"/>
        </w:rPr>
        <w:t>–</w:t>
      </w:r>
      <w:r w:rsidRPr="00F4398D">
        <w:rPr>
          <w:rFonts w:ascii="Arial" w:hAnsi="Arial"/>
          <w:sz w:val="24"/>
          <w:szCs w:val="20"/>
          <w:lang w:val="en-GB" w:eastAsia="ja-JP"/>
        </w:rPr>
        <w:tab/>
      </w:r>
      <w:r w:rsidRPr="00F4398D">
        <w:rPr>
          <w:rFonts w:ascii="Arial" w:hAnsi="Arial"/>
          <w:i/>
          <w:noProof/>
          <w:sz w:val="24"/>
          <w:szCs w:val="20"/>
          <w:lang w:val="en-GB" w:eastAsia="ja-JP"/>
        </w:rPr>
        <w:t>RRCResume</w:t>
      </w:r>
    </w:p>
    <w:p w:rsidR="00F4398D" w:rsidRPr="00F4398D" w:rsidRDefault="00F4398D" w:rsidP="00F4398D">
      <w:pPr>
        <w:overflowPunct w:val="0"/>
        <w:autoSpaceDE w:val="0"/>
        <w:autoSpaceDN w:val="0"/>
        <w:adjustRightInd w:val="0"/>
        <w:spacing w:after="180"/>
        <w:textAlignment w:val="baseline"/>
        <w:rPr>
          <w:szCs w:val="20"/>
          <w:lang w:val="en-GB" w:eastAsia="ja-JP"/>
        </w:rPr>
      </w:pPr>
      <w:r w:rsidRPr="00F4398D">
        <w:rPr>
          <w:szCs w:val="20"/>
          <w:lang w:val="en-GB" w:eastAsia="ja-JP"/>
        </w:rPr>
        <w:t xml:space="preserve">The </w:t>
      </w:r>
      <w:r w:rsidRPr="00F4398D">
        <w:rPr>
          <w:i/>
          <w:noProof/>
          <w:szCs w:val="20"/>
          <w:lang w:val="en-GB" w:eastAsia="ja-JP"/>
        </w:rPr>
        <w:t xml:space="preserve">RRCResume </w:t>
      </w:r>
      <w:r w:rsidRPr="00F4398D">
        <w:rPr>
          <w:szCs w:val="20"/>
          <w:lang w:val="en-GB" w:eastAsia="ja-JP"/>
        </w:rPr>
        <w:t>message is used to resume the suspended RRC connection.</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Signalling radio bearer: SRB1</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RLC-SAP: AM</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Logical channel: DCCH</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Direction: Network to UE</w:t>
      </w:r>
    </w:p>
    <w:p w:rsidR="00F4398D" w:rsidRPr="00F4398D" w:rsidRDefault="00F4398D" w:rsidP="00F4398D">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F4398D">
        <w:rPr>
          <w:rFonts w:ascii="Arial" w:hAnsi="Arial"/>
          <w:b/>
          <w:i/>
          <w:szCs w:val="20"/>
          <w:lang w:val="en-GB" w:eastAsia="ja-JP"/>
        </w:rPr>
        <w:t>RRCResume</w:t>
      </w:r>
      <w:proofErr w:type="spellEnd"/>
      <w:r w:rsidRPr="00F4398D">
        <w:rPr>
          <w:rFonts w:ascii="Arial" w:hAnsi="Arial"/>
          <w:b/>
          <w:szCs w:val="20"/>
          <w:lang w:val="en-GB" w:eastAsia="ja-JP"/>
        </w:rPr>
        <w:t xml:space="preserve"> message</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ASN1START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TAG-RRCRESUME-START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RRCResume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rrc-TransactionIdentifier           RRC-TransactionIdentifier,</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criticalExtensions                  </w:t>
      </w:r>
      <w:r w:rsidRPr="00F4398D">
        <w:rPr>
          <w:rFonts w:ascii="Courier New" w:hAnsi="Courier New"/>
          <w:noProof/>
          <w:color w:val="993366"/>
          <w:sz w:val="16"/>
          <w:szCs w:val="20"/>
          <w:lang w:val="en-GB" w:eastAsia="en-GB"/>
        </w:rPr>
        <w:t>CHOICE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rrcResume                           RRCResume-IEs,</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criticalExtensionsFuture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RRCResume-IEs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radioBearerConfig                   RadioBearerConfig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M</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masterCellGroup                     </w:t>
      </w:r>
      <w:r w:rsidRPr="00F4398D">
        <w:rPr>
          <w:rFonts w:ascii="Courier New" w:hAnsi="Courier New"/>
          <w:noProof/>
          <w:color w:val="993366"/>
          <w:sz w:val="16"/>
          <w:szCs w:val="20"/>
          <w:lang w:val="en-GB" w:eastAsia="en-GB"/>
        </w:rPr>
        <w:t>OCTET</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STRING</w:t>
      </w:r>
      <w:r w:rsidRPr="00F4398D">
        <w:rPr>
          <w:rFonts w:ascii="Courier New" w:hAnsi="Courier New"/>
          <w:noProof/>
          <w:sz w:val="16"/>
          <w:szCs w:val="20"/>
          <w:lang w:val="en-GB" w:eastAsia="en-GB"/>
        </w:rPr>
        <w:t xml:space="preserve"> (CONTAINING CellGroupConfig)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M</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measConfig                          MeasConfig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M</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fullConfig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lateNonCriticalExtension            </w:t>
      </w:r>
      <w:r w:rsidRPr="00F4398D">
        <w:rPr>
          <w:rFonts w:ascii="Courier New" w:hAnsi="Courier New"/>
          <w:noProof/>
          <w:color w:val="993366"/>
          <w:sz w:val="16"/>
          <w:szCs w:val="20"/>
          <w:lang w:val="en-GB" w:eastAsia="en-GB"/>
        </w:rPr>
        <w:t>OCTET</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STRING</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RRCResume-v1560-IEs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RRCResume-v1560-IEs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radioBearerConfig2                  </w:t>
      </w:r>
      <w:r w:rsidRPr="00F4398D">
        <w:rPr>
          <w:rFonts w:ascii="Courier New" w:hAnsi="Courier New"/>
          <w:noProof/>
          <w:color w:val="993366"/>
          <w:sz w:val="16"/>
          <w:szCs w:val="20"/>
          <w:lang w:val="en-GB" w:eastAsia="en-GB"/>
        </w:rPr>
        <w:t>OCTET</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STRING</w:t>
      </w:r>
      <w:r w:rsidRPr="00F4398D">
        <w:rPr>
          <w:rFonts w:ascii="Courier New" w:hAnsi="Courier New"/>
          <w:noProof/>
          <w:sz w:val="16"/>
          <w:szCs w:val="20"/>
          <w:lang w:val="en-GB" w:eastAsia="en-GB"/>
        </w:rPr>
        <w:t xml:space="preserve"> (CONTAINING RadioBearerConfig)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M</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sk-Counter                          SK-Counter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RRCResume-v1610-IEs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RRCResume-v1610-IEs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idleModeMeasurementReq-r16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restoreMCG-SCells-r16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lastRenderedPageBreak/>
        <w:t xml:space="preserve">    restoreSCG-r16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mrdc-SecondaryCellGroup-r16         </w:t>
      </w:r>
      <w:r w:rsidRPr="00F4398D">
        <w:rPr>
          <w:rFonts w:ascii="Courier New" w:hAnsi="Courier New"/>
          <w:noProof/>
          <w:color w:val="993366"/>
          <w:sz w:val="16"/>
          <w:szCs w:val="20"/>
          <w:lang w:val="en-GB" w:eastAsia="en-GB"/>
        </w:rPr>
        <w:t>CHOICE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nr-SCG-r16                          </w:t>
      </w:r>
      <w:r w:rsidRPr="00F4398D">
        <w:rPr>
          <w:rFonts w:ascii="Courier New" w:hAnsi="Courier New"/>
          <w:noProof/>
          <w:color w:val="993366"/>
          <w:sz w:val="16"/>
          <w:szCs w:val="20"/>
          <w:lang w:val="en-GB" w:eastAsia="en-GB"/>
        </w:rPr>
        <w:t>OCTET</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STRING</w:t>
      </w:r>
      <w:r w:rsidRPr="00F4398D">
        <w:rPr>
          <w:rFonts w:ascii="Courier New" w:hAnsi="Courier New"/>
          <w:noProof/>
          <w:sz w:val="16"/>
          <w:szCs w:val="20"/>
          <w:lang w:val="en-GB" w:eastAsia="en-GB"/>
        </w:rPr>
        <w:t xml:space="preserve"> (CONTAINING RRCReconfiguration),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eutra-SCG-r16                       </w:t>
      </w:r>
      <w:r w:rsidRPr="00F4398D">
        <w:rPr>
          <w:rFonts w:ascii="Courier New" w:hAnsi="Courier New"/>
          <w:noProof/>
          <w:color w:val="993366"/>
          <w:sz w:val="16"/>
          <w:szCs w:val="20"/>
          <w:lang w:val="en-GB" w:eastAsia="en-GB"/>
        </w:rPr>
        <w:t>OCTET</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STRING</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Cond RestoreSCG</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needForGapsConfigNR-r16             SetupRelease {NeedForGapsConfigNR-r16}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M</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RRCResume-v1700-IEs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RRCResume-v1700-IEs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sl-ConfigDedicatedNR-r17            SetupRelease {SL-ConfigDedicatedNR-r16}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Cond L2RemoteUE</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sl-L2RemoteUE-Config-r17            SetupRelease {SL-L2RemoteUE-Config-r17}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Cond L2RemoteUE</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needForGapNCSG-ConfigNR-r17         SetupRelease {NeedForGapNCSG-ConfigNR-r17}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M</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needForGapNCSG-ConfigEUTRA-r17      SetupRelease {NeedForGapNCSG-ConfigEUTRA-r17}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M</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scg-State-r17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{deactivated}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6"/>
          <w:szCs w:val="20"/>
          <w:lang w:val="en-GB" w:eastAsia="zh-CN"/>
        </w:rPr>
      </w:pPr>
      <w:r w:rsidRPr="00F4398D">
        <w:rPr>
          <w:rFonts w:ascii="Courier New" w:hAnsi="Courier New"/>
          <w:noProof/>
          <w:sz w:val="16"/>
          <w:szCs w:val="20"/>
          <w:lang w:val="en-GB" w:eastAsia="en-GB"/>
        </w:rPr>
        <w:t xml:space="preserve">appLayerMeasConfig-r17              AppLayerMeasConfig-r17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M</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RRCResume-v1800-IEs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RRCResume-v1800-IEs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Default="00F4398D" w:rsidP="005F0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6"/>
          <w:szCs w:val="20"/>
          <w:lang w:val="en-GB" w:eastAsia="zh-CN"/>
        </w:rPr>
      </w:pPr>
      <w:r w:rsidRPr="00F4398D">
        <w:rPr>
          <w:rFonts w:ascii="Courier New" w:hAnsi="Courier New"/>
          <w:noProof/>
          <w:sz w:val="16"/>
          <w:szCs w:val="20"/>
          <w:lang w:val="en-GB" w:eastAsia="en-GB"/>
        </w:rPr>
        <w:t xml:space="preserve">needForInterruptionConfigNR-r18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 enabled, disabled }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M</w:t>
      </w:r>
    </w:p>
    <w:p w:rsidR="005F058D" w:rsidRPr="005F058D" w:rsidRDefault="005F058D" w:rsidP="005F0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6"/>
          <w:szCs w:val="20"/>
          <w:lang w:val="en-GB" w:eastAsia="zh-CN"/>
        </w:rPr>
      </w:pPr>
      <w:ins w:id="159" w:author="CATT" w:date="2024-02-04T16:26:00Z">
        <w:r w:rsidRPr="00F4398D">
          <w:rPr>
            <w:rFonts w:ascii="Courier New" w:hAnsi="Courier New"/>
            <w:noProof/>
            <w:sz w:val="16"/>
            <w:szCs w:val="20"/>
            <w:lang w:val="en-GB" w:eastAsia="en-GB"/>
          </w:rPr>
          <w:t>idleModeMeasurement</w:t>
        </w:r>
        <w:r>
          <w:rPr>
            <w:rFonts w:ascii="Courier New" w:eastAsiaTheme="minorEastAsia" w:hAnsi="Courier New" w:hint="eastAsia"/>
            <w:noProof/>
            <w:sz w:val="16"/>
            <w:szCs w:val="20"/>
            <w:lang w:val="en-GB" w:eastAsia="zh-CN"/>
          </w:rPr>
          <w:t>Enh</w:t>
        </w:r>
        <w:r w:rsidRPr="00F4398D">
          <w:rPr>
            <w:rFonts w:ascii="Courier New" w:hAnsi="Courier New"/>
            <w:noProof/>
            <w:sz w:val="16"/>
            <w:szCs w:val="20"/>
            <w:lang w:val="en-GB" w:eastAsia="en-GB"/>
          </w:rPr>
          <w:t>Req-r1</w:t>
        </w:r>
        <w:r>
          <w:rPr>
            <w:rFonts w:ascii="Courier New" w:eastAsiaTheme="minorEastAsia" w:hAnsi="Courier New" w:hint="eastAsia"/>
            <w:noProof/>
            <w:sz w:val="16"/>
            <w:szCs w:val="20"/>
            <w:lang w:val="en-GB" w:eastAsia="zh-CN"/>
          </w:rPr>
          <w:t>8</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ins>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TAG-RRCRESUME-STOP</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ASN1STOP</w:t>
      </w:r>
    </w:p>
    <w:p w:rsidR="00F4398D" w:rsidRPr="00F4398D" w:rsidRDefault="00F4398D" w:rsidP="00F4398D">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F4398D" w:rsidRPr="00F4398D" w:rsidRDefault="00F4398D" w:rsidP="00F4398D">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F4398D">
              <w:rPr>
                <w:rFonts w:ascii="Arial" w:hAnsi="Arial"/>
                <w:b/>
                <w:i/>
                <w:sz w:val="18"/>
                <w:szCs w:val="22"/>
                <w:lang w:val="en-GB" w:eastAsia="sv-SE"/>
              </w:rPr>
              <w:t>RRCResume</w:t>
            </w:r>
            <w:proofErr w:type="spellEnd"/>
            <w:r w:rsidRPr="00F4398D">
              <w:rPr>
                <w:rFonts w:ascii="Arial" w:hAnsi="Arial"/>
                <w:b/>
                <w:i/>
                <w:sz w:val="18"/>
                <w:szCs w:val="22"/>
                <w:lang w:val="en-GB" w:eastAsia="sv-SE"/>
              </w:rPr>
              <w:t xml:space="preserve">-IEs </w:t>
            </w:r>
            <w:r w:rsidRPr="00F4398D">
              <w:rPr>
                <w:rFonts w:ascii="Arial" w:hAnsi="Arial"/>
                <w:b/>
                <w:sz w:val="18"/>
                <w:szCs w:val="22"/>
                <w:lang w:val="en-GB" w:eastAsia="sv-SE"/>
              </w:rPr>
              <w:t>field descriptions</w:t>
            </w: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tcPr>
          <w:p w:rsidR="00F4398D" w:rsidRPr="00F4398D" w:rsidRDefault="00F4398D" w:rsidP="00F4398D">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F4398D">
              <w:rPr>
                <w:rFonts w:ascii="Arial" w:hAnsi="Arial"/>
                <w:b/>
                <w:bCs/>
                <w:i/>
                <w:iCs/>
                <w:sz w:val="18"/>
                <w:szCs w:val="20"/>
                <w:lang w:val="en-GB" w:eastAsia="en-GB"/>
              </w:rPr>
              <w:t>appLayerMeasConfig</w:t>
            </w:r>
            <w:proofErr w:type="spellEnd"/>
          </w:p>
          <w:p w:rsidR="00F4398D" w:rsidRPr="00F4398D" w:rsidRDefault="00F4398D" w:rsidP="00F4398D">
            <w:pPr>
              <w:keepNext/>
              <w:keepLines/>
              <w:overflowPunct w:val="0"/>
              <w:autoSpaceDE w:val="0"/>
              <w:autoSpaceDN w:val="0"/>
              <w:adjustRightInd w:val="0"/>
              <w:textAlignment w:val="baseline"/>
              <w:rPr>
                <w:rFonts w:ascii="Arial" w:hAnsi="Arial"/>
                <w:b/>
                <w:i/>
                <w:sz w:val="18"/>
                <w:szCs w:val="20"/>
                <w:lang w:val="en-GB" w:eastAsia="sv-SE"/>
              </w:rPr>
            </w:pPr>
            <w:r w:rsidRPr="00F4398D">
              <w:rPr>
                <w:rFonts w:ascii="Arial" w:hAnsi="Arial"/>
                <w:sz w:val="18"/>
                <w:szCs w:val="22"/>
                <w:lang w:val="en-GB" w:eastAsia="sv-SE"/>
              </w:rPr>
              <w:t>This field is used to configure</w:t>
            </w:r>
            <w:r w:rsidRPr="00F4398D">
              <w:rPr>
                <w:rFonts w:ascii="Arial" w:hAnsi="Arial"/>
                <w:sz w:val="18"/>
                <w:szCs w:val="20"/>
                <w:lang w:val="en-GB" w:eastAsia="ja-JP"/>
              </w:rPr>
              <w:t xml:space="preserve"> </w:t>
            </w:r>
            <w:r w:rsidRPr="00F4398D">
              <w:rPr>
                <w:rFonts w:ascii="Arial" w:hAnsi="Arial"/>
                <w:sz w:val="18"/>
                <w:szCs w:val="22"/>
                <w:lang w:val="en-GB" w:eastAsia="sv-SE"/>
              </w:rPr>
              <w:t>application layer measurements. This field is absent when the UE is configured to operate with shared spectrum channel access.</w:t>
            </w:r>
          </w:p>
        </w:tc>
      </w:tr>
      <w:tr w:rsidR="00F4398D" w:rsidRPr="00F4398D" w:rsidTr="00F4398D">
        <w:trPr>
          <w:ins w:id="160" w:author="CATT" w:date="2024-02-04T16:27:00Z"/>
        </w:trPr>
        <w:tc>
          <w:tcPr>
            <w:tcW w:w="14173" w:type="dxa"/>
            <w:tcBorders>
              <w:top w:val="single" w:sz="4" w:space="0" w:color="auto"/>
              <w:left w:val="single" w:sz="4" w:space="0" w:color="auto"/>
              <w:bottom w:val="single" w:sz="4" w:space="0" w:color="auto"/>
              <w:right w:val="single" w:sz="4" w:space="0" w:color="auto"/>
            </w:tcBorders>
          </w:tcPr>
          <w:p w:rsidR="00F4398D" w:rsidRDefault="00F4398D" w:rsidP="00F4398D">
            <w:pPr>
              <w:keepNext/>
              <w:keepLines/>
              <w:overflowPunct w:val="0"/>
              <w:autoSpaceDE w:val="0"/>
              <w:autoSpaceDN w:val="0"/>
              <w:adjustRightInd w:val="0"/>
              <w:textAlignment w:val="baseline"/>
              <w:rPr>
                <w:ins w:id="161" w:author="CATT" w:date="2024-02-04T16:27:00Z"/>
                <w:rFonts w:ascii="Arial" w:eastAsiaTheme="minorEastAsia" w:hAnsi="Arial"/>
                <w:b/>
                <w:i/>
                <w:sz w:val="18"/>
                <w:szCs w:val="20"/>
                <w:lang w:val="en-GB" w:eastAsia="zh-CN"/>
              </w:rPr>
            </w:pPr>
            <w:proofErr w:type="spellStart"/>
            <w:ins w:id="162" w:author="CATT" w:date="2024-02-04T16:27:00Z">
              <w:r w:rsidRPr="00F4398D">
                <w:rPr>
                  <w:rFonts w:ascii="Arial" w:hAnsi="Arial"/>
                  <w:b/>
                  <w:i/>
                  <w:sz w:val="18"/>
                  <w:szCs w:val="20"/>
                  <w:lang w:val="en-GB" w:eastAsia="sv-SE"/>
                </w:rPr>
                <w:t>idleModeMeasurement</w:t>
              </w:r>
              <w:r w:rsidRPr="00F4398D">
                <w:rPr>
                  <w:rFonts w:ascii="Arial" w:hAnsi="Arial" w:hint="eastAsia"/>
                  <w:b/>
                  <w:i/>
                  <w:sz w:val="18"/>
                  <w:szCs w:val="20"/>
                  <w:lang w:val="en-GB" w:eastAsia="sv-SE"/>
                </w:rPr>
                <w:t>Enh</w:t>
              </w:r>
              <w:r w:rsidRPr="00F4398D">
                <w:rPr>
                  <w:rFonts w:ascii="Arial" w:hAnsi="Arial"/>
                  <w:b/>
                  <w:i/>
                  <w:sz w:val="18"/>
                  <w:szCs w:val="20"/>
                  <w:lang w:val="en-GB" w:eastAsia="sv-SE"/>
                </w:rPr>
                <w:t>Req</w:t>
              </w:r>
              <w:proofErr w:type="spellEnd"/>
            </w:ins>
          </w:p>
          <w:p w:rsidR="00F4398D" w:rsidRPr="00F4398D" w:rsidRDefault="00F4398D" w:rsidP="00F4398D">
            <w:pPr>
              <w:keepNext/>
              <w:keepLines/>
              <w:overflowPunct w:val="0"/>
              <w:autoSpaceDE w:val="0"/>
              <w:autoSpaceDN w:val="0"/>
              <w:adjustRightInd w:val="0"/>
              <w:textAlignment w:val="baseline"/>
              <w:rPr>
                <w:ins w:id="163" w:author="CATT" w:date="2024-02-04T16:27:00Z"/>
                <w:rFonts w:ascii="Arial" w:eastAsiaTheme="minorEastAsia" w:hAnsi="Arial"/>
                <w:b/>
                <w:bCs/>
                <w:i/>
                <w:iCs/>
                <w:sz w:val="18"/>
                <w:szCs w:val="20"/>
                <w:lang w:val="en-GB" w:eastAsia="zh-CN"/>
              </w:rPr>
            </w:pPr>
            <w:ins w:id="164" w:author="CATT" w:date="2024-02-04T16:27:00Z">
              <w:r w:rsidRPr="00F4398D">
                <w:rPr>
                  <w:rFonts w:ascii="Arial" w:hAnsi="Arial"/>
                  <w:bCs/>
                  <w:iCs/>
                  <w:noProof/>
                  <w:sz w:val="18"/>
                  <w:szCs w:val="20"/>
                  <w:lang w:val="en-GB" w:eastAsia="ko-KR"/>
                </w:rPr>
                <w:t>This field indicates that the UE shall report the idle/inactive measurements</w:t>
              </w:r>
            </w:ins>
            <w:ins w:id="165" w:author="CATT" w:date="2024-02-04T16:28:00Z">
              <w:r>
                <w:rPr>
                  <w:rFonts w:ascii="Arial" w:eastAsiaTheme="minorEastAsia" w:hAnsi="Arial" w:hint="eastAsia"/>
                  <w:bCs/>
                  <w:noProof/>
                  <w:sz w:val="18"/>
                  <w:szCs w:val="20"/>
                  <w:lang w:val="en-GB" w:eastAsia="zh-CN"/>
                </w:rPr>
                <w:t xml:space="preserve"> for enchancement to SCell/SCG setup delay</w:t>
              </w:r>
            </w:ins>
            <w:ins w:id="166" w:author="CATT" w:date="2024-02-04T16:27:00Z">
              <w:r w:rsidRPr="00F4398D">
                <w:rPr>
                  <w:rFonts w:ascii="Arial" w:hAnsi="Arial"/>
                  <w:bCs/>
                  <w:iCs/>
                  <w:noProof/>
                  <w:sz w:val="18"/>
                  <w:szCs w:val="20"/>
                  <w:lang w:val="en-GB" w:eastAsia="ko-KR"/>
                </w:rPr>
                <w:t xml:space="preserve">, if available, to the network in the </w:t>
              </w:r>
              <w:r w:rsidRPr="00F4398D">
                <w:rPr>
                  <w:rFonts w:ascii="Arial" w:hAnsi="Arial"/>
                  <w:bCs/>
                  <w:i/>
                  <w:iCs/>
                  <w:noProof/>
                  <w:sz w:val="18"/>
                  <w:szCs w:val="20"/>
                  <w:lang w:val="en-GB" w:eastAsia="ko-KR"/>
                </w:rPr>
                <w:t xml:space="preserve">RRCResumeComplete </w:t>
              </w:r>
              <w:r w:rsidRPr="00F4398D">
                <w:rPr>
                  <w:rFonts w:ascii="Arial" w:hAnsi="Arial"/>
                  <w:bCs/>
                  <w:iCs/>
                  <w:noProof/>
                  <w:sz w:val="18"/>
                  <w:szCs w:val="20"/>
                  <w:lang w:val="en-GB" w:eastAsia="ko-KR"/>
                </w:rPr>
                <w:t>message</w:t>
              </w:r>
            </w:ins>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F4398D" w:rsidRPr="00F4398D" w:rsidRDefault="00F4398D" w:rsidP="00F4398D">
            <w:pPr>
              <w:keepNext/>
              <w:keepLines/>
              <w:overflowPunct w:val="0"/>
              <w:autoSpaceDE w:val="0"/>
              <w:autoSpaceDN w:val="0"/>
              <w:adjustRightInd w:val="0"/>
              <w:textAlignment w:val="baseline"/>
              <w:rPr>
                <w:rFonts w:ascii="Arial" w:hAnsi="Arial"/>
                <w:b/>
                <w:bCs/>
                <w:i/>
                <w:iCs/>
                <w:noProof/>
                <w:sz w:val="18"/>
                <w:szCs w:val="20"/>
                <w:lang w:val="en-GB" w:eastAsia="ko-KR"/>
              </w:rPr>
            </w:pPr>
            <w:proofErr w:type="spellStart"/>
            <w:r w:rsidRPr="00F4398D">
              <w:rPr>
                <w:rFonts w:ascii="Arial" w:hAnsi="Arial"/>
                <w:b/>
                <w:i/>
                <w:sz w:val="18"/>
                <w:szCs w:val="20"/>
                <w:lang w:val="en-GB" w:eastAsia="sv-SE"/>
              </w:rPr>
              <w:t>idleModeMeasurementReq</w:t>
            </w:r>
            <w:proofErr w:type="spellEnd"/>
          </w:p>
          <w:p w:rsidR="00F4398D" w:rsidRPr="00F4398D" w:rsidRDefault="00F4398D" w:rsidP="00F4398D">
            <w:pPr>
              <w:keepNext/>
              <w:keepLines/>
              <w:overflowPunct w:val="0"/>
              <w:autoSpaceDE w:val="0"/>
              <w:autoSpaceDN w:val="0"/>
              <w:adjustRightInd w:val="0"/>
              <w:textAlignment w:val="baseline"/>
              <w:rPr>
                <w:rFonts w:ascii="Arial" w:hAnsi="Arial"/>
                <w:b/>
                <w:i/>
                <w:sz w:val="18"/>
                <w:szCs w:val="22"/>
                <w:lang w:val="en-GB" w:eastAsia="sv-SE"/>
              </w:rPr>
            </w:pPr>
            <w:r w:rsidRPr="00F4398D">
              <w:rPr>
                <w:rFonts w:ascii="Arial" w:hAnsi="Arial"/>
                <w:bCs/>
                <w:iCs/>
                <w:noProof/>
                <w:sz w:val="18"/>
                <w:szCs w:val="20"/>
                <w:lang w:val="en-GB" w:eastAsia="ko-KR"/>
              </w:rPr>
              <w:t xml:space="preserve">This field indicates that the UE shall report the idle/inactive measurements, if available, to the network in the </w:t>
            </w:r>
            <w:r w:rsidRPr="00F4398D">
              <w:rPr>
                <w:rFonts w:ascii="Arial" w:hAnsi="Arial"/>
                <w:bCs/>
                <w:i/>
                <w:iCs/>
                <w:noProof/>
                <w:sz w:val="18"/>
                <w:szCs w:val="20"/>
                <w:lang w:val="en-GB" w:eastAsia="ko-KR"/>
              </w:rPr>
              <w:t xml:space="preserve">RRCResumeComplete </w:t>
            </w:r>
            <w:r w:rsidRPr="00F4398D">
              <w:rPr>
                <w:rFonts w:ascii="Arial" w:hAnsi="Arial"/>
                <w:bCs/>
                <w:iCs/>
                <w:noProof/>
                <w:sz w:val="18"/>
                <w:szCs w:val="20"/>
                <w:lang w:val="en-GB" w:eastAsia="ko-KR"/>
              </w:rPr>
              <w:t>message</w:t>
            </w:r>
          </w:p>
        </w:tc>
      </w:tr>
    </w:tbl>
    <w:p w:rsidR="00F4398D" w:rsidRPr="00F4398D" w:rsidRDefault="00CF70EE" w:rsidP="00CF70EE">
      <w:pPr>
        <w:overflowPunct w:val="0"/>
        <w:autoSpaceDE w:val="0"/>
        <w:autoSpaceDN w:val="0"/>
        <w:adjustRightInd w:val="0"/>
        <w:spacing w:after="180"/>
        <w:textAlignment w:val="baseline"/>
        <w:rPr>
          <w:szCs w:val="20"/>
          <w:lang w:val="en-GB" w:eastAsia="ja-JP"/>
        </w:rPr>
      </w:pPr>
      <w:r>
        <w:rPr>
          <w:rFonts w:eastAsiaTheme="minorEastAsia"/>
          <w:szCs w:val="20"/>
          <w:lang w:val="en-GB" w:eastAsia="zh-CN"/>
        </w:rPr>
        <w:t>…</w:t>
      </w:r>
      <w:r w:rsidRPr="00CF70EE">
        <w:rPr>
          <w:rFonts w:eastAsia="宋体"/>
          <w:highlight w:val="yellow"/>
          <w:lang w:eastAsia="zh-CN"/>
        </w:rPr>
        <w:t>// Omit</w:t>
      </w:r>
    </w:p>
    <w:p w:rsidR="00840604" w:rsidRPr="00840604" w:rsidRDefault="00840604" w:rsidP="0084060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840604">
        <w:rPr>
          <w:rFonts w:ascii="Arial" w:hAnsi="Arial"/>
          <w:sz w:val="24"/>
          <w:szCs w:val="20"/>
          <w:lang w:val="en-GB" w:eastAsia="ja-JP"/>
        </w:rPr>
        <w:t>–</w:t>
      </w:r>
      <w:r w:rsidRPr="00840604">
        <w:rPr>
          <w:rFonts w:ascii="Arial" w:hAnsi="Arial"/>
          <w:sz w:val="24"/>
          <w:szCs w:val="20"/>
          <w:lang w:val="en-GB" w:eastAsia="ja-JP"/>
        </w:rPr>
        <w:tab/>
      </w:r>
      <w:r w:rsidRPr="00840604">
        <w:rPr>
          <w:rFonts w:ascii="Arial" w:hAnsi="Arial"/>
          <w:i/>
          <w:noProof/>
          <w:sz w:val="24"/>
          <w:szCs w:val="20"/>
          <w:lang w:val="en-GB" w:eastAsia="ja-JP"/>
        </w:rPr>
        <w:t>RRCResumeComplete</w:t>
      </w:r>
      <w:bookmarkEnd w:id="157"/>
      <w:bookmarkEnd w:id="158"/>
    </w:p>
    <w:p w:rsidR="00840604" w:rsidRPr="00840604" w:rsidRDefault="00840604" w:rsidP="00840604">
      <w:pPr>
        <w:overflowPunct w:val="0"/>
        <w:autoSpaceDE w:val="0"/>
        <w:autoSpaceDN w:val="0"/>
        <w:adjustRightInd w:val="0"/>
        <w:spacing w:after="180"/>
        <w:textAlignment w:val="baseline"/>
        <w:rPr>
          <w:szCs w:val="20"/>
          <w:lang w:val="en-GB" w:eastAsia="ja-JP"/>
        </w:rPr>
      </w:pPr>
      <w:r w:rsidRPr="00840604">
        <w:rPr>
          <w:szCs w:val="20"/>
          <w:lang w:val="en-GB" w:eastAsia="ja-JP"/>
        </w:rPr>
        <w:t xml:space="preserve">The </w:t>
      </w:r>
      <w:r w:rsidRPr="00840604">
        <w:rPr>
          <w:i/>
          <w:noProof/>
          <w:szCs w:val="20"/>
          <w:lang w:val="en-GB" w:eastAsia="ja-JP"/>
        </w:rPr>
        <w:t>RRCResumeComplete</w:t>
      </w:r>
      <w:r w:rsidRPr="00840604">
        <w:rPr>
          <w:szCs w:val="20"/>
          <w:lang w:val="en-GB" w:eastAsia="ja-JP"/>
        </w:rPr>
        <w:t xml:space="preserve"> message is used to confirm the successful completion of </w:t>
      </w:r>
      <w:proofErr w:type="gramStart"/>
      <w:r w:rsidRPr="00840604">
        <w:rPr>
          <w:szCs w:val="20"/>
          <w:lang w:val="en-GB" w:eastAsia="ja-JP"/>
        </w:rPr>
        <w:t>an RRC</w:t>
      </w:r>
      <w:proofErr w:type="gramEnd"/>
      <w:r w:rsidRPr="00840604">
        <w:rPr>
          <w:szCs w:val="20"/>
          <w:lang w:val="en-GB" w:eastAsia="ja-JP"/>
        </w:rPr>
        <w:t xml:space="preserve"> connection resumption.</w:t>
      </w:r>
    </w:p>
    <w:p w:rsidR="00840604" w:rsidRPr="00840604" w:rsidRDefault="00840604" w:rsidP="00840604">
      <w:pPr>
        <w:overflowPunct w:val="0"/>
        <w:autoSpaceDE w:val="0"/>
        <w:autoSpaceDN w:val="0"/>
        <w:adjustRightInd w:val="0"/>
        <w:spacing w:after="180"/>
        <w:ind w:left="568" w:hanging="284"/>
        <w:textAlignment w:val="baseline"/>
        <w:rPr>
          <w:szCs w:val="20"/>
          <w:lang w:val="en-GB" w:eastAsia="ja-JP"/>
        </w:rPr>
      </w:pPr>
      <w:r w:rsidRPr="00840604">
        <w:rPr>
          <w:szCs w:val="20"/>
          <w:lang w:val="en-GB" w:eastAsia="ja-JP"/>
        </w:rPr>
        <w:t>Signalling radio bearer: SRB1</w:t>
      </w:r>
    </w:p>
    <w:p w:rsidR="00840604" w:rsidRPr="00840604" w:rsidRDefault="00840604" w:rsidP="00840604">
      <w:pPr>
        <w:overflowPunct w:val="0"/>
        <w:autoSpaceDE w:val="0"/>
        <w:autoSpaceDN w:val="0"/>
        <w:adjustRightInd w:val="0"/>
        <w:spacing w:after="180"/>
        <w:ind w:left="568" w:hanging="284"/>
        <w:textAlignment w:val="baseline"/>
        <w:rPr>
          <w:szCs w:val="20"/>
          <w:lang w:val="en-GB" w:eastAsia="ja-JP"/>
        </w:rPr>
      </w:pPr>
      <w:r w:rsidRPr="00840604">
        <w:rPr>
          <w:szCs w:val="20"/>
          <w:lang w:val="en-GB" w:eastAsia="ja-JP"/>
        </w:rPr>
        <w:t>RLC-SAP: AM</w:t>
      </w:r>
    </w:p>
    <w:p w:rsidR="00840604" w:rsidRPr="00840604" w:rsidRDefault="00840604" w:rsidP="00840604">
      <w:pPr>
        <w:overflowPunct w:val="0"/>
        <w:autoSpaceDE w:val="0"/>
        <w:autoSpaceDN w:val="0"/>
        <w:adjustRightInd w:val="0"/>
        <w:spacing w:after="180"/>
        <w:ind w:left="568" w:hanging="284"/>
        <w:textAlignment w:val="baseline"/>
        <w:rPr>
          <w:szCs w:val="20"/>
          <w:lang w:val="en-GB" w:eastAsia="ja-JP"/>
        </w:rPr>
      </w:pPr>
      <w:r w:rsidRPr="00840604">
        <w:rPr>
          <w:szCs w:val="20"/>
          <w:lang w:val="en-GB" w:eastAsia="ja-JP"/>
        </w:rPr>
        <w:lastRenderedPageBreak/>
        <w:t>Logical channel: DCCH</w:t>
      </w:r>
    </w:p>
    <w:p w:rsidR="00840604" w:rsidRPr="00840604" w:rsidRDefault="00840604" w:rsidP="00840604">
      <w:pPr>
        <w:overflowPunct w:val="0"/>
        <w:autoSpaceDE w:val="0"/>
        <w:autoSpaceDN w:val="0"/>
        <w:adjustRightInd w:val="0"/>
        <w:spacing w:after="180"/>
        <w:ind w:left="568" w:hanging="284"/>
        <w:textAlignment w:val="baseline"/>
        <w:rPr>
          <w:szCs w:val="20"/>
          <w:lang w:val="en-GB" w:eastAsia="ja-JP"/>
        </w:rPr>
      </w:pPr>
      <w:r w:rsidRPr="00840604">
        <w:rPr>
          <w:szCs w:val="20"/>
          <w:lang w:val="en-GB" w:eastAsia="ja-JP"/>
        </w:rPr>
        <w:t>Direction: UE to Network</w:t>
      </w:r>
    </w:p>
    <w:p w:rsidR="00840604" w:rsidRPr="00840604" w:rsidRDefault="00840604" w:rsidP="00840604">
      <w:pPr>
        <w:keepNext/>
        <w:keepLines/>
        <w:overflowPunct w:val="0"/>
        <w:autoSpaceDE w:val="0"/>
        <w:autoSpaceDN w:val="0"/>
        <w:adjustRightInd w:val="0"/>
        <w:spacing w:before="60" w:after="180"/>
        <w:jc w:val="center"/>
        <w:textAlignment w:val="baseline"/>
        <w:rPr>
          <w:rFonts w:ascii="Arial" w:hAnsi="Arial"/>
          <w:b/>
          <w:noProof/>
          <w:szCs w:val="20"/>
          <w:lang w:val="en-GB" w:eastAsia="ja-JP"/>
        </w:rPr>
      </w:pPr>
      <w:r w:rsidRPr="00840604">
        <w:rPr>
          <w:rFonts w:ascii="Arial" w:hAnsi="Arial"/>
          <w:b/>
          <w:i/>
          <w:noProof/>
          <w:szCs w:val="20"/>
          <w:lang w:val="en-GB" w:eastAsia="ja-JP"/>
        </w:rPr>
        <w:t>RRCResumeComplete</w:t>
      </w:r>
      <w:r w:rsidRPr="00840604">
        <w:rPr>
          <w:rFonts w:ascii="Arial" w:hAnsi="Arial"/>
          <w:b/>
          <w:noProof/>
          <w:szCs w:val="20"/>
          <w:lang w:val="en-GB" w:eastAsia="ja-JP"/>
        </w:rPr>
        <w:t xml:space="preserve"> message</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0604">
        <w:rPr>
          <w:rFonts w:ascii="Courier New" w:hAnsi="Courier New"/>
          <w:noProof/>
          <w:color w:val="808080"/>
          <w:sz w:val="16"/>
          <w:szCs w:val="20"/>
          <w:lang w:val="en-GB" w:eastAsia="en-GB"/>
        </w:rPr>
        <w:t>-- ASN1START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0604">
        <w:rPr>
          <w:rFonts w:ascii="Courier New" w:hAnsi="Courier New"/>
          <w:noProof/>
          <w:color w:val="808080"/>
          <w:sz w:val="16"/>
          <w:szCs w:val="20"/>
          <w:lang w:val="en-GB" w:eastAsia="en-GB"/>
        </w:rPr>
        <w:t>-- TAG-RRCRESUMECOMPLETE-START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RRCResumeComplete ::=                   </w:t>
      </w:r>
      <w:r w:rsidRPr="00840604">
        <w:rPr>
          <w:rFonts w:ascii="Courier New" w:hAnsi="Courier New"/>
          <w:noProof/>
          <w:color w:val="993366"/>
          <w:sz w:val="16"/>
          <w:szCs w:val="20"/>
          <w:lang w:val="en-GB" w:eastAsia="en-GB"/>
        </w:rPr>
        <w:t>SEQUENCE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rrc-TransactionIdentifier               RRC-TransactionIdentifier,</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criticalExtensions                      </w:t>
      </w:r>
      <w:r w:rsidRPr="00840604">
        <w:rPr>
          <w:rFonts w:ascii="Courier New" w:hAnsi="Courier New"/>
          <w:noProof/>
          <w:color w:val="993366"/>
          <w:sz w:val="16"/>
          <w:szCs w:val="20"/>
          <w:lang w:val="en-GB" w:eastAsia="en-GB"/>
        </w:rPr>
        <w:t>CHOICE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rrcResumeComplete                       RRCResumeComplete-IEs,</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criticalExtensionsFuture                </w:t>
      </w:r>
      <w:r w:rsidRPr="00840604">
        <w:rPr>
          <w:rFonts w:ascii="Courier New" w:hAnsi="Courier New"/>
          <w:noProof/>
          <w:color w:val="993366"/>
          <w:sz w:val="16"/>
          <w:szCs w:val="20"/>
          <w:lang w:val="en-GB" w:eastAsia="en-GB"/>
        </w:rPr>
        <w:t>SEQUENCE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RRCResumeComplete-IEs ::=               </w:t>
      </w:r>
      <w:r w:rsidRPr="00840604">
        <w:rPr>
          <w:rFonts w:ascii="Courier New" w:hAnsi="Courier New"/>
          <w:noProof/>
          <w:color w:val="993366"/>
          <w:sz w:val="16"/>
          <w:szCs w:val="20"/>
          <w:lang w:val="en-GB" w:eastAsia="en-GB"/>
        </w:rPr>
        <w:t>SEQUENCE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dedicatedNAS-Message                    DedicatedNAS-Message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selectedPLMN-Identity                   </w:t>
      </w:r>
      <w:r w:rsidRPr="00840604">
        <w:rPr>
          <w:rFonts w:ascii="Courier New" w:hAnsi="Courier New"/>
          <w:noProof/>
          <w:color w:val="993366"/>
          <w:sz w:val="16"/>
          <w:szCs w:val="20"/>
          <w:lang w:val="en-GB" w:eastAsia="en-GB"/>
        </w:rPr>
        <w:t>INTEGER</w:t>
      </w:r>
      <w:r w:rsidRPr="00840604">
        <w:rPr>
          <w:rFonts w:ascii="Courier New" w:hAnsi="Courier New"/>
          <w:noProof/>
          <w:sz w:val="16"/>
          <w:szCs w:val="20"/>
          <w:lang w:val="en-GB" w:eastAsia="en-GB"/>
        </w:rPr>
        <w:t xml:space="preserve"> (1..maxPLMN)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uplinkTxDirectCurrentList               UplinkTxDirectCurrentList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lateNonCriticalExtension                </w:t>
      </w:r>
      <w:r w:rsidRPr="00840604">
        <w:rPr>
          <w:rFonts w:ascii="Courier New" w:hAnsi="Courier New"/>
          <w:noProof/>
          <w:color w:val="993366"/>
          <w:sz w:val="16"/>
          <w:szCs w:val="20"/>
          <w:lang w:val="en-GB" w:eastAsia="en-GB"/>
        </w:rPr>
        <w:t>OCTET</w:t>
      </w:r>
      <w:r w:rsidRPr="00840604">
        <w:rPr>
          <w:rFonts w:ascii="Courier New" w:hAnsi="Courier New"/>
          <w:noProof/>
          <w:sz w:val="16"/>
          <w:szCs w:val="20"/>
          <w:lang w:val="en-GB" w:eastAsia="en-GB"/>
        </w:rPr>
        <w:t xml:space="preserve"> </w:t>
      </w:r>
      <w:r w:rsidRPr="00840604">
        <w:rPr>
          <w:rFonts w:ascii="Courier New" w:hAnsi="Courier New"/>
          <w:noProof/>
          <w:color w:val="993366"/>
          <w:sz w:val="16"/>
          <w:szCs w:val="20"/>
          <w:lang w:val="en-GB" w:eastAsia="en-GB"/>
        </w:rPr>
        <w:t>STRING</w:t>
      </w:r>
      <w:r w:rsidRPr="00840604">
        <w:rPr>
          <w:rFonts w:ascii="Courier New" w:hAnsi="Courier New"/>
          <w:noProof/>
          <w:sz w:val="16"/>
          <w:szCs w:val="20"/>
          <w:lang w:val="en-GB" w:eastAsia="en-GB"/>
        </w:rPr>
        <w:t xml:space="preserve">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nonCriticalExtension                    RRCResumeComplete-v1610-IEs                                             </w:t>
      </w:r>
      <w:r w:rsidRPr="00840604">
        <w:rPr>
          <w:rFonts w:ascii="Courier New" w:hAnsi="Courier New"/>
          <w:noProof/>
          <w:color w:val="993366"/>
          <w:sz w:val="16"/>
          <w:szCs w:val="20"/>
          <w:lang w:val="en-GB" w:eastAsia="en-GB"/>
        </w:rPr>
        <w:t>OPTIONAL</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RRCResumeComplete-v1610-IEs ::=         </w:t>
      </w:r>
      <w:r w:rsidRPr="00840604">
        <w:rPr>
          <w:rFonts w:ascii="Courier New" w:hAnsi="Courier New"/>
          <w:noProof/>
          <w:color w:val="993366"/>
          <w:sz w:val="16"/>
          <w:szCs w:val="20"/>
          <w:lang w:val="en-GB" w:eastAsia="en-GB"/>
        </w:rPr>
        <w:t>SEQUENCE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idleMeasAvailable-r16                   </w:t>
      </w:r>
      <w:r w:rsidRPr="00840604">
        <w:rPr>
          <w:rFonts w:ascii="Courier New" w:hAnsi="Courier New"/>
          <w:noProof/>
          <w:color w:val="993366"/>
          <w:sz w:val="16"/>
          <w:szCs w:val="20"/>
          <w:lang w:val="en-GB" w:eastAsia="en-GB"/>
        </w:rPr>
        <w:t>ENUMERATED</w:t>
      </w:r>
      <w:r w:rsidRPr="00840604">
        <w:rPr>
          <w:rFonts w:ascii="Courier New" w:hAnsi="Courier New"/>
          <w:noProof/>
          <w:sz w:val="16"/>
          <w:szCs w:val="20"/>
          <w:lang w:val="en-GB" w:eastAsia="en-GB"/>
        </w:rPr>
        <w:t xml:space="preserve"> {true}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measResultIdleEUTRA-r16                 MeasResultIdleEUTRA-r16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measResultIdleNR-r16                    MeasResultIdleNR-r16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scg-Response-r16                        </w:t>
      </w:r>
      <w:r w:rsidRPr="00840604">
        <w:rPr>
          <w:rFonts w:ascii="Courier New" w:hAnsi="Courier New"/>
          <w:noProof/>
          <w:color w:val="993366"/>
          <w:sz w:val="16"/>
          <w:szCs w:val="20"/>
          <w:lang w:val="en-GB" w:eastAsia="en-GB"/>
        </w:rPr>
        <w:t>CHOICE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nr-SCG-Response                         </w:t>
      </w:r>
      <w:r w:rsidRPr="00840604">
        <w:rPr>
          <w:rFonts w:ascii="Courier New" w:hAnsi="Courier New"/>
          <w:noProof/>
          <w:color w:val="993366"/>
          <w:sz w:val="16"/>
          <w:szCs w:val="20"/>
          <w:lang w:val="en-GB" w:eastAsia="en-GB"/>
        </w:rPr>
        <w:t>OCTET</w:t>
      </w:r>
      <w:r w:rsidRPr="00840604">
        <w:rPr>
          <w:rFonts w:ascii="Courier New" w:hAnsi="Courier New"/>
          <w:noProof/>
          <w:sz w:val="16"/>
          <w:szCs w:val="20"/>
          <w:lang w:val="en-GB" w:eastAsia="en-GB"/>
        </w:rPr>
        <w:t xml:space="preserve"> </w:t>
      </w:r>
      <w:r w:rsidRPr="00840604">
        <w:rPr>
          <w:rFonts w:ascii="Courier New" w:hAnsi="Courier New"/>
          <w:noProof/>
          <w:color w:val="993366"/>
          <w:sz w:val="16"/>
          <w:szCs w:val="20"/>
          <w:lang w:val="en-GB" w:eastAsia="en-GB"/>
        </w:rPr>
        <w:t>STRING</w:t>
      </w:r>
      <w:r w:rsidRPr="00840604">
        <w:rPr>
          <w:rFonts w:ascii="Courier New" w:hAnsi="Courier New"/>
          <w:noProof/>
          <w:sz w:val="16"/>
          <w:szCs w:val="20"/>
          <w:lang w:val="en-GB" w:eastAsia="en-GB"/>
        </w:rPr>
        <w:t xml:space="preserve"> (CONTAINING RRCReconfigurationComplete),</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eutra-SCG-Response                      </w:t>
      </w:r>
      <w:r w:rsidRPr="00840604">
        <w:rPr>
          <w:rFonts w:ascii="Courier New" w:hAnsi="Courier New"/>
          <w:noProof/>
          <w:color w:val="993366"/>
          <w:sz w:val="16"/>
          <w:szCs w:val="20"/>
          <w:lang w:val="en-GB" w:eastAsia="en-GB"/>
        </w:rPr>
        <w:t>OCTET</w:t>
      </w:r>
      <w:r w:rsidRPr="00840604">
        <w:rPr>
          <w:rFonts w:ascii="Courier New" w:hAnsi="Courier New"/>
          <w:noProof/>
          <w:sz w:val="16"/>
          <w:szCs w:val="20"/>
          <w:lang w:val="en-GB" w:eastAsia="en-GB"/>
        </w:rPr>
        <w:t xml:space="preserve"> </w:t>
      </w:r>
      <w:r w:rsidRPr="00840604">
        <w:rPr>
          <w:rFonts w:ascii="Courier New" w:hAnsi="Courier New"/>
          <w:noProof/>
          <w:color w:val="993366"/>
          <w:sz w:val="16"/>
          <w:szCs w:val="20"/>
          <w:lang w:val="en-GB" w:eastAsia="en-GB"/>
        </w:rPr>
        <w:t>STRING</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ue-MeasurementsAvailable-r16            UE-MeasurementsAvailable-r16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mobilityHistoryAvail-r16                </w:t>
      </w:r>
      <w:r w:rsidRPr="00840604">
        <w:rPr>
          <w:rFonts w:ascii="Courier New" w:hAnsi="Courier New"/>
          <w:noProof/>
          <w:color w:val="993366"/>
          <w:sz w:val="16"/>
          <w:szCs w:val="20"/>
          <w:lang w:val="en-GB" w:eastAsia="en-GB"/>
        </w:rPr>
        <w:t>ENUMERATED</w:t>
      </w:r>
      <w:r w:rsidRPr="00840604">
        <w:rPr>
          <w:rFonts w:ascii="Courier New" w:hAnsi="Courier New"/>
          <w:noProof/>
          <w:sz w:val="16"/>
          <w:szCs w:val="20"/>
          <w:lang w:val="en-GB" w:eastAsia="en-GB"/>
        </w:rPr>
        <w:t xml:space="preserve"> {true}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mobilityState-r16                       </w:t>
      </w:r>
      <w:r w:rsidRPr="00840604">
        <w:rPr>
          <w:rFonts w:ascii="Courier New" w:hAnsi="Courier New"/>
          <w:noProof/>
          <w:color w:val="993366"/>
          <w:sz w:val="16"/>
          <w:szCs w:val="20"/>
          <w:lang w:val="en-GB" w:eastAsia="en-GB"/>
        </w:rPr>
        <w:t>ENUMERATED</w:t>
      </w:r>
      <w:r w:rsidRPr="00840604">
        <w:rPr>
          <w:rFonts w:ascii="Courier New" w:hAnsi="Courier New"/>
          <w:noProof/>
          <w:sz w:val="16"/>
          <w:szCs w:val="20"/>
          <w:lang w:val="en-GB" w:eastAsia="en-GB"/>
        </w:rPr>
        <w:t xml:space="preserve"> {normal, medium, high, spare}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needForGapsInfoNR-r16                   NeedForGapsInfoNR-r16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nonCriticalExtension                    RRCResumeComplete-v1640-IEs                                             </w:t>
      </w:r>
      <w:r w:rsidRPr="00840604">
        <w:rPr>
          <w:rFonts w:ascii="Courier New" w:hAnsi="Courier New"/>
          <w:noProof/>
          <w:color w:val="993366"/>
          <w:sz w:val="16"/>
          <w:szCs w:val="20"/>
          <w:lang w:val="en-GB" w:eastAsia="en-GB"/>
        </w:rPr>
        <w:t>OPTIONAL</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RRCResumeComplete-v1640-IEs ::=         </w:t>
      </w:r>
      <w:r w:rsidRPr="00840604">
        <w:rPr>
          <w:rFonts w:ascii="Courier New" w:hAnsi="Courier New"/>
          <w:noProof/>
          <w:color w:val="993366"/>
          <w:sz w:val="16"/>
          <w:szCs w:val="20"/>
          <w:lang w:val="en-GB" w:eastAsia="en-GB"/>
        </w:rPr>
        <w:t>SEQUENCE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uplinkTxDirectCurrentTwoCarrierList-r16 UplinkTxDirectCurrentTwoCarrierList-r16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nonCriticalExtension                    RRCResumeComplete-v1700-IEs                                             </w:t>
      </w:r>
      <w:r w:rsidRPr="00840604">
        <w:rPr>
          <w:rFonts w:ascii="Courier New" w:hAnsi="Courier New"/>
          <w:noProof/>
          <w:color w:val="993366"/>
          <w:sz w:val="16"/>
          <w:szCs w:val="20"/>
          <w:lang w:val="en-GB" w:eastAsia="en-GB"/>
        </w:rPr>
        <w:t>OPTIONAL</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RRCResumeComplete-v1700-IEs ::=         </w:t>
      </w:r>
      <w:r w:rsidRPr="00840604">
        <w:rPr>
          <w:rFonts w:ascii="Courier New" w:hAnsi="Courier New"/>
          <w:noProof/>
          <w:color w:val="993366"/>
          <w:sz w:val="16"/>
          <w:szCs w:val="20"/>
          <w:lang w:val="en-GB" w:eastAsia="en-GB"/>
        </w:rPr>
        <w:t>SEQUENCE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needForGapNCSG-InfoNR-r17               NeedForGapNCSG-InfoNR-r17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needForGapNCSG-InfoEUTRA-r17            NeedForGapNCSG-InfoEUTRA-r17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nonCriticalExtension                    RRCResumeComplete-v1720-IEs                                             </w:t>
      </w:r>
      <w:r w:rsidRPr="00840604">
        <w:rPr>
          <w:rFonts w:ascii="Courier New" w:hAnsi="Courier New"/>
          <w:noProof/>
          <w:color w:val="993366"/>
          <w:sz w:val="16"/>
          <w:szCs w:val="20"/>
          <w:lang w:val="en-GB" w:eastAsia="en-GB"/>
        </w:rPr>
        <w:t>OPTIONAL</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lastRenderedPageBreak/>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RRCResumeComplete-v1720-IEs ::=         </w:t>
      </w:r>
      <w:r w:rsidRPr="00840604">
        <w:rPr>
          <w:rFonts w:ascii="Courier New" w:hAnsi="Courier New"/>
          <w:noProof/>
          <w:color w:val="993366"/>
          <w:sz w:val="16"/>
          <w:szCs w:val="20"/>
          <w:lang w:val="en-GB" w:eastAsia="en-GB"/>
        </w:rPr>
        <w:t>SEQUENCE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uplinkTxDirectCurrentMoreCarrierList-r17 UplinkTxDirectCurrentMoreCarrierList-r17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nonCriticalExtension                     RRCResumeComplete-v1800-IEs                                            </w:t>
      </w:r>
      <w:r w:rsidRPr="00840604">
        <w:rPr>
          <w:rFonts w:ascii="Courier New" w:hAnsi="Courier New"/>
          <w:noProof/>
          <w:color w:val="993366"/>
          <w:sz w:val="16"/>
          <w:szCs w:val="20"/>
          <w:lang w:val="en-GB" w:eastAsia="en-GB"/>
        </w:rPr>
        <w:t>OPTIONAL</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RRCResumeComplete-v1800-IEs ::=         </w:t>
      </w:r>
      <w:r w:rsidRPr="00840604">
        <w:rPr>
          <w:rFonts w:ascii="Courier New" w:hAnsi="Courier New"/>
          <w:noProof/>
          <w:color w:val="993366"/>
          <w:sz w:val="16"/>
          <w:szCs w:val="20"/>
          <w:lang w:val="en-GB" w:eastAsia="en-GB"/>
        </w:rPr>
        <w:t>SEQUENCE</w:t>
      </w:r>
      <w:r w:rsidRPr="00840604">
        <w:rPr>
          <w:rFonts w:ascii="Courier New" w:hAnsi="Courier New"/>
          <w:noProof/>
          <w:sz w:val="16"/>
          <w:szCs w:val="20"/>
          <w:lang w:val="en-GB" w:eastAsia="en-GB"/>
        </w:rPr>
        <w:t xml:space="preserve"> {</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needForInterruptionInfoNR-r18           NeedForInterruptionInfoNR-r18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musim-CapRestrictionInd-r18             </w:t>
      </w:r>
      <w:r w:rsidRPr="00840604">
        <w:rPr>
          <w:rFonts w:ascii="Courier New" w:hAnsi="Courier New"/>
          <w:noProof/>
          <w:color w:val="993366"/>
          <w:sz w:val="16"/>
          <w:szCs w:val="20"/>
          <w:lang w:val="en-GB" w:eastAsia="en-GB"/>
        </w:rPr>
        <w:t>ENUMERATED</w:t>
      </w:r>
      <w:r w:rsidRPr="00840604">
        <w:rPr>
          <w:rFonts w:ascii="Courier New" w:hAnsi="Courier New"/>
          <w:noProof/>
          <w:sz w:val="16"/>
          <w:szCs w:val="20"/>
          <w:lang w:val="en-GB" w:eastAsia="en-GB"/>
        </w:rPr>
        <w:t xml:space="preserve"> {true}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 xml:space="preserve">    flightPathInfoAvailable-r18             </w:t>
      </w:r>
      <w:r w:rsidRPr="00840604">
        <w:rPr>
          <w:rFonts w:ascii="Courier New" w:hAnsi="Courier New"/>
          <w:noProof/>
          <w:color w:val="993366"/>
          <w:sz w:val="16"/>
          <w:szCs w:val="20"/>
          <w:lang w:val="en-GB" w:eastAsia="en-GB"/>
        </w:rPr>
        <w:t>ENUMERATED</w:t>
      </w:r>
      <w:r w:rsidRPr="00840604">
        <w:rPr>
          <w:rFonts w:ascii="Courier New" w:hAnsi="Courier New"/>
          <w:noProof/>
          <w:sz w:val="16"/>
          <w:szCs w:val="20"/>
          <w:lang w:val="en-GB" w:eastAsia="en-GB"/>
        </w:rPr>
        <w:t xml:space="preserve"> {true}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67" w:author="CATT" w:date="2024-02-04T15:39:00Z"/>
          <w:rFonts w:ascii="Courier New" w:eastAsiaTheme="minorEastAsia" w:hAnsi="Courier New"/>
          <w:noProof/>
          <w:sz w:val="16"/>
          <w:szCs w:val="20"/>
          <w:lang w:val="en-GB" w:eastAsia="zh-CN"/>
        </w:rPr>
      </w:pPr>
      <w:del w:id="168" w:author="CATT" w:date="2024-02-04T15:39:00Z">
        <w:r w:rsidRPr="00840604" w:rsidDel="00840604">
          <w:rPr>
            <w:rFonts w:ascii="Courier New" w:hAnsi="Courier New"/>
            <w:noProof/>
            <w:sz w:val="16"/>
            <w:szCs w:val="20"/>
            <w:lang w:val="en-GB" w:eastAsia="en-GB"/>
          </w:rPr>
          <w:delText xml:space="preserve">    </w:delText>
        </w:r>
      </w:del>
      <w:r w:rsidRPr="00840604">
        <w:rPr>
          <w:rFonts w:ascii="Courier New" w:hAnsi="Courier New"/>
          <w:noProof/>
          <w:sz w:val="16"/>
          <w:szCs w:val="20"/>
          <w:lang w:val="en-GB" w:eastAsia="en-GB"/>
        </w:rPr>
        <w:t xml:space="preserve">measConfigReportAppLayerAvailable-r18   </w:t>
      </w:r>
      <w:r w:rsidRPr="00840604">
        <w:rPr>
          <w:rFonts w:ascii="Courier New" w:hAnsi="Courier New"/>
          <w:noProof/>
          <w:color w:val="993366"/>
          <w:sz w:val="16"/>
          <w:szCs w:val="20"/>
          <w:lang w:val="en-GB" w:eastAsia="en-GB"/>
        </w:rPr>
        <w:t>ENUMERATED</w:t>
      </w:r>
      <w:r w:rsidRPr="00840604">
        <w:rPr>
          <w:rFonts w:ascii="Courier New" w:hAnsi="Courier New"/>
          <w:noProof/>
          <w:sz w:val="16"/>
          <w:szCs w:val="20"/>
          <w:lang w:val="en-GB" w:eastAsia="en-GB"/>
        </w:rPr>
        <w:t xml:space="preserve"> {true}                                                       </w:t>
      </w:r>
      <w:r w:rsidRPr="00840604">
        <w:rPr>
          <w:rFonts w:ascii="Courier New" w:hAnsi="Courier New"/>
          <w:noProof/>
          <w:color w:val="993366"/>
          <w:sz w:val="16"/>
          <w:szCs w:val="20"/>
          <w:lang w:val="en-GB" w:eastAsia="en-GB"/>
        </w:rPr>
        <w:t>OPTIONAL</w:t>
      </w:r>
      <w:r w:rsidRPr="00840604">
        <w:rPr>
          <w:rFonts w:ascii="Courier New" w:hAnsi="Courier New"/>
          <w:noProof/>
          <w:sz w:val="16"/>
          <w:szCs w:val="20"/>
          <w:lang w:val="en-GB" w:eastAsia="en-GB"/>
        </w:rPr>
        <w:t>,</w:t>
      </w:r>
    </w:p>
    <w:p w:rsid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69" w:author="CATT" w:date="2024-02-04T17:01:00Z"/>
          <w:rFonts w:ascii="Courier New" w:eastAsiaTheme="minorEastAsia" w:hAnsi="Courier New"/>
          <w:noProof/>
          <w:color w:val="993366"/>
          <w:sz w:val="16"/>
          <w:szCs w:val="20"/>
          <w:lang w:val="en-GB" w:eastAsia="zh-CN"/>
        </w:rPr>
      </w:pPr>
      <w:ins w:id="170" w:author="CATT" w:date="2024-02-04T15:40:00Z">
        <w:r>
          <w:rPr>
            <w:rFonts w:ascii="Courier New" w:eastAsiaTheme="minorEastAsia" w:hAnsi="Courier New" w:hint="eastAsia"/>
            <w:noProof/>
            <w:sz w:val="16"/>
            <w:szCs w:val="20"/>
            <w:lang w:val="en-GB" w:eastAsia="zh-CN"/>
          </w:rPr>
          <w:t>validI</w:t>
        </w:r>
      </w:ins>
      <w:ins w:id="171" w:author="CATT" w:date="2024-02-04T15:39:00Z">
        <w:r>
          <w:rPr>
            <w:rFonts w:ascii="Courier New" w:hAnsi="Courier New"/>
            <w:noProof/>
            <w:sz w:val="16"/>
            <w:szCs w:val="20"/>
            <w:lang w:val="en-GB" w:eastAsia="en-GB"/>
          </w:rPr>
          <w:t>dleMeasAvailable-r1</w:t>
        </w:r>
        <w:r>
          <w:rPr>
            <w:rFonts w:ascii="Courier New" w:eastAsiaTheme="minorEastAsia" w:hAnsi="Courier New" w:hint="eastAsia"/>
            <w:noProof/>
            <w:sz w:val="16"/>
            <w:szCs w:val="20"/>
            <w:lang w:val="en-GB" w:eastAsia="zh-CN"/>
          </w:rPr>
          <w:t>8</w:t>
        </w:r>
        <w:r w:rsidRPr="00840604">
          <w:rPr>
            <w:rFonts w:ascii="Courier New" w:hAnsi="Courier New"/>
            <w:noProof/>
            <w:sz w:val="16"/>
            <w:szCs w:val="20"/>
            <w:lang w:val="en-GB" w:eastAsia="en-GB"/>
          </w:rPr>
          <w:t xml:space="preserve">              </w:t>
        </w:r>
        <w:r w:rsidRPr="00840604">
          <w:rPr>
            <w:rFonts w:ascii="Courier New" w:hAnsi="Courier New"/>
            <w:noProof/>
            <w:color w:val="993366"/>
            <w:sz w:val="16"/>
            <w:szCs w:val="20"/>
            <w:lang w:val="en-GB" w:eastAsia="en-GB"/>
          </w:rPr>
          <w:t>ENUMERATED</w:t>
        </w:r>
        <w:r w:rsidRPr="00840604">
          <w:rPr>
            <w:rFonts w:ascii="Courier New" w:hAnsi="Courier New"/>
            <w:noProof/>
            <w:sz w:val="16"/>
            <w:szCs w:val="20"/>
            <w:lang w:val="en-GB" w:eastAsia="en-GB"/>
          </w:rPr>
          <w:t xml:space="preserve"> {true}                                                       </w:t>
        </w:r>
        <w:r w:rsidRPr="00840604">
          <w:rPr>
            <w:rFonts w:ascii="Courier New" w:hAnsi="Courier New"/>
            <w:noProof/>
            <w:color w:val="993366"/>
            <w:sz w:val="16"/>
            <w:szCs w:val="20"/>
            <w:lang w:val="en-GB" w:eastAsia="en-GB"/>
          </w:rPr>
          <w:t>OPTIONAL</w:t>
        </w:r>
      </w:ins>
      <w:ins w:id="172" w:author="CATT" w:date="2024-02-04T15:40:00Z">
        <w:r>
          <w:rPr>
            <w:rFonts w:ascii="Courier New" w:eastAsiaTheme="minorEastAsia" w:hAnsi="Courier New" w:hint="eastAsia"/>
            <w:noProof/>
            <w:color w:val="993366"/>
            <w:sz w:val="16"/>
            <w:szCs w:val="20"/>
            <w:lang w:val="en-GB" w:eastAsia="zh-CN"/>
          </w:rPr>
          <w:t>,</w:t>
        </w:r>
      </w:ins>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840604">
        <w:rPr>
          <w:rFonts w:ascii="Courier New" w:hAnsi="Courier New"/>
          <w:noProof/>
          <w:sz w:val="16"/>
          <w:szCs w:val="20"/>
          <w:lang w:val="en-GB" w:eastAsia="en-GB"/>
        </w:rPr>
        <w:t xml:space="preserve">    nonCriticalExtension                    </w:t>
      </w:r>
      <w:r w:rsidRPr="00840604">
        <w:rPr>
          <w:rFonts w:ascii="Courier New" w:hAnsi="Courier New"/>
          <w:noProof/>
          <w:color w:val="993366"/>
          <w:sz w:val="16"/>
          <w:szCs w:val="20"/>
          <w:lang w:val="en-GB" w:eastAsia="en-GB"/>
        </w:rPr>
        <w:t>SEQUENCE</w:t>
      </w:r>
      <w:r w:rsidRPr="00840604">
        <w:rPr>
          <w:rFonts w:ascii="Courier New" w:hAnsi="Courier New"/>
          <w:noProof/>
          <w:sz w:val="16"/>
          <w:szCs w:val="20"/>
          <w:lang w:val="en-GB" w:eastAsia="en-GB"/>
        </w:rPr>
        <w:t xml:space="preserve"> {}                                                             </w:t>
      </w:r>
      <w:r w:rsidRPr="00840604">
        <w:rPr>
          <w:rFonts w:ascii="Courier New" w:hAnsi="Courier New"/>
          <w:noProof/>
          <w:color w:val="993366"/>
          <w:sz w:val="16"/>
          <w:szCs w:val="20"/>
          <w:lang w:val="en-GB" w:eastAsia="en-GB"/>
        </w:rPr>
        <w:t>OPTIONAL</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0604">
        <w:rPr>
          <w:rFonts w:ascii="Courier New" w:hAnsi="Courier New"/>
          <w:noProof/>
          <w:sz w:val="16"/>
          <w:szCs w:val="20"/>
          <w:lang w:val="en-GB" w:eastAsia="en-GB"/>
        </w:rPr>
        <w:t>}</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0604">
        <w:rPr>
          <w:rFonts w:ascii="Courier New" w:hAnsi="Courier New"/>
          <w:noProof/>
          <w:color w:val="808080"/>
          <w:sz w:val="16"/>
          <w:szCs w:val="20"/>
          <w:lang w:val="en-GB" w:eastAsia="en-GB"/>
        </w:rPr>
        <w:t>-- TAG-RRCRESUMECOMPLETE-STOP</w:t>
      </w:r>
    </w:p>
    <w:p w:rsidR="00840604" w:rsidRPr="00840604" w:rsidRDefault="00840604" w:rsidP="00840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0604">
        <w:rPr>
          <w:rFonts w:ascii="Courier New" w:hAnsi="Courier New"/>
          <w:noProof/>
          <w:color w:val="808080"/>
          <w:sz w:val="16"/>
          <w:szCs w:val="20"/>
          <w:lang w:val="en-GB" w:eastAsia="en-GB"/>
        </w:rPr>
        <w:t>-- ASN1STOP</w:t>
      </w:r>
    </w:p>
    <w:p w:rsidR="00840604" w:rsidRPr="00840604" w:rsidRDefault="00840604" w:rsidP="0084060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604" w:rsidRPr="00840604" w:rsidTr="00F4398D">
        <w:tc>
          <w:tcPr>
            <w:tcW w:w="14173" w:type="dxa"/>
            <w:tcBorders>
              <w:top w:val="single" w:sz="4" w:space="0" w:color="auto"/>
              <w:left w:val="single" w:sz="4" w:space="0" w:color="auto"/>
              <w:bottom w:val="single" w:sz="4" w:space="0" w:color="auto"/>
              <w:right w:val="single" w:sz="4" w:space="0" w:color="auto"/>
            </w:tcBorders>
            <w:hideMark/>
          </w:tcPr>
          <w:p w:rsidR="00840604" w:rsidRPr="00840604" w:rsidRDefault="00840604" w:rsidP="00840604">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840604">
              <w:rPr>
                <w:rFonts w:ascii="Arial" w:hAnsi="Arial"/>
                <w:b/>
                <w:i/>
                <w:sz w:val="18"/>
                <w:szCs w:val="22"/>
                <w:lang w:val="en-GB" w:eastAsia="sv-SE"/>
              </w:rPr>
              <w:t>RRCResumeComplete</w:t>
            </w:r>
            <w:proofErr w:type="spellEnd"/>
            <w:r w:rsidRPr="00840604">
              <w:rPr>
                <w:rFonts w:ascii="Arial" w:hAnsi="Arial"/>
                <w:b/>
                <w:i/>
                <w:sz w:val="18"/>
                <w:szCs w:val="22"/>
                <w:lang w:val="en-GB" w:eastAsia="sv-SE"/>
              </w:rPr>
              <w:t xml:space="preserve">-IEs </w:t>
            </w:r>
            <w:r w:rsidRPr="00840604">
              <w:rPr>
                <w:rFonts w:ascii="Arial" w:hAnsi="Arial"/>
                <w:b/>
                <w:sz w:val="18"/>
                <w:szCs w:val="22"/>
                <w:lang w:val="en-GB" w:eastAsia="sv-SE"/>
              </w:rPr>
              <w:t>field descriptions</w:t>
            </w:r>
          </w:p>
        </w:tc>
      </w:tr>
      <w:tr w:rsidR="00840604" w:rsidRPr="00840604" w:rsidTr="00F4398D">
        <w:tc>
          <w:tcPr>
            <w:tcW w:w="14173" w:type="dxa"/>
            <w:tcBorders>
              <w:top w:val="single" w:sz="4" w:space="0" w:color="auto"/>
              <w:left w:val="single" w:sz="4" w:space="0" w:color="auto"/>
              <w:bottom w:val="single" w:sz="4" w:space="0" w:color="auto"/>
              <w:right w:val="single" w:sz="4" w:space="0" w:color="auto"/>
            </w:tcBorders>
            <w:hideMark/>
          </w:tcPr>
          <w:p w:rsidR="00840604" w:rsidRPr="00840604" w:rsidRDefault="00840604" w:rsidP="00840604">
            <w:pPr>
              <w:keepNext/>
              <w:keepLines/>
              <w:overflowPunct w:val="0"/>
              <w:autoSpaceDE w:val="0"/>
              <w:autoSpaceDN w:val="0"/>
              <w:adjustRightInd w:val="0"/>
              <w:textAlignment w:val="baseline"/>
              <w:rPr>
                <w:rFonts w:ascii="Arial" w:hAnsi="Arial"/>
                <w:b/>
                <w:bCs/>
                <w:i/>
                <w:noProof/>
                <w:sz w:val="18"/>
                <w:szCs w:val="20"/>
                <w:lang w:val="en-GB" w:eastAsia="en-GB"/>
              </w:rPr>
            </w:pPr>
            <w:r w:rsidRPr="00840604">
              <w:rPr>
                <w:rFonts w:ascii="Arial" w:hAnsi="Arial"/>
                <w:b/>
                <w:bCs/>
                <w:i/>
                <w:noProof/>
                <w:sz w:val="18"/>
                <w:szCs w:val="20"/>
                <w:lang w:val="en-GB" w:eastAsia="en-GB"/>
              </w:rPr>
              <w:t>idleMeasAvailable</w:t>
            </w:r>
          </w:p>
          <w:p w:rsidR="00840604" w:rsidRPr="00840604" w:rsidRDefault="00840604" w:rsidP="00840604">
            <w:pPr>
              <w:keepNext/>
              <w:keepLines/>
              <w:overflowPunct w:val="0"/>
              <w:autoSpaceDE w:val="0"/>
              <w:autoSpaceDN w:val="0"/>
              <w:adjustRightInd w:val="0"/>
              <w:textAlignment w:val="baseline"/>
              <w:rPr>
                <w:rFonts w:ascii="Arial" w:hAnsi="Arial"/>
                <w:b/>
                <w:i/>
                <w:sz w:val="18"/>
                <w:szCs w:val="22"/>
                <w:lang w:val="en-GB" w:eastAsia="sv-SE"/>
              </w:rPr>
            </w:pPr>
            <w:r w:rsidRPr="00840604">
              <w:rPr>
                <w:rFonts w:ascii="Arial" w:hAnsi="Arial"/>
                <w:sz w:val="18"/>
                <w:szCs w:val="20"/>
                <w:lang w:val="en-GB" w:eastAsia="en-GB"/>
              </w:rPr>
              <w:t>Indication that the UE has idle/inactive measurement report available.</w:t>
            </w:r>
          </w:p>
        </w:tc>
      </w:tr>
      <w:tr w:rsidR="00840604" w:rsidRPr="00840604" w:rsidTr="00F4398D">
        <w:tc>
          <w:tcPr>
            <w:tcW w:w="14173" w:type="dxa"/>
            <w:tcBorders>
              <w:top w:val="single" w:sz="4" w:space="0" w:color="auto"/>
              <w:left w:val="single" w:sz="4" w:space="0" w:color="auto"/>
              <w:bottom w:val="single" w:sz="4" w:space="0" w:color="auto"/>
              <w:right w:val="single" w:sz="4" w:space="0" w:color="auto"/>
            </w:tcBorders>
          </w:tcPr>
          <w:p w:rsidR="00840604" w:rsidRPr="00840604" w:rsidRDefault="00840604" w:rsidP="00840604">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840604">
              <w:rPr>
                <w:rFonts w:ascii="Arial" w:hAnsi="Arial"/>
                <w:b/>
                <w:bCs/>
                <w:i/>
                <w:iCs/>
                <w:sz w:val="18"/>
                <w:szCs w:val="20"/>
                <w:lang w:val="en-GB" w:eastAsia="ja-JP"/>
              </w:rPr>
              <w:t>measConfigReportAppLayerAvailable</w:t>
            </w:r>
            <w:proofErr w:type="spellEnd"/>
          </w:p>
          <w:p w:rsidR="00840604" w:rsidRPr="00840604" w:rsidRDefault="00840604" w:rsidP="00840604">
            <w:pPr>
              <w:keepNext/>
              <w:keepLines/>
              <w:overflowPunct w:val="0"/>
              <w:autoSpaceDE w:val="0"/>
              <w:autoSpaceDN w:val="0"/>
              <w:adjustRightInd w:val="0"/>
              <w:textAlignment w:val="baseline"/>
              <w:rPr>
                <w:rFonts w:ascii="Arial" w:hAnsi="Arial"/>
                <w:b/>
                <w:bCs/>
                <w:i/>
                <w:sz w:val="18"/>
                <w:szCs w:val="20"/>
                <w:lang w:val="en-GB" w:eastAsia="en-GB"/>
              </w:rPr>
            </w:pPr>
            <w:r w:rsidRPr="00840604">
              <w:rPr>
                <w:rFonts w:ascii="Arial" w:hAnsi="Arial"/>
                <w:sz w:val="18"/>
                <w:szCs w:val="20"/>
                <w:lang w:val="en-GB" w:eastAsia="en-GB"/>
              </w:rPr>
              <w:t xml:space="preserve">Indication that the UE has stored one or more application layer measurement reports while the UE was in RRC_IDLE/RRC_INACTIVE state and/or that the UE is configured with at least one application layer measurement configuration with </w:t>
            </w:r>
            <w:proofErr w:type="spellStart"/>
            <w:r w:rsidRPr="00840604">
              <w:rPr>
                <w:rFonts w:ascii="Arial" w:hAnsi="Arial"/>
                <w:i/>
                <w:iCs/>
                <w:sz w:val="18"/>
                <w:szCs w:val="20"/>
                <w:lang w:val="en-GB" w:eastAsia="en-GB"/>
              </w:rPr>
              <w:t>configforRRC-IdleInactive</w:t>
            </w:r>
            <w:proofErr w:type="spellEnd"/>
            <w:r w:rsidRPr="00840604">
              <w:rPr>
                <w:rFonts w:ascii="Arial" w:hAnsi="Arial"/>
                <w:sz w:val="18"/>
                <w:szCs w:val="20"/>
                <w:lang w:val="en-GB" w:eastAsia="en-GB"/>
              </w:rPr>
              <w:t xml:space="preserve"> set to </w:t>
            </w:r>
            <w:r w:rsidRPr="00840604">
              <w:rPr>
                <w:rFonts w:ascii="Arial" w:hAnsi="Arial"/>
                <w:i/>
                <w:iCs/>
                <w:sz w:val="18"/>
                <w:szCs w:val="20"/>
                <w:lang w:val="en-GB" w:eastAsia="en-GB"/>
              </w:rPr>
              <w:t>true</w:t>
            </w:r>
            <w:r w:rsidRPr="00840604">
              <w:rPr>
                <w:rFonts w:ascii="Arial" w:hAnsi="Arial"/>
                <w:sz w:val="18"/>
                <w:szCs w:val="20"/>
                <w:lang w:val="en-GB" w:eastAsia="en-GB"/>
              </w:rPr>
              <w:t>.</w:t>
            </w:r>
          </w:p>
        </w:tc>
      </w:tr>
      <w:tr w:rsidR="00840604" w:rsidRPr="00840604" w:rsidTr="00F4398D">
        <w:tc>
          <w:tcPr>
            <w:tcW w:w="14173" w:type="dxa"/>
            <w:tcBorders>
              <w:top w:val="single" w:sz="4" w:space="0" w:color="auto"/>
              <w:left w:val="single" w:sz="4" w:space="0" w:color="auto"/>
              <w:bottom w:val="single" w:sz="4" w:space="0" w:color="auto"/>
              <w:right w:val="single" w:sz="4" w:space="0" w:color="auto"/>
            </w:tcBorders>
            <w:hideMark/>
          </w:tcPr>
          <w:p w:rsidR="00840604" w:rsidRPr="00932815" w:rsidRDefault="00840604" w:rsidP="00840604">
            <w:pPr>
              <w:keepNext/>
              <w:keepLines/>
              <w:overflowPunct w:val="0"/>
              <w:autoSpaceDE w:val="0"/>
              <w:autoSpaceDN w:val="0"/>
              <w:adjustRightInd w:val="0"/>
              <w:textAlignment w:val="baseline"/>
              <w:rPr>
                <w:rFonts w:ascii="Arial" w:eastAsiaTheme="minorEastAsia" w:hAnsi="Arial"/>
                <w:sz w:val="18"/>
                <w:szCs w:val="22"/>
                <w:lang w:val="en-GB" w:eastAsia="zh-CN"/>
              </w:rPr>
            </w:pPr>
            <w:proofErr w:type="spellStart"/>
            <w:r w:rsidRPr="00840604">
              <w:rPr>
                <w:rFonts w:ascii="Arial" w:hAnsi="Arial"/>
                <w:b/>
                <w:i/>
                <w:sz w:val="18"/>
                <w:szCs w:val="22"/>
                <w:lang w:val="en-GB" w:eastAsia="sv-SE"/>
              </w:rPr>
              <w:t>measResultIdleEUTRA</w:t>
            </w:r>
            <w:proofErr w:type="spellEnd"/>
          </w:p>
          <w:p w:rsidR="00840604" w:rsidRPr="00840604" w:rsidRDefault="00840604" w:rsidP="00840604">
            <w:pPr>
              <w:keepNext/>
              <w:keepLines/>
              <w:overflowPunct w:val="0"/>
              <w:autoSpaceDE w:val="0"/>
              <w:autoSpaceDN w:val="0"/>
              <w:adjustRightInd w:val="0"/>
              <w:textAlignment w:val="baseline"/>
              <w:rPr>
                <w:rFonts w:ascii="Arial" w:hAnsi="Arial"/>
                <w:b/>
                <w:i/>
                <w:sz w:val="18"/>
                <w:szCs w:val="22"/>
                <w:lang w:val="en-GB" w:eastAsia="sv-SE"/>
              </w:rPr>
            </w:pPr>
            <w:r w:rsidRPr="00840604">
              <w:rPr>
                <w:rFonts w:ascii="Arial" w:hAnsi="Arial"/>
                <w:bCs/>
                <w:iCs/>
                <w:noProof/>
                <w:sz w:val="18"/>
                <w:szCs w:val="20"/>
                <w:lang w:val="en-GB" w:eastAsia="ko-KR"/>
              </w:rPr>
              <w:t>EUTRA measurement results performed during RRC_INACTIVE.</w:t>
            </w:r>
          </w:p>
        </w:tc>
      </w:tr>
      <w:tr w:rsidR="00840604" w:rsidRPr="00840604" w:rsidTr="00F4398D">
        <w:tc>
          <w:tcPr>
            <w:tcW w:w="14173" w:type="dxa"/>
            <w:tcBorders>
              <w:top w:val="single" w:sz="4" w:space="0" w:color="auto"/>
              <w:left w:val="single" w:sz="4" w:space="0" w:color="auto"/>
              <w:bottom w:val="single" w:sz="4" w:space="0" w:color="auto"/>
              <w:right w:val="single" w:sz="4" w:space="0" w:color="auto"/>
            </w:tcBorders>
            <w:hideMark/>
          </w:tcPr>
          <w:p w:rsidR="00840604" w:rsidRPr="00932815" w:rsidRDefault="00840604" w:rsidP="00840604">
            <w:pPr>
              <w:keepNext/>
              <w:keepLines/>
              <w:overflowPunct w:val="0"/>
              <w:autoSpaceDE w:val="0"/>
              <w:autoSpaceDN w:val="0"/>
              <w:adjustRightInd w:val="0"/>
              <w:textAlignment w:val="baseline"/>
              <w:rPr>
                <w:rFonts w:ascii="Arial" w:eastAsiaTheme="minorEastAsia" w:hAnsi="Arial"/>
                <w:sz w:val="18"/>
                <w:szCs w:val="22"/>
                <w:lang w:val="en-GB" w:eastAsia="zh-CN"/>
              </w:rPr>
            </w:pPr>
            <w:proofErr w:type="spellStart"/>
            <w:r w:rsidRPr="00840604">
              <w:rPr>
                <w:rFonts w:ascii="Arial" w:hAnsi="Arial"/>
                <w:b/>
                <w:i/>
                <w:sz w:val="18"/>
                <w:szCs w:val="22"/>
                <w:lang w:val="en-GB" w:eastAsia="sv-SE"/>
              </w:rPr>
              <w:t>measResultIdleNR</w:t>
            </w:r>
            <w:proofErr w:type="spellEnd"/>
          </w:p>
          <w:p w:rsidR="00840604" w:rsidRPr="00840604" w:rsidRDefault="00840604" w:rsidP="00840604">
            <w:pPr>
              <w:keepNext/>
              <w:keepLines/>
              <w:overflowPunct w:val="0"/>
              <w:autoSpaceDE w:val="0"/>
              <w:autoSpaceDN w:val="0"/>
              <w:adjustRightInd w:val="0"/>
              <w:textAlignment w:val="baseline"/>
              <w:rPr>
                <w:rFonts w:ascii="Arial" w:hAnsi="Arial"/>
                <w:b/>
                <w:i/>
                <w:sz w:val="18"/>
                <w:szCs w:val="22"/>
                <w:lang w:val="en-GB" w:eastAsia="sv-SE"/>
              </w:rPr>
            </w:pPr>
            <w:r w:rsidRPr="00840604">
              <w:rPr>
                <w:rFonts w:ascii="Arial" w:hAnsi="Arial"/>
                <w:bCs/>
                <w:iCs/>
                <w:noProof/>
                <w:sz w:val="18"/>
                <w:szCs w:val="20"/>
                <w:lang w:val="en-GB" w:eastAsia="ko-KR"/>
              </w:rPr>
              <w:t>NR measurement results performed during RRC_INACTIVE.</w:t>
            </w:r>
          </w:p>
        </w:tc>
      </w:tr>
      <w:tr w:rsidR="00840604" w:rsidRPr="00840604" w:rsidTr="00F4398D">
        <w:tc>
          <w:tcPr>
            <w:tcW w:w="14173" w:type="dxa"/>
            <w:tcBorders>
              <w:top w:val="single" w:sz="4" w:space="0" w:color="auto"/>
              <w:left w:val="single" w:sz="4" w:space="0" w:color="auto"/>
              <w:bottom w:val="single" w:sz="4" w:space="0" w:color="auto"/>
              <w:right w:val="single" w:sz="4" w:space="0" w:color="auto"/>
            </w:tcBorders>
          </w:tcPr>
          <w:p w:rsidR="00840604" w:rsidRPr="005F058D" w:rsidRDefault="005F058D" w:rsidP="00840604">
            <w:pPr>
              <w:keepNext/>
              <w:keepLines/>
              <w:overflowPunct w:val="0"/>
              <w:autoSpaceDE w:val="0"/>
              <w:autoSpaceDN w:val="0"/>
              <w:adjustRightInd w:val="0"/>
              <w:textAlignment w:val="baseline"/>
              <w:rPr>
                <w:rFonts w:ascii="Arial" w:eastAsiaTheme="minorEastAsia" w:hAnsi="Arial"/>
                <w:bCs/>
                <w:iCs/>
                <w:sz w:val="18"/>
                <w:szCs w:val="22"/>
                <w:lang w:val="en-GB" w:eastAsia="zh-CN"/>
              </w:rPr>
            </w:pPr>
            <w:r>
              <w:rPr>
                <w:rFonts w:ascii="Arial" w:eastAsiaTheme="minorEastAsia" w:hAnsi="Arial"/>
                <w:b/>
                <w:i/>
                <w:sz w:val="18"/>
                <w:szCs w:val="22"/>
                <w:lang w:val="en-GB" w:eastAsia="zh-CN"/>
              </w:rPr>
              <w:t>…</w:t>
            </w:r>
            <w:r w:rsidRPr="00CF70EE">
              <w:rPr>
                <w:rFonts w:eastAsia="宋体"/>
                <w:highlight w:val="yellow"/>
                <w:lang w:eastAsia="zh-CN"/>
              </w:rPr>
              <w:t>// Omit</w:t>
            </w:r>
          </w:p>
        </w:tc>
      </w:tr>
      <w:tr w:rsidR="00840604" w:rsidRPr="00840604" w:rsidTr="00F4398D">
        <w:tc>
          <w:tcPr>
            <w:tcW w:w="14173" w:type="dxa"/>
            <w:tcBorders>
              <w:top w:val="single" w:sz="4" w:space="0" w:color="auto"/>
              <w:left w:val="single" w:sz="4" w:space="0" w:color="auto"/>
              <w:bottom w:val="single" w:sz="4" w:space="0" w:color="auto"/>
              <w:right w:val="single" w:sz="4" w:space="0" w:color="auto"/>
            </w:tcBorders>
            <w:hideMark/>
          </w:tcPr>
          <w:p w:rsidR="00840604" w:rsidRPr="00840604" w:rsidRDefault="00840604" w:rsidP="00840604">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840604">
              <w:rPr>
                <w:rFonts w:ascii="Arial" w:hAnsi="Arial"/>
                <w:b/>
                <w:i/>
                <w:sz w:val="18"/>
                <w:szCs w:val="22"/>
                <w:lang w:val="en-GB" w:eastAsia="sv-SE"/>
              </w:rPr>
              <w:t>uplinkTxDirectCurrentTwoCarrierList</w:t>
            </w:r>
            <w:proofErr w:type="spellEnd"/>
          </w:p>
          <w:p w:rsidR="00840604" w:rsidRPr="00840604" w:rsidRDefault="00840604" w:rsidP="00840604">
            <w:pPr>
              <w:keepNext/>
              <w:keepLines/>
              <w:overflowPunct w:val="0"/>
              <w:autoSpaceDE w:val="0"/>
              <w:autoSpaceDN w:val="0"/>
              <w:adjustRightInd w:val="0"/>
              <w:textAlignment w:val="baseline"/>
              <w:rPr>
                <w:rFonts w:ascii="Arial" w:hAnsi="Arial"/>
                <w:bCs/>
                <w:iCs/>
                <w:sz w:val="18"/>
                <w:szCs w:val="22"/>
                <w:lang w:val="en-GB" w:eastAsia="sv-SE"/>
              </w:rPr>
            </w:pPr>
            <w:r w:rsidRPr="00840604">
              <w:rPr>
                <w:rFonts w:ascii="Arial" w:hAnsi="Arial"/>
                <w:bCs/>
                <w:iCs/>
                <w:sz w:val="18"/>
                <w:szCs w:val="22"/>
                <w:lang w:val="en-GB" w:eastAsia="sv-SE"/>
              </w:rPr>
              <w:t xml:space="preserve">The </w:t>
            </w:r>
            <w:proofErr w:type="spellStart"/>
            <w:r w:rsidRPr="00840604">
              <w:rPr>
                <w:rFonts w:ascii="Arial" w:hAnsi="Arial"/>
                <w:bCs/>
                <w:iCs/>
                <w:sz w:val="18"/>
                <w:szCs w:val="22"/>
                <w:lang w:val="en-GB" w:eastAsia="sv-SE"/>
              </w:rPr>
              <w:t>Tx</w:t>
            </w:r>
            <w:proofErr w:type="spellEnd"/>
            <w:r w:rsidRPr="00840604">
              <w:rPr>
                <w:rFonts w:ascii="Arial" w:hAnsi="Arial"/>
                <w:bCs/>
                <w:iCs/>
                <w:sz w:val="18"/>
                <w:szCs w:val="22"/>
                <w:lang w:val="en-GB" w:eastAsia="sv-SE"/>
              </w:rPr>
              <w:t xml:space="preserve"> Direct Current locations for the configured uplink intra-band CA with two carriers if requested by the NW (see </w:t>
            </w:r>
            <w:r w:rsidRPr="00840604">
              <w:rPr>
                <w:rFonts w:ascii="Arial" w:hAnsi="Arial"/>
                <w:bCs/>
                <w:i/>
                <w:sz w:val="18"/>
                <w:szCs w:val="22"/>
                <w:lang w:val="en-GB" w:eastAsia="sv-SE"/>
              </w:rPr>
              <w:t>reportUplinkTxDirectCurrentTwoCarrier-r16</w:t>
            </w:r>
            <w:r w:rsidRPr="00840604">
              <w:rPr>
                <w:rFonts w:ascii="Arial" w:hAnsi="Arial"/>
                <w:bCs/>
                <w:iCs/>
                <w:sz w:val="18"/>
                <w:szCs w:val="22"/>
                <w:lang w:val="en-GB" w:eastAsia="sv-SE"/>
              </w:rPr>
              <w:t xml:space="preserve"> in </w:t>
            </w:r>
            <w:proofErr w:type="spellStart"/>
            <w:r w:rsidRPr="00840604">
              <w:rPr>
                <w:rFonts w:ascii="Arial" w:hAnsi="Arial"/>
                <w:bCs/>
                <w:i/>
                <w:sz w:val="18"/>
                <w:szCs w:val="22"/>
                <w:lang w:val="en-GB" w:eastAsia="sv-SE"/>
              </w:rPr>
              <w:t>CellGroupConfig</w:t>
            </w:r>
            <w:proofErr w:type="spellEnd"/>
            <w:r w:rsidRPr="00840604">
              <w:rPr>
                <w:rFonts w:ascii="Arial" w:hAnsi="Arial"/>
                <w:bCs/>
                <w:iCs/>
                <w:sz w:val="18"/>
                <w:szCs w:val="22"/>
                <w:lang w:val="en-GB" w:eastAsia="sv-SE"/>
              </w:rPr>
              <w:t>).</w:t>
            </w:r>
          </w:p>
        </w:tc>
      </w:tr>
      <w:tr w:rsidR="00840604" w:rsidRPr="00840604" w:rsidTr="00F4398D">
        <w:trPr>
          <w:ins w:id="173" w:author="CATT" w:date="2024-02-04T15:41:00Z"/>
        </w:trPr>
        <w:tc>
          <w:tcPr>
            <w:tcW w:w="14173" w:type="dxa"/>
            <w:tcBorders>
              <w:top w:val="single" w:sz="4" w:space="0" w:color="auto"/>
              <w:left w:val="single" w:sz="4" w:space="0" w:color="auto"/>
              <w:bottom w:val="single" w:sz="4" w:space="0" w:color="auto"/>
              <w:right w:val="single" w:sz="4" w:space="0" w:color="auto"/>
            </w:tcBorders>
          </w:tcPr>
          <w:p w:rsidR="00840604" w:rsidRPr="00840604" w:rsidRDefault="00840604" w:rsidP="00840604">
            <w:pPr>
              <w:keepNext/>
              <w:keepLines/>
              <w:overflowPunct w:val="0"/>
              <w:autoSpaceDE w:val="0"/>
              <w:autoSpaceDN w:val="0"/>
              <w:adjustRightInd w:val="0"/>
              <w:textAlignment w:val="baseline"/>
              <w:rPr>
                <w:ins w:id="174" w:author="CATT" w:date="2024-02-04T15:41:00Z"/>
                <w:rFonts w:ascii="Arial" w:hAnsi="Arial"/>
                <w:b/>
                <w:i/>
                <w:sz w:val="18"/>
                <w:szCs w:val="22"/>
                <w:lang w:val="en-GB" w:eastAsia="sv-SE"/>
              </w:rPr>
            </w:pPr>
            <w:proofErr w:type="spellStart"/>
            <w:ins w:id="175" w:author="CATT" w:date="2024-02-04T15:41:00Z">
              <w:r w:rsidRPr="00840604">
                <w:rPr>
                  <w:rFonts w:ascii="Arial" w:hAnsi="Arial" w:hint="eastAsia"/>
                  <w:b/>
                  <w:i/>
                  <w:sz w:val="18"/>
                  <w:szCs w:val="22"/>
                  <w:lang w:val="en-GB" w:eastAsia="sv-SE"/>
                </w:rPr>
                <w:t>validI</w:t>
              </w:r>
              <w:r w:rsidRPr="00840604">
                <w:rPr>
                  <w:rFonts w:ascii="Arial" w:hAnsi="Arial"/>
                  <w:b/>
                  <w:i/>
                  <w:sz w:val="18"/>
                  <w:szCs w:val="22"/>
                  <w:lang w:val="en-GB" w:eastAsia="sv-SE"/>
                </w:rPr>
                <w:t>dleMeasAvailable</w:t>
              </w:r>
              <w:proofErr w:type="spellEnd"/>
            </w:ins>
          </w:p>
          <w:p w:rsidR="00840604" w:rsidRPr="00840604" w:rsidRDefault="00840604" w:rsidP="00840604">
            <w:pPr>
              <w:keepNext/>
              <w:keepLines/>
              <w:overflowPunct w:val="0"/>
              <w:autoSpaceDE w:val="0"/>
              <w:autoSpaceDN w:val="0"/>
              <w:adjustRightInd w:val="0"/>
              <w:textAlignment w:val="baseline"/>
              <w:rPr>
                <w:ins w:id="176" w:author="CATT" w:date="2024-02-04T15:41:00Z"/>
                <w:rFonts w:ascii="Arial" w:eastAsiaTheme="minorEastAsia" w:hAnsi="Arial"/>
                <w:b/>
                <w:i/>
                <w:sz w:val="18"/>
                <w:szCs w:val="22"/>
                <w:lang w:val="en-GB" w:eastAsia="zh-CN"/>
              </w:rPr>
            </w:pPr>
            <w:ins w:id="177" w:author="CATT" w:date="2024-02-04T15:41:00Z">
              <w:r w:rsidRPr="00840604">
                <w:rPr>
                  <w:rFonts w:ascii="Arial" w:hAnsi="Arial"/>
                  <w:sz w:val="18"/>
                  <w:szCs w:val="20"/>
                  <w:lang w:val="en-GB" w:eastAsia="en-GB"/>
                </w:rPr>
                <w:t xml:space="preserve">Indication that the UE has </w:t>
              </w:r>
              <w:r w:rsidR="00A90040">
                <w:rPr>
                  <w:rFonts w:ascii="Arial" w:eastAsiaTheme="minorEastAsia" w:hAnsi="Arial" w:hint="eastAsia"/>
                  <w:sz w:val="18"/>
                  <w:szCs w:val="20"/>
                  <w:lang w:val="en-GB" w:eastAsia="zh-CN"/>
                </w:rPr>
                <w:t xml:space="preserve">valid </w:t>
              </w:r>
              <w:r w:rsidRPr="00840604">
                <w:rPr>
                  <w:rFonts w:ascii="Arial" w:hAnsi="Arial"/>
                  <w:sz w:val="18"/>
                  <w:szCs w:val="20"/>
                  <w:lang w:val="en-GB" w:eastAsia="en-GB"/>
                </w:rPr>
                <w:t>idle/inactive measurement report available.</w:t>
              </w:r>
            </w:ins>
          </w:p>
        </w:tc>
      </w:tr>
    </w:tbl>
    <w:p w:rsidR="00840604" w:rsidRPr="00840604" w:rsidRDefault="00840604" w:rsidP="00840604">
      <w:pPr>
        <w:overflowPunct w:val="0"/>
        <w:autoSpaceDE w:val="0"/>
        <w:autoSpaceDN w:val="0"/>
        <w:adjustRightInd w:val="0"/>
        <w:spacing w:after="180"/>
        <w:textAlignment w:val="baseline"/>
        <w:rPr>
          <w:szCs w:val="20"/>
          <w:lang w:val="en-GB" w:eastAsia="ja-JP"/>
        </w:rPr>
      </w:pPr>
    </w:p>
    <w:p w:rsidR="00F4398D" w:rsidRPr="00F4398D" w:rsidRDefault="00F4398D" w:rsidP="00F4398D">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78" w:name="_Toc60777117"/>
      <w:bookmarkStart w:id="179" w:name="_Toc156130240"/>
      <w:r w:rsidRPr="00F4398D">
        <w:rPr>
          <w:rFonts w:ascii="Arial" w:hAnsi="Arial"/>
          <w:sz w:val="24"/>
          <w:szCs w:val="20"/>
          <w:lang w:val="en-GB" w:eastAsia="ja-JP"/>
        </w:rPr>
        <w:t>–</w:t>
      </w:r>
      <w:r w:rsidRPr="00F4398D">
        <w:rPr>
          <w:rFonts w:ascii="Arial" w:hAnsi="Arial"/>
          <w:sz w:val="24"/>
          <w:szCs w:val="20"/>
          <w:lang w:val="en-GB" w:eastAsia="ja-JP"/>
        </w:rPr>
        <w:tab/>
      </w:r>
      <w:r w:rsidRPr="00F4398D">
        <w:rPr>
          <w:rFonts w:ascii="Arial" w:hAnsi="Arial"/>
          <w:i/>
          <w:noProof/>
          <w:sz w:val="24"/>
          <w:szCs w:val="20"/>
          <w:lang w:val="en-GB" w:eastAsia="ja-JP"/>
        </w:rPr>
        <w:t>RRCSetupComplete</w:t>
      </w:r>
      <w:bookmarkEnd w:id="178"/>
      <w:bookmarkEnd w:id="179"/>
    </w:p>
    <w:p w:rsidR="00F4398D" w:rsidRPr="00F4398D" w:rsidRDefault="00F4398D" w:rsidP="00F4398D">
      <w:pPr>
        <w:overflowPunct w:val="0"/>
        <w:autoSpaceDE w:val="0"/>
        <w:autoSpaceDN w:val="0"/>
        <w:adjustRightInd w:val="0"/>
        <w:spacing w:after="180"/>
        <w:textAlignment w:val="baseline"/>
        <w:rPr>
          <w:szCs w:val="20"/>
          <w:lang w:val="en-GB" w:eastAsia="ja-JP"/>
        </w:rPr>
      </w:pPr>
      <w:r w:rsidRPr="00F4398D">
        <w:rPr>
          <w:szCs w:val="20"/>
          <w:lang w:val="en-GB" w:eastAsia="ja-JP"/>
        </w:rPr>
        <w:t xml:space="preserve">The </w:t>
      </w:r>
      <w:r w:rsidRPr="00F4398D">
        <w:rPr>
          <w:i/>
          <w:noProof/>
          <w:szCs w:val="20"/>
          <w:lang w:val="en-GB" w:eastAsia="ja-JP"/>
        </w:rPr>
        <w:t>RRCSetupComplete</w:t>
      </w:r>
      <w:r w:rsidRPr="00F4398D">
        <w:rPr>
          <w:szCs w:val="20"/>
          <w:lang w:val="en-GB" w:eastAsia="ja-JP"/>
        </w:rPr>
        <w:t xml:space="preserve"> message is used to confirm the successful completion of an RRC connection establishment.</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Signalling radio bearer: SRB1</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RLC-SAP: AM</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lastRenderedPageBreak/>
        <w:t>Logical channel: DCCH</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Direction: UE to Network</w:t>
      </w:r>
    </w:p>
    <w:p w:rsidR="00F4398D" w:rsidRPr="00F4398D" w:rsidRDefault="00F4398D" w:rsidP="00F4398D">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F4398D">
        <w:rPr>
          <w:rFonts w:ascii="Arial" w:hAnsi="Arial"/>
          <w:b/>
          <w:i/>
          <w:noProof/>
          <w:szCs w:val="20"/>
          <w:lang w:val="en-GB" w:eastAsia="ja-JP"/>
        </w:rPr>
        <w:t>RRCSetupComplete</w:t>
      </w:r>
      <w:r w:rsidRPr="00F4398D">
        <w:rPr>
          <w:rFonts w:ascii="Arial" w:hAnsi="Arial"/>
          <w:b/>
          <w:noProof/>
          <w:szCs w:val="20"/>
          <w:lang w:val="en-GB" w:eastAsia="ja-JP"/>
        </w:rPr>
        <w:t xml:space="preserve"> message</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ASN1START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TAG-RRCSETUPCOMPLETE-START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RRCSetupComplete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rrc-TransactionIdentifier           RRC-TransactionIdentifier,</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criticalExtensions                  </w:t>
      </w:r>
      <w:r w:rsidRPr="00F4398D">
        <w:rPr>
          <w:rFonts w:ascii="Courier New" w:hAnsi="Courier New"/>
          <w:noProof/>
          <w:color w:val="993366"/>
          <w:sz w:val="16"/>
          <w:szCs w:val="20"/>
          <w:lang w:val="en-GB" w:eastAsia="en-GB"/>
        </w:rPr>
        <w:t>CHOICE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rrcSetupComplete                    RRCSetupComplete-IEs,</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criticalExtensionsFuture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RRCSetupComplete-IEs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selectedPLMN-Identity               </w:t>
      </w:r>
      <w:r w:rsidRPr="00F4398D">
        <w:rPr>
          <w:rFonts w:ascii="Courier New" w:hAnsi="Courier New"/>
          <w:noProof/>
          <w:color w:val="993366"/>
          <w:sz w:val="16"/>
          <w:szCs w:val="20"/>
          <w:lang w:val="en-GB" w:eastAsia="en-GB"/>
        </w:rPr>
        <w:t>INTEGER</w:t>
      </w:r>
      <w:r w:rsidRPr="00F4398D">
        <w:rPr>
          <w:rFonts w:ascii="Courier New" w:hAnsi="Courier New"/>
          <w:noProof/>
          <w:sz w:val="16"/>
          <w:szCs w:val="20"/>
          <w:lang w:val="en-GB" w:eastAsia="en-GB"/>
        </w:rPr>
        <w:t xml:space="preserve"> (1..maxPLMN),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registeredAMF                       RegisteredAMF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guami-Type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{native, mapped}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s-NSSAI-List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SIZE</w:t>
      </w:r>
      <w:r w:rsidRPr="00F4398D">
        <w:rPr>
          <w:rFonts w:ascii="Courier New" w:hAnsi="Courier New"/>
          <w:noProof/>
          <w:sz w:val="16"/>
          <w:szCs w:val="20"/>
          <w:lang w:val="en-GB" w:eastAsia="en-GB"/>
        </w:rPr>
        <w:t xml:space="preserve"> (1..maxNrofS-NSSAI))</w:t>
      </w:r>
      <w:r w:rsidRPr="00F4398D">
        <w:rPr>
          <w:rFonts w:ascii="Courier New" w:hAnsi="Courier New"/>
          <w:noProof/>
          <w:color w:val="993366"/>
          <w:sz w:val="16"/>
          <w:szCs w:val="20"/>
          <w:lang w:val="en-GB" w:eastAsia="en-GB"/>
        </w:rPr>
        <w:t xml:space="preserve"> OF</w:t>
      </w:r>
      <w:r w:rsidRPr="00F4398D">
        <w:rPr>
          <w:rFonts w:ascii="Courier New" w:hAnsi="Courier New"/>
          <w:noProof/>
          <w:sz w:val="16"/>
          <w:szCs w:val="20"/>
          <w:lang w:val="en-GB" w:eastAsia="en-GB"/>
        </w:rPr>
        <w:t xml:space="preserve"> S-NSSAI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dedicatedNAS-Message                DedicatedNAS-Message,</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ng-5G-S-TMSI-Value                  </w:t>
      </w:r>
      <w:r w:rsidRPr="00F4398D">
        <w:rPr>
          <w:rFonts w:ascii="Courier New" w:hAnsi="Courier New"/>
          <w:noProof/>
          <w:color w:val="993366"/>
          <w:sz w:val="16"/>
          <w:szCs w:val="20"/>
          <w:lang w:val="en-GB" w:eastAsia="en-GB"/>
        </w:rPr>
        <w:t>CHOICE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ng-5G-S-TMSI                        NG-5G-S-TMSI,</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ng-5G-S-TMSI-Part2                  </w:t>
      </w:r>
      <w:r w:rsidRPr="00F4398D">
        <w:rPr>
          <w:rFonts w:ascii="Courier New" w:hAnsi="Courier New"/>
          <w:noProof/>
          <w:color w:val="993366"/>
          <w:sz w:val="16"/>
          <w:szCs w:val="20"/>
          <w:lang w:val="en-GB" w:eastAsia="en-GB"/>
        </w:rPr>
        <w:t>BIT</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STRING</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SIZE</w:t>
      </w:r>
      <w:r w:rsidRPr="00F4398D">
        <w:rPr>
          <w:rFonts w:ascii="Courier New" w:hAnsi="Courier New"/>
          <w:noProof/>
          <w:sz w:val="16"/>
          <w:szCs w:val="20"/>
          <w:lang w:val="en-GB" w:eastAsia="en-GB"/>
        </w:rPr>
        <w:t xml:space="preserve"> (9))</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lateNonCriticalExtension            </w:t>
      </w:r>
      <w:r w:rsidRPr="00F4398D">
        <w:rPr>
          <w:rFonts w:ascii="Courier New" w:hAnsi="Courier New"/>
          <w:noProof/>
          <w:color w:val="993366"/>
          <w:sz w:val="16"/>
          <w:szCs w:val="20"/>
          <w:lang w:val="en-GB" w:eastAsia="en-GB"/>
        </w:rPr>
        <w:t>OCTET</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STRING</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RRCSetupComplete-v1610-IEs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RRCSetupComplete-v1610-IEs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iab-NodeIndication-r16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idleMeasAvailable-r16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ue-MeasurementsAvailable-r16        UE-MeasurementsAvailable-r16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mobilityHistoryAvail-r16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mobilityState-r16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{normal, medium, high, spare}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RRCSetupComplete-v1690-IEs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RRCSetupComplete-v1690-IEs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ul-RRC-Segmentation-r16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RRCSetupComplete-v1700-IEs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RRCSetupComplete-v1700-IEs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onboardingRequest-r17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RRCSetupComplete-v1800-IEs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RRCSetupComplete-v1800-IEs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ncr-NodeIndication-r18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musim-CapRestrictionInd-r18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flightPathInfoAvailable-r18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measConfigReportAppLayerAvailable-r18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mobileIAB-NodeIndication-r18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840604"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ins w:id="180" w:author="CATT" w:date="2024-02-04T15:40:00Z">
        <w:r>
          <w:rPr>
            <w:rFonts w:ascii="Courier New" w:eastAsiaTheme="minorEastAsia" w:hAnsi="Courier New" w:hint="eastAsia"/>
            <w:noProof/>
            <w:sz w:val="16"/>
            <w:szCs w:val="20"/>
            <w:lang w:val="en-GB" w:eastAsia="zh-CN"/>
          </w:rPr>
          <w:t>validI</w:t>
        </w:r>
      </w:ins>
      <w:ins w:id="181" w:author="CATT" w:date="2024-02-04T15:39:00Z">
        <w:r>
          <w:rPr>
            <w:rFonts w:ascii="Courier New" w:hAnsi="Courier New"/>
            <w:noProof/>
            <w:sz w:val="16"/>
            <w:szCs w:val="20"/>
            <w:lang w:val="en-GB" w:eastAsia="en-GB"/>
          </w:rPr>
          <w:t>dleMeasAvailable-r1</w:t>
        </w:r>
        <w:r>
          <w:rPr>
            <w:rFonts w:ascii="Courier New" w:eastAsiaTheme="minorEastAsia" w:hAnsi="Courier New" w:hint="eastAsia"/>
            <w:noProof/>
            <w:sz w:val="16"/>
            <w:szCs w:val="20"/>
            <w:lang w:val="en-GB" w:eastAsia="zh-CN"/>
          </w:rPr>
          <w:t>8</w:t>
        </w:r>
        <w:r w:rsidRPr="00840604">
          <w:rPr>
            <w:rFonts w:ascii="Courier New" w:hAnsi="Courier New"/>
            <w:noProof/>
            <w:sz w:val="16"/>
            <w:szCs w:val="20"/>
            <w:lang w:val="en-GB" w:eastAsia="en-GB"/>
          </w:rPr>
          <w:t xml:space="preserve">          </w:t>
        </w:r>
        <w:r w:rsidRPr="00840604">
          <w:rPr>
            <w:rFonts w:ascii="Courier New" w:hAnsi="Courier New"/>
            <w:noProof/>
            <w:color w:val="993366"/>
            <w:sz w:val="16"/>
            <w:szCs w:val="20"/>
            <w:lang w:val="en-GB" w:eastAsia="en-GB"/>
          </w:rPr>
          <w:t>ENUMERATED</w:t>
        </w:r>
        <w:r w:rsidRPr="00840604">
          <w:rPr>
            <w:rFonts w:ascii="Courier New" w:hAnsi="Courier New"/>
            <w:noProof/>
            <w:sz w:val="16"/>
            <w:szCs w:val="20"/>
            <w:lang w:val="en-GB" w:eastAsia="en-GB"/>
          </w:rPr>
          <w:t xml:space="preserve"> {true}                               </w:t>
        </w:r>
        <w:r w:rsidRPr="00840604">
          <w:rPr>
            <w:rFonts w:ascii="Courier New" w:hAnsi="Courier New"/>
            <w:noProof/>
            <w:color w:val="993366"/>
            <w:sz w:val="16"/>
            <w:szCs w:val="20"/>
            <w:lang w:val="en-GB" w:eastAsia="en-GB"/>
          </w:rPr>
          <w:t>OPTIONAL</w:t>
        </w:r>
      </w:ins>
      <w:ins w:id="182" w:author="CATT" w:date="2024-02-04T15:40:00Z">
        <w:r>
          <w:rPr>
            <w:rFonts w:ascii="Courier New" w:eastAsiaTheme="minorEastAsia" w:hAnsi="Courier New" w:hint="eastAsia"/>
            <w:noProof/>
            <w:color w:val="993366"/>
            <w:sz w:val="16"/>
            <w:szCs w:val="20"/>
            <w:lang w:val="en-GB" w:eastAsia="zh-CN"/>
          </w:rPr>
          <w:t>,</w:t>
        </w:r>
      </w:ins>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nonCriticalExtension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RegisteredAMF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plmn-Identity                       PLMN-Identity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amf-Identifier                      AMF-Identifier</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TAG-RRCSETUPCOMPLETE-STOP</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ASN1STOP</w:t>
      </w:r>
    </w:p>
    <w:p w:rsidR="00F4398D" w:rsidRPr="00F4398D" w:rsidRDefault="00F4398D" w:rsidP="00F4398D">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F4398D" w:rsidRPr="00F4398D" w:rsidRDefault="00F4398D" w:rsidP="00F4398D">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F4398D">
              <w:rPr>
                <w:rFonts w:ascii="Arial" w:hAnsi="Arial"/>
                <w:b/>
                <w:i/>
                <w:sz w:val="18"/>
                <w:szCs w:val="22"/>
                <w:lang w:val="en-GB" w:eastAsia="sv-SE"/>
              </w:rPr>
              <w:t>RRCSetupComplete</w:t>
            </w:r>
            <w:proofErr w:type="spellEnd"/>
            <w:r w:rsidRPr="00F4398D">
              <w:rPr>
                <w:rFonts w:ascii="Arial" w:hAnsi="Arial"/>
                <w:b/>
                <w:i/>
                <w:sz w:val="18"/>
                <w:szCs w:val="22"/>
                <w:lang w:val="en-GB" w:eastAsia="sv-SE"/>
              </w:rPr>
              <w:t xml:space="preserve">-IEs </w:t>
            </w:r>
            <w:r w:rsidRPr="00F4398D">
              <w:rPr>
                <w:rFonts w:ascii="Arial" w:hAnsi="Arial"/>
                <w:b/>
                <w:sz w:val="18"/>
                <w:szCs w:val="22"/>
                <w:lang w:val="en-GB" w:eastAsia="sv-SE"/>
              </w:rPr>
              <w:t>field descriptions</w:t>
            </w: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F4398D" w:rsidRPr="00F4398D" w:rsidRDefault="00F4398D" w:rsidP="00F4398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F4398D">
              <w:rPr>
                <w:rFonts w:ascii="Arial" w:hAnsi="Arial"/>
                <w:b/>
                <w:i/>
                <w:sz w:val="18"/>
                <w:szCs w:val="20"/>
                <w:lang w:val="en-GB" w:eastAsia="sv-SE"/>
              </w:rPr>
              <w:t>guami</w:t>
            </w:r>
            <w:proofErr w:type="spellEnd"/>
            <w:r w:rsidRPr="00F4398D">
              <w:rPr>
                <w:rFonts w:ascii="Arial" w:hAnsi="Arial"/>
                <w:b/>
                <w:i/>
                <w:sz w:val="18"/>
                <w:szCs w:val="20"/>
                <w:lang w:val="en-GB" w:eastAsia="sv-SE"/>
              </w:rPr>
              <w:t>-Type</w:t>
            </w:r>
          </w:p>
          <w:p w:rsidR="00F4398D" w:rsidRPr="00F4398D" w:rsidRDefault="00F4398D" w:rsidP="00F4398D">
            <w:pPr>
              <w:keepNext/>
              <w:keepLines/>
              <w:overflowPunct w:val="0"/>
              <w:autoSpaceDE w:val="0"/>
              <w:autoSpaceDN w:val="0"/>
              <w:adjustRightInd w:val="0"/>
              <w:textAlignment w:val="baseline"/>
              <w:rPr>
                <w:rFonts w:ascii="Arial" w:hAnsi="Arial"/>
                <w:sz w:val="18"/>
                <w:szCs w:val="20"/>
                <w:lang w:val="en-GB" w:eastAsia="sv-SE"/>
              </w:rPr>
            </w:pPr>
            <w:r w:rsidRPr="00F4398D">
              <w:rPr>
                <w:rFonts w:ascii="Arial" w:hAnsi="Arial"/>
                <w:sz w:val="18"/>
                <w:szCs w:val="20"/>
                <w:lang w:val="en-GB" w:eastAsia="sv-SE"/>
              </w:rPr>
              <w:t>This field is used to indicate whether the GUAMI included is native (derived from native 5G-GUTI) or mapped (from EPS, derived from EPS GUTI) as specified in TS 24.501 [23].</w:t>
            </w: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F4398D" w:rsidRPr="00F4398D" w:rsidRDefault="00F4398D" w:rsidP="00F4398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F4398D">
              <w:rPr>
                <w:rFonts w:ascii="Arial" w:hAnsi="Arial"/>
                <w:b/>
                <w:i/>
                <w:sz w:val="18"/>
                <w:szCs w:val="20"/>
                <w:lang w:val="en-GB" w:eastAsia="sv-SE"/>
              </w:rPr>
              <w:t>iab-NodeIndication</w:t>
            </w:r>
            <w:proofErr w:type="spellEnd"/>
          </w:p>
          <w:p w:rsidR="00F4398D" w:rsidRPr="00F4398D" w:rsidRDefault="00F4398D" w:rsidP="00F4398D">
            <w:pPr>
              <w:keepNext/>
              <w:keepLines/>
              <w:overflowPunct w:val="0"/>
              <w:autoSpaceDE w:val="0"/>
              <w:autoSpaceDN w:val="0"/>
              <w:adjustRightInd w:val="0"/>
              <w:textAlignment w:val="baseline"/>
              <w:rPr>
                <w:rFonts w:ascii="Arial" w:hAnsi="Arial"/>
                <w:sz w:val="18"/>
                <w:szCs w:val="20"/>
                <w:lang w:val="en-GB" w:eastAsia="sv-SE"/>
              </w:rPr>
            </w:pPr>
            <w:r w:rsidRPr="00F4398D">
              <w:rPr>
                <w:rFonts w:ascii="Arial" w:hAnsi="Arial"/>
                <w:sz w:val="18"/>
                <w:szCs w:val="20"/>
                <w:lang w:val="en-GB" w:eastAsia="sv-SE"/>
              </w:rPr>
              <w:t xml:space="preserve">This field is used to indicate that the connection is being established by an IAB-node as specified in TS 38.300 [2]. If this field is included, the UE shall not include the field </w:t>
            </w:r>
            <w:proofErr w:type="spellStart"/>
            <w:r w:rsidRPr="00F4398D">
              <w:rPr>
                <w:rFonts w:ascii="Arial" w:hAnsi="Arial"/>
                <w:i/>
                <w:iCs/>
                <w:sz w:val="18"/>
                <w:szCs w:val="20"/>
                <w:lang w:val="en-GB" w:eastAsia="sv-SE"/>
              </w:rPr>
              <w:t>mobileIAB-NodeIndication</w:t>
            </w:r>
            <w:proofErr w:type="spellEnd"/>
            <w:r w:rsidRPr="00F4398D">
              <w:rPr>
                <w:rFonts w:ascii="Arial" w:hAnsi="Arial"/>
                <w:sz w:val="18"/>
                <w:szCs w:val="20"/>
                <w:lang w:val="en-GB" w:eastAsia="sv-SE"/>
              </w:rPr>
              <w:t>.</w:t>
            </w: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F4398D" w:rsidRPr="00F4398D" w:rsidRDefault="00F4398D" w:rsidP="00F4398D">
            <w:pPr>
              <w:keepNext/>
              <w:keepLines/>
              <w:overflowPunct w:val="0"/>
              <w:autoSpaceDE w:val="0"/>
              <w:autoSpaceDN w:val="0"/>
              <w:adjustRightInd w:val="0"/>
              <w:textAlignment w:val="baseline"/>
              <w:rPr>
                <w:rFonts w:ascii="Arial" w:hAnsi="Arial"/>
                <w:b/>
                <w:bCs/>
                <w:i/>
                <w:noProof/>
                <w:sz w:val="18"/>
                <w:szCs w:val="20"/>
                <w:lang w:val="en-GB" w:eastAsia="en-GB"/>
              </w:rPr>
            </w:pPr>
            <w:r w:rsidRPr="00F4398D">
              <w:rPr>
                <w:rFonts w:ascii="Arial" w:hAnsi="Arial"/>
                <w:b/>
                <w:bCs/>
                <w:i/>
                <w:noProof/>
                <w:sz w:val="18"/>
                <w:szCs w:val="20"/>
                <w:lang w:val="en-GB" w:eastAsia="en-GB"/>
              </w:rPr>
              <w:t>idleMeasAvailable</w:t>
            </w:r>
          </w:p>
          <w:p w:rsidR="00F4398D" w:rsidRPr="00F4398D" w:rsidRDefault="00F4398D" w:rsidP="00F4398D">
            <w:pPr>
              <w:keepNext/>
              <w:keepLines/>
              <w:overflowPunct w:val="0"/>
              <w:autoSpaceDE w:val="0"/>
              <w:autoSpaceDN w:val="0"/>
              <w:adjustRightInd w:val="0"/>
              <w:textAlignment w:val="baseline"/>
              <w:rPr>
                <w:rFonts w:ascii="Arial" w:hAnsi="Arial"/>
                <w:b/>
                <w:i/>
                <w:sz w:val="18"/>
                <w:szCs w:val="22"/>
                <w:lang w:val="en-GB" w:eastAsia="sv-SE"/>
              </w:rPr>
            </w:pPr>
            <w:r w:rsidRPr="00F4398D">
              <w:rPr>
                <w:rFonts w:ascii="Arial" w:hAnsi="Arial"/>
                <w:sz w:val="18"/>
                <w:szCs w:val="20"/>
                <w:lang w:val="en-GB" w:eastAsia="en-GB"/>
              </w:rPr>
              <w:t>Indication that the UE has idle/inactive measurement report available.</w:t>
            </w: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5F058D" w:rsidRPr="005F058D" w:rsidRDefault="005F058D" w:rsidP="005F058D">
            <w:pPr>
              <w:keepNext/>
              <w:keepLines/>
              <w:overflowPunct w:val="0"/>
              <w:autoSpaceDE w:val="0"/>
              <w:autoSpaceDN w:val="0"/>
              <w:adjustRightInd w:val="0"/>
              <w:textAlignment w:val="baseline"/>
              <w:rPr>
                <w:rFonts w:ascii="Arial" w:eastAsiaTheme="minorEastAsia" w:hAnsi="Arial"/>
                <w:sz w:val="18"/>
                <w:szCs w:val="22"/>
                <w:lang w:val="en-GB" w:eastAsia="zh-CN"/>
              </w:rPr>
            </w:pPr>
            <w:r>
              <w:rPr>
                <w:rFonts w:ascii="Arial" w:eastAsiaTheme="minorEastAsia" w:hAnsi="Arial"/>
                <w:b/>
                <w:i/>
                <w:sz w:val="18"/>
                <w:szCs w:val="22"/>
                <w:lang w:val="en-GB" w:eastAsia="zh-CN"/>
              </w:rPr>
              <w:t>…</w:t>
            </w:r>
            <w:r w:rsidRPr="00CF70EE">
              <w:rPr>
                <w:rFonts w:eastAsia="宋体"/>
                <w:highlight w:val="yellow"/>
                <w:lang w:eastAsia="zh-CN"/>
              </w:rPr>
              <w:t>// Omit</w:t>
            </w:r>
          </w:p>
          <w:p w:rsidR="00F4398D" w:rsidRPr="00F4398D" w:rsidRDefault="00F4398D" w:rsidP="00F4398D">
            <w:pPr>
              <w:keepNext/>
              <w:keepLines/>
              <w:overflowPunct w:val="0"/>
              <w:autoSpaceDE w:val="0"/>
              <w:autoSpaceDN w:val="0"/>
              <w:adjustRightInd w:val="0"/>
              <w:textAlignment w:val="baseline"/>
              <w:rPr>
                <w:rFonts w:ascii="Arial" w:hAnsi="Arial"/>
                <w:sz w:val="18"/>
                <w:szCs w:val="22"/>
                <w:lang w:val="en-GB" w:eastAsia="sv-SE"/>
              </w:rPr>
            </w:pP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tcPr>
          <w:p w:rsidR="00F4398D" w:rsidRPr="00F4398D" w:rsidRDefault="00F4398D" w:rsidP="00F4398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F4398D">
              <w:rPr>
                <w:rFonts w:ascii="Arial" w:hAnsi="Arial"/>
                <w:b/>
                <w:i/>
                <w:sz w:val="18"/>
                <w:szCs w:val="22"/>
                <w:lang w:val="en-GB" w:eastAsia="sv-SE"/>
              </w:rPr>
              <w:t>ul</w:t>
            </w:r>
            <w:proofErr w:type="spellEnd"/>
            <w:r w:rsidRPr="00F4398D">
              <w:rPr>
                <w:rFonts w:ascii="Arial" w:hAnsi="Arial"/>
                <w:b/>
                <w:i/>
                <w:sz w:val="18"/>
                <w:szCs w:val="22"/>
                <w:lang w:val="en-GB" w:eastAsia="sv-SE"/>
              </w:rPr>
              <w:t>-RRC-Segmentation</w:t>
            </w:r>
          </w:p>
          <w:p w:rsidR="00F4398D" w:rsidRPr="00F4398D" w:rsidRDefault="00F4398D" w:rsidP="00F4398D">
            <w:pPr>
              <w:keepNext/>
              <w:keepLines/>
              <w:overflowPunct w:val="0"/>
              <w:autoSpaceDE w:val="0"/>
              <w:autoSpaceDN w:val="0"/>
              <w:adjustRightInd w:val="0"/>
              <w:textAlignment w:val="baseline"/>
              <w:rPr>
                <w:rFonts w:ascii="Arial" w:hAnsi="Arial"/>
                <w:b/>
                <w:i/>
                <w:sz w:val="18"/>
                <w:szCs w:val="22"/>
                <w:lang w:val="en-GB" w:eastAsia="sv-SE"/>
              </w:rPr>
            </w:pPr>
            <w:r w:rsidRPr="00F4398D">
              <w:rPr>
                <w:rFonts w:ascii="Arial" w:hAnsi="Arial"/>
                <w:sz w:val="18"/>
                <w:szCs w:val="22"/>
                <w:lang w:val="en-GB" w:eastAsia="sv-SE"/>
              </w:rPr>
              <w:t>This field indicates the UE supports uplink RRC segmentation</w:t>
            </w:r>
            <w:r w:rsidRPr="00F4398D">
              <w:rPr>
                <w:rFonts w:ascii="Arial" w:hAnsi="Arial"/>
                <w:sz w:val="18"/>
                <w:szCs w:val="20"/>
                <w:lang w:val="en-GB" w:eastAsia="ja-JP"/>
              </w:rPr>
              <w:t xml:space="preserve"> </w:t>
            </w:r>
            <w:r w:rsidRPr="00F4398D">
              <w:rPr>
                <w:rFonts w:ascii="Arial" w:hAnsi="Arial"/>
                <w:sz w:val="18"/>
                <w:szCs w:val="20"/>
                <w:lang w:val="en-GB" w:eastAsia="en-GB"/>
              </w:rPr>
              <w:t>of</w:t>
            </w:r>
            <w:r w:rsidRPr="00F4398D">
              <w:rPr>
                <w:rFonts w:ascii="Arial" w:hAnsi="Arial"/>
                <w:i/>
                <w:sz w:val="18"/>
                <w:szCs w:val="20"/>
                <w:lang w:val="en-GB" w:eastAsia="en-GB"/>
              </w:rPr>
              <w:t xml:space="preserve"> </w:t>
            </w:r>
            <w:proofErr w:type="spellStart"/>
            <w:r w:rsidRPr="00F4398D">
              <w:rPr>
                <w:rFonts w:ascii="Arial" w:hAnsi="Arial"/>
                <w:i/>
                <w:sz w:val="18"/>
                <w:szCs w:val="20"/>
                <w:lang w:val="en-GB" w:eastAsia="en-GB"/>
              </w:rPr>
              <w:t>UECapabilityInformation</w:t>
            </w:r>
            <w:proofErr w:type="spellEnd"/>
            <w:r w:rsidRPr="00F4398D">
              <w:rPr>
                <w:rFonts w:ascii="Arial" w:hAnsi="Arial"/>
                <w:i/>
                <w:sz w:val="18"/>
                <w:szCs w:val="20"/>
                <w:lang w:val="en-GB" w:eastAsia="en-GB"/>
              </w:rPr>
              <w:t>.</w:t>
            </w: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tcPr>
          <w:p w:rsidR="00F4398D" w:rsidRPr="00840604" w:rsidRDefault="00F4398D" w:rsidP="00F4398D">
            <w:pPr>
              <w:keepNext/>
              <w:keepLines/>
              <w:overflowPunct w:val="0"/>
              <w:autoSpaceDE w:val="0"/>
              <w:autoSpaceDN w:val="0"/>
              <w:adjustRightInd w:val="0"/>
              <w:textAlignment w:val="baseline"/>
              <w:rPr>
                <w:ins w:id="183" w:author="CATT" w:date="2024-02-04T15:41:00Z"/>
                <w:rFonts w:ascii="Arial" w:hAnsi="Arial"/>
                <w:b/>
                <w:i/>
                <w:sz w:val="18"/>
                <w:szCs w:val="22"/>
                <w:lang w:val="en-GB" w:eastAsia="sv-SE"/>
              </w:rPr>
            </w:pPr>
            <w:proofErr w:type="spellStart"/>
            <w:ins w:id="184" w:author="CATT" w:date="2024-02-04T15:41:00Z">
              <w:r w:rsidRPr="00840604">
                <w:rPr>
                  <w:rFonts w:ascii="Arial" w:hAnsi="Arial" w:hint="eastAsia"/>
                  <w:b/>
                  <w:i/>
                  <w:sz w:val="18"/>
                  <w:szCs w:val="22"/>
                  <w:lang w:val="en-GB" w:eastAsia="sv-SE"/>
                </w:rPr>
                <w:t>validI</w:t>
              </w:r>
              <w:r w:rsidRPr="00840604">
                <w:rPr>
                  <w:rFonts w:ascii="Arial" w:hAnsi="Arial"/>
                  <w:b/>
                  <w:i/>
                  <w:sz w:val="18"/>
                  <w:szCs w:val="22"/>
                  <w:lang w:val="en-GB" w:eastAsia="sv-SE"/>
                </w:rPr>
                <w:t>dleMeasAvailable</w:t>
              </w:r>
              <w:proofErr w:type="spellEnd"/>
            </w:ins>
          </w:p>
          <w:p w:rsidR="00F4398D" w:rsidRPr="00F4398D" w:rsidRDefault="00F4398D" w:rsidP="00F4398D">
            <w:pPr>
              <w:keepNext/>
              <w:keepLines/>
              <w:overflowPunct w:val="0"/>
              <w:autoSpaceDE w:val="0"/>
              <w:autoSpaceDN w:val="0"/>
              <w:adjustRightInd w:val="0"/>
              <w:textAlignment w:val="baseline"/>
              <w:rPr>
                <w:rFonts w:ascii="Arial" w:hAnsi="Arial"/>
                <w:b/>
                <w:i/>
                <w:sz w:val="18"/>
                <w:szCs w:val="22"/>
                <w:lang w:val="en-GB" w:eastAsia="sv-SE"/>
              </w:rPr>
            </w:pPr>
            <w:ins w:id="185" w:author="CATT" w:date="2024-02-04T15:41:00Z">
              <w:r w:rsidRPr="00840604">
                <w:rPr>
                  <w:rFonts w:ascii="Arial" w:hAnsi="Arial"/>
                  <w:sz w:val="18"/>
                  <w:szCs w:val="20"/>
                  <w:lang w:val="en-GB" w:eastAsia="en-GB"/>
                </w:rPr>
                <w:t xml:space="preserve">Indication that the UE has </w:t>
              </w:r>
              <w:r>
                <w:rPr>
                  <w:rFonts w:ascii="Arial" w:eastAsiaTheme="minorEastAsia" w:hAnsi="Arial" w:hint="eastAsia"/>
                  <w:sz w:val="18"/>
                  <w:szCs w:val="20"/>
                  <w:lang w:val="en-GB" w:eastAsia="zh-CN"/>
                </w:rPr>
                <w:t xml:space="preserve">valid </w:t>
              </w:r>
              <w:r w:rsidRPr="00840604">
                <w:rPr>
                  <w:rFonts w:ascii="Arial" w:hAnsi="Arial"/>
                  <w:sz w:val="18"/>
                  <w:szCs w:val="20"/>
                  <w:lang w:val="en-GB" w:eastAsia="en-GB"/>
                </w:rPr>
                <w:t>idle/inactive measurement report available.</w:t>
              </w:r>
            </w:ins>
          </w:p>
        </w:tc>
      </w:tr>
    </w:tbl>
    <w:p w:rsidR="00F4398D" w:rsidRPr="00F4398D" w:rsidRDefault="00F4398D" w:rsidP="00F4398D">
      <w:pPr>
        <w:overflowPunct w:val="0"/>
        <w:autoSpaceDE w:val="0"/>
        <w:autoSpaceDN w:val="0"/>
        <w:adjustRightInd w:val="0"/>
        <w:spacing w:after="180"/>
        <w:textAlignment w:val="baseline"/>
        <w:rPr>
          <w:szCs w:val="20"/>
          <w:lang w:val="en-GB" w:eastAsia="ja-JP"/>
        </w:rPr>
      </w:pPr>
    </w:p>
    <w:p w:rsidR="00722264" w:rsidRPr="00F4398D" w:rsidRDefault="00F4398D" w:rsidP="00F4398D">
      <w:pPr>
        <w:keepNext/>
        <w:keepLines/>
        <w:overflowPunct w:val="0"/>
        <w:autoSpaceDE w:val="0"/>
        <w:autoSpaceDN w:val="0"/>
        <w:adjustRightInd w:val="0"/>
        <w:spacing w:before="120" w:after="180"/>
        <w:ind w:left="1418" w:hanging="1418"/>
        <w:textAlignment w:val="baseline"/>
        <w:outlineLvl w:val="3"/>
        <w:rPr>
          <w:rFonts w:ascii="Arial" w:hAnsi="Arial"/>
          <w:i/>
          <w:noProof/>
          <w:sz w:val="24"/>
          <w:lang w:eastAsia="ja-JP"/>
        </w:rPr>
      </w:pPr>
      <w:r w:rsidRPr="00F4398D">
        <w:rPr>
          <w:rFonts w:ascii="Arial" w:eastAsiaTheme="minorEastAsia" w:hAnsi="Arial" w:hint="eastAsia"/>
          <w:i/>
          <w:noProof/>
          <w:sz w:val="24"/>
          <w:szCs w:val="20"/>
          <w:lang w:val="en-GB" w:eastAsia="zh-CN"/>
        </w:rPr>
        <w:t>-</w:t>
      </w:r>
      <w:r>
        <w:rPr>
          <w:rFonts w:ascii="Arial" w:hAnsi="Arial"/>
          <w:i/>
          <w:noProof/>
          <w:sz w:val="24"/>
          <w:lang w:eastAsia="ja-JP"/>
        </w:rPr>
        <w:t xml:space="preserve"> </w:t>
      </w:r>
      <w:r w:rsidR="00722264" w:rsidRPr="00F4398D">
        <w:rPr>
          <w:rFonts w:ascii="Arial" w:hAnsi="Arial"/>
          <w:i/>
          <w:noProof/>
          <w:sz w:val="24"/>
          <w:lang w:eastAsia="ja-JP"/>
        </w:rPr>
        <w:t>SIB1</w:t>
      </w:r>
      <w:bookmarkEnd w:id="123"/>
      <w:bookmarkEnd w:id="124"/>
    </w:p>
    <w:p w:rsidR="00722264" w:rsidRPr="00722264" w:rsidRDefault="00722264" w:rsidP="00722264">
      <w:pPr>
        <w:overflowPunct w:val="0"/>
        <w:autoSpaceDE w:val="0"/>
        <w:autoSpaceDN w:val="0"/>
        <w:adjustRightInd w:val="0"/>
        <w:spacing w:after="180"/>
        <w:textAlignment w:val="baseline"/>
        <w:rPr>
          <w:szCs w:val="20"/>
          <w:lang w:val="en-GB" w:eastAsia="ja-JP"/>
        </w:rPr>
      </w:pPr>
      <w:r w:rsidRPr="00722264">
        <w:rPr>
          <w:i/>
          <w:szCs w:val="20"/>
          <w:lang w:val="en-GB" w:eastAsia="ja-JP"/>
        </w:rPr>
        <w:t>SIB1</w:t>
      </w:r>
      <w:r w:rsidRPr="00722264">
        <w:rPr>
          <w:szCs w:val="20"/>
          <w:lang w:val="en-GB" w:eastAsia="ja-JP"/>
        </w:rPr>
        <w:t xml:space="preserve"> contains information relevant when evaluating if a UE is allowed to access a cell and defines the scheduling of other system information.</w:t>
      </w:r>
      <w:r w:rsidRPr="00722264">
        <w:rPr>
          <w:i/>
          <w:szCs w:val="20"/>
          <w:lang w:val="en-GB" w:eastAsia="ja-JP"/>
        </w:rPr>
        <w:t xml:space="preserve"> </w:t>
      </w:r>
      <w:r w:rsidRPr="00722264">
        <w:rPr>
          <w:szCs w:val="20"/>
          <w:lang w:val="en-GB" w:eastAsia="ja-JP"/>
        </w:rPr>
        <w:t>It also contains radio resource configuration information that is common for all UEs and barring information applied to the unified access control.</w:t>
      </w:r>
    </w:p>
    <w:p w:rsidR="00722264" w:rsidRPr="00722264" w:rsidRDefault="00722264" w:rsidP="00722264">
      <w:pPr>
        <w:overflowPunct w:val="0"/>
        <w:autoSpaceDE w:val="0"/>
        <w:autoSpaceDN w:val="0"/>
        <w:adjustRightInd w:val="0"/>
        <w:spacing w:after="180"/>
        <w:ind w:left="568" w:hanging="284"/>
        <w:textAlignment w:val="baseline"/>
        <w:rPr>
          <w:szCs w:val="20"/>
          <w:lang w:val="en-GB" w:eastAsia="ja-JP"/>
        </w:rPr>
      </w:pPr>
      <w:r w:rsidRPr="00722264">
        <w:rPr>
          <w:szCs w:val="20"/>
          <w:lang w:val="en-GB" w:eastAsia="ja-JP"/>
        </w:rPr>
        <w:t>Signalling radio bearer: N/A</w:t>
      </w:r>
    </w:p>
    <w:p w:rsidR="00722264" w:rsidRPr="00722264" w:rsidRDefault="00722264" w:rsidP="00722264">
      <w:pPr>
        <w:overflowPunct w:val="0"/>
        <w:autoSpaceDE w:val="0"/>
        <w:autoSpaceDN w:val="0"/>
        <w:adjustRightInd w:val="0"/>
        <w:spacing w:after="180"/>
        <w:ind w:left="568" w:hanging="284"/>
        <w:textAlignment w:val="baseline"/>
        <w:rPr>
          <w:szCs w:val="20"/>
          <w:lang w:val="en-GB" w:eastAsia="ja-JP"/>
        </w:rPr>
      </w:pPr>
      <w:r w:rsidRPr="00722264">
        <w:rPr>
          <w:szCs w:val="20"/>
          <w:lang w:val="en-GB" w:eastAsia="ja-JP"/>
        </w:rPr>
        <w:t>RLC-SAP: TM</w:t>
      </w:r>
    </w:p>
    <w:p w:rsidR="00722264" w:rsidRPr="00722264" w:rsidRDefault="00722264" w:rsidP="00722264">
      <w:pPr>
        <w:overflowPunct w:val="0"/>
        <w:autoSpaceDE w:val="0"/>
        <w:autoSpaceDN w:val="0"/>
        <w:adjustRightInd w:val="0"/>
        <w:spacing w:after="180"/>
        <w:ind w:left="568" w:hanging="284"/>
        <w:textAlignment w:val="baseline"/>
        <w:rPr>
          <w:szCs w:val="20"/>
          <w:lang w:val="en-GB" w:eastAsia="ja-JP"/>
        </w:rPr>
      </w:pPr>
      <w:r w:rsidRPr="00722264">
        <w:rPr>
          <w:szCs w:val="20"/>
          <w:lang w:val="en-GB" w:eastAsia="ja-JP"/>
        </w:rPr>
        <w:lastRenderedPageBreak/>
        <w:t>Logical channels: BCCH</w:t>
      </w:r>
    </w:p>
    <w:p w:rsidR="00722264" w:rsidRPr="00722264" w:rsidRDefault="00722264" w:rsidP="00722264">
      <w:pPr>
        <w:overflowPunct w:val="0"/>
        <w:autoSpaceDE w:val="0"/>
        <w:autoSpaceDN w:val="0"/>
        <w:adjustRightInd w:val="0"/>
        <w:spacing w:after="180"/>
        <w:ind w:left="568" w:hanging="284"/>
        <w:textAlignment w:val="baseline"/>
        <w:rPr>
          <w:szCs w:val="20"/>
          <w:lang w:val="en-GB" w:eastAsia="ja-JP"/>
        </w:rPr>
      </w:pPr>
      <w:r w:rsidRPr="00722264">
        <w:rPr>
          <w:szCs w:val="20"/>
          <w:lang w:val="en-GB" w:eastAsia="ja-JP"/>
        </w:rPr>
        <w:t>Direction: Network to UE</w:t>
      </w:r>
    </w:p>
    <w:p w:rsidR="00722264" w:rsidRPr="00722264" w:rsidRDefault="00722264" w:rsidP="00722264">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r w:rsidRPr="00722264">
        <w:rPr>
          <w:rFonts w:ascii="Arial" w:hAnsi="Arial"/>
          <w:b/>
          <w:bCs/>
          <w:i/>
          <w:iCs/>
          <w:szCs w:val="20"/>
          <w:lang w:val="en-GB" w:eastAsia="ja-JP"/>
        </w:rPr>
        <w:t xml:space="preserve">SIB1 </w:t>
      </w:r>
      <w:r w:rsidRPr="00722264">
        <w:rPr>
          <w:rFonts w:ascii="Arial" w:hAnsi="Arial"/>
          <w:b/>
          <w:bCs/>
          <w:iCs/>
          <w:szCs w:val="20"/>
          <w:lang w:val="en-GB" w:eastAsia="ja-JP"/>
        </w:rPr>
        <w:t>message</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color w:val="808080"/>
          <w:sz w:val="16"/>
          <w:szCs w:val="20"/>
          <w:lang w:val="en-GB" w:eastAsia="en-GB"/>
        </w:rPr>
        <w:t>-- ASN1START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color w:val="808080"/>
          <w:sz w:val="16"/>
          <w:szCs w:val="20"/>
          <w:lang w:val="en-GB" w:eastAsia="en-GB"/>
        </w:rPr>
        <w:t>-- TAG-SIB1-START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SIB1 ::=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cellSelectionInfo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q-RxLevMin                          Q-RxLevMin,</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q-RxLevMinOffset                    </w:t>
      </w:r>
      <w:r w:rsidRPr="00722264">
        <w:rPr>
          <w:rFonts w:ascii="Courier New" w:hAnsi="Courier New"/>
          <w:noProof/>
          <w:color w:val="993366"/>
          <w:sz w:val="16"/>
          <w:szCs w:val="20"/>
          <w:lang w:val="en-GB" w:eastAsia="en-GB"/>
        </w:rPr>
        <w:t>INTEGER</w:t>
      </w:r>
      <w:r w:rsidRPr="00722264">
        <w:rPr>
          <w:rFonts w:ascii="Courier New" w:hAnsi="Courier New"/>
          <w:noProof/>
          <w:sz w:val="16"/>
          <w:szCs w:val="20"/>
          <w:lang w:val="en-GB" w:eastAsia="en-GB"/>
        </w:rPr>
        <w:t xml:space="preserve"> (1..8)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q-RxLevMinSUL                       Q-RxLevMin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q-QualMin                           Q-QualMin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q-QualMinOffset                     </w:t>
      </w:r>
      <w:r w:rsidRPr="00722264">
        <w:rPr>
          <w:rFonts w:ascii="Courier New" w:hAnsi="Courier New"/>
          <w:noProof/>
          <w:color w:val="993366"/>
          <w:sz w:val="16"/>
          <w:szCs w:val="20"/>
          <w:lang w:val="en-GB" w:eastAsia="en-GB"/>
        </w:rPr>
        <w:t>INTEGER</w:t>
      </w:r>
      <w:r w:rsidRPr="00722264">
        <w:rPr>
          <w:rFonts w:ascii="Courier New" w:hAnsi="Courier New"/>
          <w:noProof/>
          <w:sz w:val="16"/>
          <w:szCs w:val="20"/>
          <w:lang w:val="en-GB" w:eastAsia="en-GB"/>
        </w:rPr>
        <w:t xml:space="preserve"> (1..8)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Cond Standalone</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cellAccessRelatedInfo               CellAccessRelatedInfo,</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connEstFailureControl               ConnEstFailureControl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si-SchedulingInfo                   SI-SchedulingInfo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servingCellConfigCommon             ServingCellConfigCommonSIB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ims-EmergencySupport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eCallOverIMS-Support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ue-TimersAndConstants               UE-TimersAndConstants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uac-BarringInfo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uac-BarringForCommon                UAC-BarringPerCatList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uac-BarringPerPLMN-List             UAC-BarringPerPLMN-List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uac-BarringInfoSetList              UAC-BarringInfoSetList,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uac-AccessCategory1-SelectionAssistanceInfo </w:t>
      </w:r>
      <w:r w:rsidRPr="00722264">
        <w:rPr>
          <w:rFonts w:ascii="Courier New" w:hAnsi="Courier New"/>
          <w:noProof/>
          <w:color w:val="993366"/>
          <w:sz w:val="16"/>
          <w:szCs w:val="20"/>
          <w:lang w:val="en-GB" w:eastAsia="en-GB"/>
        </w:rPr>
        <w:t>CHOICE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plmnCommon                           UAC-AccessCategory1-SelectionAssistanceInfo,</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individualPLMNList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SIZE</w:t>
      </w:r>
      <w:r w:rsidRPr="00722264">
        <w:rPr>
          <w:rFonts w:ascii="Courier New" w:hAnsi="Courier New"/>
          <w:noProof/>
          <w:sz w:val="16"/>
          <w:szCs w:val="20"/>
          <w:lang w:val="en-GB" w:eastAsia="en-GB"/>
        </w:rPr>
        <w:t xml:space="preserve"> (2..maxPLMN))</w:t>
      </w:r>
      <w:r w:rsidRPr="00722264">
        <w:rPr>
          <w:rFonts w:ascii="Courier New" w:hAnsi="Courier New"/>
          <w:noProof/>
          <w:color w:val="993366"/>
          <w:sz w:val="16"/>
          <w:szCs w:val="20"/>
          <w:lang w:val="en-GB" w:eastAsia="en-GB"/>
        </w:rPr>
        <w:t xml:space="preserve"> OF</w:t>
      </w:r>
      <w:r w:rsidRPr="00722264">
        <w:rPr>
          <w:rFonts w:ascii="Courier New" w:hAnsi="Courier New"/>
          <w:noProof/>
          <w:sz w:val="16"/>
          <w:szCs w:val="20"/>
          <w:lang w:val="en-GB" w:eastAsia="en-GB"/>
        </w:rPr>
        <w:t xml:space="preserve"> UAC-AccessCategory1-SelectionAssistanceInfo</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useFullResumeID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lateNonCriticalExtension            </w:t>
      </w:r>
      <w:r w:rsidRPr="00722264">
        <w:rPr>
          <w:rFonts w:ascii="Courier New" w:hAnsi="Courier New"/>
          <w:noProof/>
          <w:color w:val="993366"/>
          <w:sz w:val="16"/>
          <w:szCs w:val="20"/>
          <w:lang w:val="en-GB" w:eastAsia="en-GB"/>
        </w:rPr>
        <w:t>OCTET</w:t>
      </w:r>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STRING</w:t>
      </w:r>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nonCriticalExtension                SIB1-v1610-IEs                                                  </w:t>
      </w:r>
      <w:r w:rsidRPr="00722264">
        <w:rPr>
          <w:rFonts w:ascii="Courier New" w:hAnsi="Courier New"/>
          <w:noProof/>
          <w:color w:val="993366"/>
          <w:sz w:val="16"/>
          <w:szCs w:val="20"/>
          <w:lang w:val="en-GB" w:eastAsia="en-GB"/>
        </w:rPr>
        <w:t>OPTIONAL</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SIB1-v1610-IEs ::=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idleModeMeasurementsEUTRA-r16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idleModeMeasurementsNR-r16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posSI-SchedulingInfo-r16         PosSI-SchedulingInfo-r16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nonCriticalExtension             SIB1-v1630-IEs                                                     </w:t>
      </w:r>
      <w:r w:rsidRPr="00722264">
        <w:rPr>
          <w:rFonts w:ascii="Courier New" w:hAnsi="Courier New"/>
          <w:noProof/>
          <w:color w:val="993366"/>
          <w:sz w:val="16"/>
          <w:szCs w:val="20"/>
          <w:lang w:val="en-GB" w:eastAsia="en-GB"/>
        </w:rPr>
        <w:t>OPTIONAL</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SIB1-v1630-IEs ::=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uac-BarringInfo-v1630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uac-AC1-SelectAssistInfo-r16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SIZE</w:t>
      </w:r>
      <w:r w:rsidRPr="00722264">
        <w:rPr>
          <w:rFonts w:ascii="Courier New" w:hAnsi="Courier New"/>
          <w:noProof/>
          <w:sz w:val="16"/>
          <w:szCs w:val="20"/>
          <w:lang w:val="en-GB" w:eastAsia="en-GB"/>
        </w:rPr>
        <w:t xml:space="preserve"> (2..maxPLMN))</w:t>
      </w:r>
      <w:r w:rsidRPr="00722264">
        <w:rPr>
          <w:rFonts w:ascii="Courier New" w:hAnsi="Courier New"/>
          <w:noProof/>
          <w:color w:val="993366"/>
          <w:sz w:val="16"/>
          <w:szCs w:val="20"/>
          <w:lang w:val="en-GB" w:eastAsia="en-GB"/>
        </w:rPr>
        <w:t xml:space="preserve"> OF</w:t>
      </w:r>
      <w:r w:rsidRPr="00722264">
        <w:rPr>
          <w:rFonts w:ascii="Courier New" w:hAnsi="Courier New"/>
          <w:noProof/>
          <w:sz w:val="16"/>
          <w:szCs w:val="20"/>
          <w:lang w:val="en-GB" w:eastAsia="en-GB"/>
        </w:rPr>
        <w:t xml:space="preserve"> UAC-AC1-SelectAssistInfo-r16</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lastRenderedPageBreak/>
        <w:t xml:space="preserve">    nonCriticalExtension             SIB1-v1700-IEs                                                     </w:t>
      </w:r>
      <w:r w:rsidRPr="00722264">
        <w:rPr>
          <w:rFonts w:ascii="Courier New" w:hAnsi="Courier New"/>
          <w:noProof/>
          <w:color w:val="993366"/>
          <w:sz w:val="16"/>
          <w:szCs w:val="20"/>
          <w:lang w:val="en-GB" w:eastAsia="en-GB"/>
        </w:rPr>
        <w:t>OPTIONAL</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SIB1-v1700-IEs ::=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hsdn-Cell-r17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uac-BarringInfo-v1700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uac-BarringInfoSetList-v1700         UAC-BarringInfoSetList-v1700</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Cond MINT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w:t>
      </w:r>
      <w:r w:rsidRPr="00722264">
        <w:rPr>
          <w:rFonts w:ascii="Courier New" w:eastAsia="宋体" w:hAnsi="Courier New"/>
          <w:noProof/>
          <w:sz w:val="16"/>
          <w:szCs w:val="20"/>
          <w:lang w:val="en-GB" w:eastAsia="en-GB"/>
        </w:rPr>
        <w:t>sdt</w:t>
      </w:r>
      <w:r w:rsidRPr="00722264">
        <w:rPr>
          <w:rFonts w:ascii="Courier New" w:hAnsi="Courier New"/>
          <w:noProof/>
          <w:sz w:val="16"/>
          <w:szCs w:val="20"/>
          <w:lang w:val="en-GB" w:eastAsia="en-GB"/>
        </w:rPr>
        <w:t>-</w:t>
      </w:r>
      <w:r w:rsidRPr="00722264">
        <w:rPr>
          <w:rFonts w:ascii="Courier New" w:eastAsia="宋体" w:hAnsi="Courier New"/>
          <w:noProof/>
          <w:sz w:val="16"/>
          <w:szCs w:val="20"/>
          <w:lang w:val="en-GB" w:eastAsia="en-GB"/>
        </w:rPr>
        <w:t>ConfigCommon-r17</w:t>
      </w:r>
      <w:r w:rsidRPr="00722264">
        <w:rPr>
          <w:rFonts w:ascii="Courier New" w:hAnsi="Courier New"/>
          <w:noProof/>
          <w:sz w:val="16"/>
          <w:szCs w:val="20"/>
          <w:lang w:val="en-GB" w:eastAsia="en-GB"/>
        </w:rPr>
        <w:t xml:space="preserve">                 </w:t>
      </w:r>
      <w:r w:rsidRPr="00722264">
        <w:rPr>
          <w:rFonts w:ascii="Courier New" w:eastAsia="宋体" w:hAnsi="Courier New"/>
          <w:noProof/>
          <w:sz w:val="16"/>
          <w:szCs w:val="20"/>
          <w:lang w:val="en-GB" w:eastAsia="en-GB"/>
        </w:rPr>
        <w:t>SDT</w:t>
      </w:r>
      <w:r w:rsidRPr="00722264">
        <w:rPr>
          <w:rFonts w:ascii="Courier New" w:hAnsi="Courier New"/>
          <w:noProof/>
          <w:sz w:val="16"/>
          <w:szCs w:val="20"/>
          <w:lang w:val="en-GB" w:eastAsia="en-GB"/>
        </w:rPr>
        <w:t>-</w:t>
      </w:r>
      <w:r w:rsidRPr="00722264">
        <w:rPr>
          <w:rFonts w:ascii="Courier New" w:eastAsia="宋体" w:hAnsi="Courier New"/>
          <w:noProof/>
          <w:sz w:val="16"/>
          <w:szCs w:val="20"/>
          <w:lang w:val="en-GB" w:eastAsia="en-GB"/>
        </w:rPr>
        <w:t>ConfigCommonSIB-r17</w:t>
      </w:r>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redCap-ConfigCommon-r17              RedCap-ConfigCommonSIB-r17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featurePriorities-r17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redCapPriority-r17           FeaturePriority-r17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slicingPriority-r17          FeaturePriority-r17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msg3-Repetitions-Priority-r17 FeaturePriority-r17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sdt-Priority-r17             FeaturePriority-r17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si-SchedulingInfo-v1700      SI-SchedulingInfo-v1700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hyperSFN-r17                 </w:t>
      </w:r>
      <w:r w:rsidRPr="00722264">
        <w:rPr>
          <w:rFonts w:ascii="Courier New" w:hAnsi="Courier New"/>
          <w:noProof/>
          <w:color w:val="993366"/>
          <w:sz w:val="16"/>
          <w:szCs w:val="20"/>
          <w:lang w:val="en-GB" w:eastAsia="en-GB"/>
        </w:rPr>
        <w:t>BIT</w:t>
      </w:r>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STRING</w:t>
      </w:r>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SIZE</w:t>
      </w:r>
      <w:r w:rsidRPr="00722264">
        <w:rPr>
          <w:rFonts w:ascii="Courier New" w:hAnsi="Courier New"/>
          <w:noProof/>
          <w:sz w:val="16"/>
          <w:szCs w:val="20"/>
          <w:lang w:val="en-GB" w:eastAsia="en-GB"/>
        </w:rPr>
        <w:t xml:space="preserve"> (10))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eDRX-AllowedIdle-r17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eDRX-AllowedInactive-r17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Cond EDRX-RC</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intraFreqReselectionRedCap-r17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{allowed, notAllowed}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cellBarredNTN-r17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{barred, notBarred}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nonCriticalExtension         SIB1-v1740-IEs                                                         </w:t>
      </w:r>
      <w:r w:rsidRPr="00722264">
        <w:rPr>
          <w:rFonts w:ascii="Courier New" w:hAnsi="Courier New"/>
          <w:noProof/>
          <w:color w:val="993366"/>
          <w:sz w:val="16"/>
          <w:szCs w:val="20"/>
          <w:lang w:val="en-GB" w:eastAsia="en-GB"/>
        </w:rPr>
        <w:t>OPTIONAL</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SIB1-v1740-IEs ::=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si-SchedulingInfo-v1740          SI-SchedulingInfo-v1740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nonCriticalExtension             SIB1-v1800-IEs                                                     </w:t>
      </w:r>
      <w:r w:rsidRPr="00722264">
        <w:rPr>
          <w:rFonts w:ascii="Courier New" w:hAnsi="Courier New"/>
          <w:noProof/>
          <w:color w:val="993366"/>
          <w:sz w:val="16"/>
          <w:szCs w:val="20"/>
          <w:lang w:val="en-GB" w:eastAsia="en-GB"/>
        </w:rPr>
        <w:t>OPTIONAL</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SIB1-v1800-IEs ::=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ncr-Support-r18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mt-SDT-ConfigCommonSIB-r18       MT-</w:t>
      </w:r>
      <w:r w:rsidRPr="00722264">
        <w:rPr>
          <w:rFonts w:ascii="Courier New" w:eastAsia="宋体" w:hAnsi="Courier New"/>
          <w:noProof/>
          <w:sz w:val="16"/>
          <w:szCs w:val="20"/>
          <w:lang w:val="en-GB" w:eastAsia="en-GB"/>
        </w:rPr>
        <w:t>SDT</w:t>
      </w:r>
      <w:r w:rsidRPr="00722264">
        <w:rPr>
          <w:rFonts w:ascii="Courier New" w:hAnsi="Courier New"/>
          <w:noProof/>
          <w:sz w:val="16"/>
          <w:szCs w:val="20"/>
          <w:lang w:val="en-GB" w:eastAsia="en-GB"/>
        </w:rPr>
        <w:t>-</w:t>
      </w:r>
      <w:r w:rsidRPr="00722264">
        <w:rPr>
          <w:rFonts w:ascii="Courier New" w:eastAsia="宋体" w:hAnsi="Courier New"/>
          <w:noProof/>
          <w:sz w:val="16"/>
          <w:szCs w:val="20"/>
          <w:lang w:val="en-GB" w:eastAsia="en-GB"/>
        </w:rPr>
        <w:t>ConfigCommonSIB-r18</w:t>
      </w:r>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musim-CapRestrictionAllowed-r18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hAnsi="Courier New"/>
          <w:noProof/>
          <w:sz w:val="16"/>
          <w:szCs w:val="20"/>
          <w:lang w:val="en-GB" w:eastAsia="en-GB"/>
        </w:rPr>
        <w:t xml:space="preserve">    featurePriorities-v1800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msg1-Repetitions-Priority-r18    FeaturePriority-r17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eRedCapPriority-r18              FeaturePriority-r17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si-SchedulingInfo-v1800          SI-SchedulingInfo-v1800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cellBarred</w:t>
      </w:r>
      <w:r w:rsidRPr="00722264">
        <w:rPr>
          <w:rFonts w:ascii="Courier New" w:eastAsia="宋体" w:hAnsi="Courier New"/>
          <w:noProof/>
          <w:sz w:val="16"/>
          <w:szCs w:val="20"/>
          <w:lang w:val="en-GB" w:eastAsia="en-GB"/>
        </w:rPr>
        <w:t>ATG</w:t>
      </w:r>
      <w:r w:rsidRPr="00722264">
        <w:rPr>
          <w:rFonts w:ascii="Courier New" w:hAnsi="Courier New"/>
          <w:noProof/>
          <w:sz w:val="16"/>
          <w:szCs w:val="20"/>
          <w:lang w:val="en-GB" w:eastAsia="en-GB"/>
        </w:rPr>
        <w:t>-r1</w:t>
      </w:r>
      <w:r w:rsidRPr="00722264">
        <w:rPr>
          <w:rFonts w:ascii="Courier New" w:eastAsia="宋体" w:hAnsi="Courier New"/>
          <w:noProof/>
          <w:sz w:val="16"/>
          <w:szCs w:val="20"/>
          <w:lang w:val="en-GB" w:eastAsia="en-GB"/>
        </w:rPr>
        <w:t>8</w:t>
      </w:r>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{barred, notBarred}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cellBarredNES-r18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{notBarred}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mobileIAB-Cell-r18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eDRX-AllowedInactive-r18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Cond EDRX-RC</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sz w:val="16"/>
          <w:szCs w:val="20"/>
          <w:lang w:val="en-GB" w:eastAsia="en-GB"/>
        </w:rPr>
        <w:t xml:space="preserve">    intraFreqReselection-eRedCap-r18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{allowed, notAllowed}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S</w:t>
      </w:r>
    </w:p>
    <w:p w:rsid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86" w:author="CATT" w:date="2024-02-02T17:34:00Z"/>
          <w:rFonts w:ascii="Courier New" w:eastAsiaTheme="minorEastAsia" w:hAnsi="Courier New"/>
          <w:noProof/>
          <w:color w:val="808080"/>
          <w:sz w:val="16"/>
          <w:szCs w:val="20"/>
          <w:lang w:val="en-GB" w:eastAsia="zh-CN"/>
        </w:rPr>
      </w:pPr>
      <w:del w:id="187" w:author="CATT" w:date="2024-02-02T17:34:00Z">
        <w:r w:rsidRPr="00722264" w:rsidDel="00722264">
          <w:rPr>
            <w:rFonts w:ascii="Courier New" w:hAnsi="Courier New"/>
            <w:noProof/>
            <w:sz w:val="16"/>
            <w:szCs w:val="20"/>
            <w:lang w:val="en-GB" w:eastAsia="en-GB"/>
          </w:rPr>
          <w:delText xml:space="preserve">    </w:delText>
        </w:r>
      </w:del>
      <w:r w:rsidRPr="00722264">
        <w:rPr>
          <w:rFonts w:ascii="Courier New" w:hAnsi="Courier New"/>
          <w:noProof/>
          <w:sz w:val="16"/>
          <w:szCs w:val="20"/>
          <w:lang w:val="en-GB" w:eastAsia="en-GB"/>
        </w:rPr>
        <w:t xml:space="preserve">nonServingCellMII-r18            </w:t>
      </w:r>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{true}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188" w:author="CATT" w:date="2024-02-02T17:35:00Z"/>
          <w:rFonts w:ascii="Courier New" w:hAnsi="Courier New"/>
          <w:noProof/>
          <w:sz w:val="16"/>
          <w:szCs w:val="20"/>
          <w:lang w:val="en-GB" w:eastAsia="en-GB"/>
        </w:rPr>
      </w:pPr>
      <w:ins w:id="189" w:author="CATT" w:date="2024-02-02T17:34:00Z">
        <w:r w:rsidRPr="00722264">
          <w:rPr>
            <w:rFonts w:ascii="Courier New" w:hAnsi="Courier New"/>
            <w:noProof/>
            <w:sz w:val="16"/>
            <w:szCs w:val="20"/>
            <w:lang w:val="en-GB" w:eastAsia="en-GB"/>
          </w:rPr>
          <w:t>idleModeMeasurements</w:t>
        </w:r>
      </w:ins>
      <w:ins w:id="190" w:author="CATT" w:date="2024-02-04T15:10:00Z">
        <w:r w:rsidR="0076701E">
          <w:rPr>
            <w:rFonts w:ascii="Courier New" w:eastAsiaTheme="minorEastAsia" w:hAnsi="Courier New" w:hint="eastAsia"/>
            <w:noProof/>
            <w:sz w:val="16"/>
            <w:szCs w:val="20"/>
            <w:lang w:val="en-GB" w:eastAsia="zh-CN"/>
          </w:rPr>
          <w:t>Enh</w:t>
        </w:r>
      </w:ins>
      <w:ins w:id="191" w:author="CATT" w:date="2024-02-02T17:34:00Z">
        <w:r w:rsidRPr="00722264">
          <w:rPr>
            <w:rFonts w:ascii="Courier New" w:hAnsi="Courier New"/>
            <w:noProof/>
            <w:sz w:val="16"/>
            <w:szCs w:val="20"/>
            <w:lang w:val="en-GB" w:eastAsia="en-GB"/>
          </w:rPr>
          <w:t>-r1</w:t>
        </w:r>
      </w:ins>
      <w:ins w:id="192" w:author="CATT" w:date="2024-02-02T17:35:00Z">
        <w:r>
          <w:rPr>
            <w:rFonts w:ascii="Courier New" w:eastAsiaTheme="minorEastAsia" w:hAnsi="Courier New" w:hint="eastAsia"/>
            <w:noProof/>
            <w:sz w:val="16"/>
            <w:szCs w:val="20"/>
            <w:lang w:val="en-GB" w:eastAsia="zh-CN"/>
          </w:rPr>
          <w:t xml:space="preserve">8 </w:t>
        </w:r>
      </w:ins>
      <w:ins w:id="193" w:author="CATT" w:date="2024-02-04T15:11:00Z">
        <w:r w:rsidR="0076701E">
          <w:rPr>
            <w:rFonts w:ascii="Courier New" w:eastAsiaTheme="minorEastAsia" w:hAnsi="Courier New" w:hint="eastAsia"/>
            <w:noProof/>
            <w:sz w:val="16"/>
            <w:szCs w:val="20"/>
            <w:lang w:val="en-GB" w:eastAsia="zh-CN"/>
          </w:rPr>
          <w:t xml:space="preserve">     </w:t>
        </w:r>
      </w:ins>
      <w:ins w:id="194" w:author="CATT" w:date="2024-02-02T17:35:00Z">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w:t>
        </w:r>
      </w:ins>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 w:author="CATT" w:date="2024-02-02T17:35:00Z"/>
          <w:rFonts w:ascii="Courier New" w:hAnsi="Courier New"/>
          <w:noProof/>
          <w:color w:val="808080"/>
          <w:sz w:val="16"/>
          <w:szCs w:val="20"/>
          <w:lang w:val="en-GB" w:eastAsia="en-GB"/>
        </w:rPr>
      </w:pPr>
      <w:ins w:id="196" w:author="CATT" w:date="2024-02-02T17:35:00Z">
        <w:r>
          <w:rPr>
            <w:rFonts w:ascii="Courier New" w:hAnsi="Courier New"/>
            <w:noProof/>
            <w:sz w:val="16"/>
            <w:szCs w:val="20"/>
            <w:lang w:val="en-GB" w:eastAsia="en-GB"/>
          </w:rPr>
          <w:t xml:space="preserve">        </w:t>
        </w:r>
      </w:ins>
      <w:bookmarkStart w:id="197" w:name="OLE_LINK25"/>
      <w:bookmarkStart w:id="198" w:name="OLE_LINK26"/>
      <w:ins w:id="199" w:author="CATT" w:date="2024-02-02T17:36:00Z">
        <w:r>
          <w:rPr>
            <w:rFonts w:ascii="Courier New" w:eastAsiaTheme="minorEastAsia" w:hAnsi="Courier New" w:hint="eastAsia"/>
            <w:noProof/>
            <w:sz w:val="16"/>
            <w:szCs w:val="20"/>
            <w:lang w:val="en-GB" w:eastAsia="zh-CN"/>
          </w:rPr>
          <w:t>validityDuration</w:t>
        </w:r>
      </w:ins>
      <w:bookmarkEnd w:id="197"/>
      <w:bookmarkEnd w:id="198"/>
      <w:ins w:id="200" w:author="CATT" w:date="2024-02-02T17:35:00Z">
        <w:r>
          <w:rPr>
            <w:rFonts w:ascii="Courier New" w:hAnsi="Courier New"/>
            <w:noProof/>
            <w:sz w:val="16"/>
            <w:szCs w:val="20"/>
            <w:lang w:val="en-GB" w:eastAsia="en-GB"/>
          </w:rPr>
          <w:t>-r1</w:t>
        </w:r>
      </w:ins>
      <w:ins w:id="201" w:author="CATT" w:date="2024-02-02T17:36:00Z">
        <w:r>
          <w:rPr>
            <w:rFonts w:ascii="Courier New" w:eastAsiaTheme="minorEastAsia" w:hAnsi="Courier New" w:hint="eastAsia"/>
            <w:noProof/>
            <w:sz w:val="16"/>
            <w:szCs w:val="20"/>
            <w:lang w:val="en-GB" w:eastAsia="zh-CN"/>
          </w:rPr>
          <w:t>8</w:t>
        </w:r>
      </w:ins>
      <w:ins w:id="202" w:author="CATT" w:date="2024-02-02T17:35:00Z">
        <w:r w:rsidRPr="00722264">
          <w:rPr>
            <w:rFonts w:ascii="Courier New" w:hAnsi="Courier New"/>
            <w:noProof/>
            <w:sz w:val="16"/>
            <w:szCs w:val="20"/>
            <w:lang w:val="en-GB" w:eastAsia="en-GB"/>
          </w:rPr>
          <w:t xml:space="preserve">           </w:t>
        </w:r>
      </w:ins>
      <w:ins w:id="203" w:author="CATT" w:date="2024-02-02T17:37:00Z">
        <w:r w:rsidRPr="00722264">
          <w:rPr>
            <w:rFonts w:ascii="Courier New" w:hAnsi="Courier New"/>
            <w:noProof/>
            <w:color w:val="993366"/>
            <w:sz w:val="16"/>
            <w:szCs w:val="20"/>
            <w:lang w:val="en-GB" w:eastAsia="en-GB"/>
          </w:rPr>
          <w:t>ENUMERATED</w:t>
        </w:r>
        <w:r w:rsidRPr="00722264">
          <w:rPr>
            <w:rFonts w:ascii="Courier New" w:hAnsi="Courier New"/>
            <w:noProof/>
            <w:sz w:val="16"/>
            <w:szCs w:val="20"/>
            <w:lang w:val="en-GB" w:eastAsia="en-GB"/>
          </w:rPr>
          <w:t xml:space="preserve"> { s</w:t>
        </w:r>
      </w:ins>
      <w:ins w:id="204" w:author="CATT" w:date="2024-02-02T17:38:00Z">
        <w:r>
          <w:rPr>
            <w:rFonts w:ascii="Courier New" w:eastAsiaTheme="minorEastAsia" w:hAnsi="Courier New" w:hint="eastAsia"/>
            <w:noProof/>
            <w:sz w:val="16"/>
            <w:szCs w:val="20"/>
            <w:lang w:val="en-GB" w:eastAsia="zh-CN"/>
          </w:rPr>
          <w:t>5</w:t>
        </w:r>
      </w:ins>
      <w:ins w:id="205" w:author="CATT" w:date="2024-02-02T17:37:00Z">
        <w:r w:rsidRPr="00722264">
          <w:rPr>
            <w:rFonts w:ascii="Courier New" w:hAnsi="Courier New"/>
            <w:noProof/>
            <w:sz w:val="16"/>
            <w:szCs w:val="20"/>
            <w:lang w:val="en-GB" w:eastAsia="en-GB"/>
          </w:rPr>
          <w:t>, s</w:t>
        </w:r>
      </w:ins>
      <w:ins w:id="206" w:author="CATT" w:date="2024-02-02T17:38:00Z">
        <w:r>
          <w:rPr>
            <w:rFonts w:ascii="Courier New" w:eastAsiaTheme="minorEastAsia" w:hAnsi="Courier New" w:hint="eastAsia"/>
            <w:noProof/>
            <w:sz w:val="16"/>
            <w:szCs w:val="20"/>
            <w:lang w:val="en-GB" w:eastAsia="zh-CN"/>
          </w:rPr>
          <w:t>10</w:t>
        </w:r>
      </w:ins>
      <w:ins w:id="207" w:author="CATT" w:date="2024-02-02T17:37:00Z">
        <w:r w:rsidRPr="00722264">
          <w:rPr>
            <w:rFonts w:ascii="Courier New" w:hAnsi="Courier New"/>
            <w:noProof/>
            <w:sz w:val="16"/>
            <w:szCs w:val="20"/>
            <w:lang w:val="en-GB" w:eastAsia="en-GB"/>
          </w:rPr>
          <w:t>, s</w:t>
        </w:r>
      </w:ins>
      <w:ins w:id="208" w:author="CATT" w:date="2024-02-02T17:38:00Z">
        <w:r>
          <w:rPr>
            <w:rFonts w:ascii="Courier New" w:eastAsiaTheme="minorEastAsia" w:hAnsi="Courier New" w:hint="eastAsia"/>
            <w:noProof/>
            <w:sz w:val="16"/>
            <w:szCs w:val="20"/>
            <w:lang w:val="en-GB" w:eastAsia="zh-CN"/>
          </w:rPr>
          <w:t>20</w:t>
        </w:r>
      </w:ins>
      <w:ins w:id="209" w:author="CATT" w:date="2024-02-02T17:37:00Z">
        <w:r w:rsidRPr="00722264">
          <w:rPr>
            <w:rFonts w:ascii="Courier New" w:hAnsi="Courier New"/>
            <w:noProof/>
            <w:sz w:val="16"/>
            <w:szCs w:val="20"/>
            <w:lang w:val="en-GB" w:eastAsia="en-GB"/>
          </w:rPr>
          <w:t>, s</w:t>
        </w:r>
      </w:ins>
      <w:ins w:id="210" w:author="CATT" w:date="2024-02-02T17:38:00Z">
        <w:r>
          <w:rPr>
            <w:rFonts w:ascii="Courier New" w:eastAsiaTheme="minorEastAsia" w:hAnsi="Courier New" w:hint="eastAsia"/>
            <w:noProof/>
            <w:sz w:val="16"/>
            <w:szCs w:val="20"/>
            <w:lang w:val="en-GB" w:eastAsia="zh-CN"/>
          </w:rPr>
          <w:t>50,s100, spare3, spare2, spare1</w:t>
        </w:r>
        <w:r w:rsidRPr="00722264">
          <w:rPr>
            <w:rFonts w:ascii="Courier New" w:hAnsi="Courier New"/>
            <w:noProof/>
            <w:sz w:val="16"/>
            <w:szCs w:val="20"/>
            <w:lang w:val="en-GB" w:eastAsia="en-GB"/>
          </w:rPr>
          <w:t xml:space="preserve"> </w:t>
        </w:r>
      </w:ins>
      <w:ins w:id="211" w:author="CATT" w:date="2024-02-02T17:39:00Z">
        <w:r>
          <w:rPr>
            <w:rFonts w:ascii="Courier New" w:eastAsiaTheme="minorEastAsia" w:hAnsi="Courier New" w:hint="eastAsia"/>
            <w:noProof/>
            <w:sz w:val="16"/>
            <w:szCs w:val="20"/>
            <w:lang w:val="en-GB" w:eastAsia="zh-CN"/>
          </w:rPr>
          <w:t>}</w:t>
        </w:r>
      </w:ins>
      <w:ins w:id="212" w:author="CATT" w:date="2024-02-02T17:35:00Z">
        <w:r>
          <w:rPr>
            <w:rFonts w:ascii="Courier New" w:hAnsi="Courier New"/>
            <w:noProof/>
            <w:sz w:val="16"/>
            <w:szCs w:val="20"/>
            <w:lang w:val="en-GB" w:eastAsia="en-GB"/>
          </w:rPr>
          <w:t xml:space="preserve">  </w:t>
        </w:r>
      </w:ins>
      <w:ins w:id="213" w:author="CATT" w:date="2024-02-02T17:39:00Z">
        <w:r>
          <w:rPr>
            <w:rFonts w:ascii="Courier New" w:eastAsiaTheme="minorEastAsia" w:hAnsi="Courier New" w:hint="eastAsia"/>
            <w:noProof/>
            <w:sz w:val="16"/>
            <w:szCs w:val="20"/>
            <w:lang w:val="en-GB" w:eastAsia="zh-CN"/>
          </w:rPr>
          <w:t xml:space="preserve"> </w:t>
        </w:r>
      </w:ins>
      <w:ins w:id="214" w:author="CATT" w:date="2024-02-02T17:35:00Z">
        <w:r w:rsidRPr="00722264">
          <w:rPr>
            <w:rFonts w:ascii="Courier New" w:hAnsi="Courier New"/>
            <w:noProof/>
            <w:sz w:val="16"/>
            <w:szCs w:val="20"/>
            <w:lang w:val="en-GB" w:eastAsia="en-GB"/>
          </w:rPr>
          <w:t xml:space="preserv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ins>
      <w:ins w:id="215" w:author="CATT" w:date="2024-02-04T15:11:00Z">
        <w:r w:rsidR="0076701E">
          <w:rPr>
            <w:rFonts w:ascii="Courier New" w:eastAsiaTheme="minorEastAsia" w:hAnsi="Courier New" w:hint="eastAsia"/>
            <w:noProof/>
            <w:sz w:val="16"/>
            <w:szCs w:val="20"/>
            <w:lang w:val="en-GB" w:eastAsia="zh-CN"/>
          </w:rPr>
          <w:t xml:space="preserve">  </w:t>
        </w:r>
      </w:ins>
      <w:ins w:id="216" w:author="CATT" w:date="2024-02-02T17:35:00Z">
        <w:r w:rsidRPr="00722264">
          <w:rPr>
            <w:rFonts w:ascii="Courier New" w:hAnsi="Courier New"/>
            <w:noProof/>
            <w:color w:val="808080"/>
            <w:sz w:val="16"/>
            <w:szCs w:val="20"/>
            <w:lang w:val="en-GB" w:eastAsia="en-GB"/>
          </w:rPr>
          <w:t>-- Need R</w:t>
        </w:r>
      </w:ins>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6"/>
          <w:szCs w:val="20"/>
          <w:lang w:val="en-GB" w:eastAsia="zh-CN"/>
        </w:rPr>
      </w:pPr>
      <w:ins w:id="217" w:author="CATT" w:date="2024-02-02T17:35:00Z">
        <w:r w:rsidRPr="00722264">
          <w:rPr>
            <w:rFonts w:ascii="Courier New" w:hAnsi="Courier New"/>
            <w:noProof/>
            <w:sz w:val="16"/>
            <w:szCs w:val="20"/>
            <w:lang w:val="en-GB" w:eastAsia="en-GB"/>
          </w:rPr>
          <w:t xml:space="preserve">    }      </w:t>
        </w:r>
        <w:r>
          <w:rPr>
            <w:rFonts w:ascii="Courier New" w:eastAsiaTheme="minorEastAsia" w:hAnsi="Courier New" w:hint="eastAsia"/>
            <w:noProof/>
            <w:sz w:val="16"/>
            <w:szCs w:val="20"/>
            <w:lang w:val="en-GB" w:eastAsia="zh-CN"/>
          </w:rPr>
          <w:t xml:space="preserve">                                                                                         </w:t>
        </w:r>
        <w:r w:rsidRPr="00722264">
          <w:rPr>
            <w:rFonts w:ascii="Courier New" w:hAnsi="Courier New"/>
            <w:noProof/>
            <w:color w:val="993366"/>
            <w:sz w:val="16"/>
            <w:szCs w:val="20"/>
            <w:lang w:val="en-GB" w:eastAsia="en-GB"/>
          </w:rPr>
          <w:t>OPTIONAL</w:t>
        </w:r>
        <w:r w:rsidRPr="00722264">
          <w:rPr>
            <w:rFonts w:ascii="Courier New" w:hAnsi="Courier New"/>
            <w:noProof/>
            <w:sz w:val="16"/>
            <w:szCs w:val="20"/>
            <w:lang w:val="en-GB" w:eastAsia="en-GB"/>
          </w:rPr>
          <w:t xml:space="preserve">,  </w:t>
        </w:r>
        <w:r w:rsidRPr="00722264">
          <w:rPr>
            <w:rFonts w:ascii="Courier New" w:hAnsi="Courier New"/>
            <w:noProof/>
            <w:color w:val="808080"/>
            <w:sz w:val="16"/>
            <w:szCs w:val="20"/>
            <w:lang w:val="en-GB" w:eastAsia="en-GB"/>
          </w:rPr>
          <w:t>-- Need R</w:t>
        </w:r>
        <w:r w:rsidRPr="00722264">
          <w:rPr>
            <w:rFonts w:ascii="Courier New" w:hAnsi="Courier New"/>
            <w:noProof/>
            <w:sz w:val="16"/>
            <w:szCs w:val="20"/>
            <w:lang w:val="en-GB" w:eastAsia="en-GB"/>
          </w:rPr>
          <w:t xml:space="preserve">                  </w:t>
        </w:r>
      </w:ins>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722264">
        <w:rPr>
          <w:rFonts w:ascii="Courier New" w:hAnsi="Courier New"/>
          <w:noProof/>
          <w:sz w:val="16"/>
          <w:szCs w:val="20"/>
          <w:lang w:val="en-GB" w:eastAsia="en-GB"/>
        </w:rPr>
        <w:t xml:space="preserve">    nonCriticalExtension             </w:t>
      </w:r>
      <w:r w:rsidRPr="00722264">
        <w:rPr>
          <w:rFonts w:ascii="Courier New" w:hAnsi="Courier New"/>
          <w:noProof/>
          <w:color w:val="993366"/>
          <w:sz w:val="16"/>
          <w:szCs w:val="20"/>
          <w:lang w:val="en-GB" w:eastAsia="en-GB"/>
        </w:rPr>
        <w:t>SEQUENCE</w:t>
      </w:r>
      <w:r w:rsidRPr="00722264">
        <w:rPr>
          <w:rFonts w:ascii="Courier New" w:hAnsi="Courier New"/>
          <w:noProof/>
          <w:sz w:val="16"/>
          <w:szCs w:val="20"/>
          <w:lang w:val="en-GB" w:eastAsia="en-GB"/>
        </w:rPr>
        <w:t xml:space="preserve"> {}                                                        </w:t>
      </w:r>
      <w:r w:rsidRPr="00722264">
        <w:rPr>
          <w:rFonts w:ascii="Courier New" w:hAnsi="Courier New"/>
          <w:noProof/>
          <w:color w:val="993366"/>
          <w:sz w:val="16"/>
          <w:szCs w:val="20"/>
          <w:lang w:val="en-GB" w:eastAsia="en-GB"/>
        </w:rPr>
        <w:t>OPTIONAL</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2264">
        <w:rPr>
          <w:rFonts w:ascii="Courier New" w:eastAsia="等线" w:hAnsi="Courier New"/>
          <w:noProof/>
          <w:sz w:val="16"/>
          <w:szCs w:val="20"/>
          <w:lang w:val="en-GB" w:eastAsia="en-GB"/>
        </w:rPr>
        <w: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2264" w:rsidRPr="00CF70EE" w:rsidRDefault="00CF70EE"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noProof/>
          <w:sz w:val="16"/>
          <w:szCs w:val="20"/>
          <w:lang w:val="en-GB" w:eastAsia="zh-CN"/>
        </w:rPr>
        <w:lastRenderedPageBreak/>
        <w:t>…</w:t>
      </w:r>
      <w:r w:rsidRPr="00CF70EE">
        <w:rPr>
          <w:rFonts w:eastAsia="宋体"/>
          <w:highlight w:val="yellow"/>
          <w:lang w:eastAsia="zh-CN"/>
        </w:rPr>
        <w:t>// Omit</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color w:val="808080"/>
          <w:sz w:val="16"/>
          <w:szCs w:val="20"/>
          <w:lang w:val="en-GB" w:eastAsia="en-GB"/>
        </w:rPr>
        <w:t>-- TAG-SIB1-STOP</w:t>
      </w:r>
    </w:p>
    <w:p w:rsidR="00722264" w:rsidRPr="00722264" w:rsidRDefault="00722264" w:rsidP="00722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2264">
        <w:rPr>
          <w:rFonts w:ascii="Courier New" w:hAnsi="Courier New"/>
          <w:noProof/>
          <w:color w:val="808080"/>
          <w:sz w:val="16"/>
          <w:szCs w:val="20"/>
          <w:lang w:val="en-GB" w:eastAsia="en-GB"/>
        </w:rPr>
        <w:t>-- ASN1STOP</w:t>
      </w:r>
    </w:p>
    <w:p w:rsidR="00722264" w:rsidRPr="00722264" w:rsidRDefault="00722264" w:rsidP="007222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264" w:rsidRPr="00722264" w:rsidTr="00185356">
        <w:tc>
          <w:tcPr>
            <w:tcW w:w="14173" w:type="dxa"/>
            <w:tcBorders>
              <w:top w:val="single" w:sz="4" w:space="0" w:color="auto"/>
              <w:left w:val="single" w:sz="4" w:space="0" w:color="auto"/>
              <w:bottom w:val="single" w:sz="4" w:space="0" w:color="auto"/>
              <w:right w:val="single" w:sz="4" w:space="0" w:color="auto"/>
            </w:tcBorders>
            <w:hideMark/>
          </w:tcPr>
          <w:p w:rsidR="00722264" w:rsidRPr="00722264" w:rsidRDefault="00722264" w:rsidP="00722264">
            <w:pPr>
              <w:keepNext/>
              <w:keepLines/>
              <w:overflowPunct w:val="0"/>
              <w:autoSpaceDE w:val="0"/>
              <w:autoSpaceDN w:val="0"/>
              <w:adjustRightInd w:val="0"/>
              <w:jc w:val="center"/>
              <w:textAlignment w:val="baseline"/>
              <w:rPr>
                <w:rFonts w:ascii="Arial" w:hAnsi="Arial"/>
                <w:b/>
                <w:sz w:val="18"/>
                <w:szCs w:val="22"/>
                <w:lang w:val="en-GB" w:eastAsia="sv-SE"/>
              </w:rPr>
            </w:pPr>
            <w:r w:rsidRPr="00722264">
              <w:rPr>
                <w:rFonts w:ascii="Arial" w:hAnsi="Arial"/>
                <w:b/>
                <w:i/>
                <w:sz w:val="18"/>
                <w:szCs w:val="22"/>
                <w:lang w:val="en-GB" w:eastAsia="sv-SE"/>
              </w:rPr>
              <w:t xml:space="preserve">SIB1 </w:t>
            </w:r>
            <w:r w:rsidRPr="00722264">
              <w:rPr>
                <w:rFonts w:ascii="Arial" w:hAnsi="Arial"/>
                <w:b/>
                <w:sz w:val="18"/>
                <w:szCs w:val="22"/>
                <w:lang w:val="en-GB" w:eastAsia="sv-SE"/>
              </w:rPr>
              <w:t>field descriptions</w:t>
            </w:r>
          </w:p>
        </w:tc>
      </w:tr>
      <w:tr w:rsidR="00722264" w:rsidRPr="00722264" w:rsidTr="00185356">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22264">
              <w:rPr>
                <w:rFonts w:ascii="Arial" w:hAnsi="Arial"/>
                <w:b/>
                <w:bCs/>
                <w:i/>
                <w:iCs/>
                <w:sz w:val="18"/>
                <w:szCs w:val="20"/>
                <w:lang w:val="en-GB" w:eastAsia="sv-SE"/>
              </w:rPr>
              <w:t>cellBarred</w:t>
            </w:r>
            <w:r w:rsidRPr="00722264">
              <w:rPr>
                <w:rFonts w:ascii="Arial" w:eastAsia="宋体" w:hAnsi="Arial"/>
                <w:b/>
                <w:bCs/>
                <w:i/>
                <w:iCs/>
                <w:sz w:val="18"/>
                <w:szCs w:val="20"/>
                <w:lang w:val="en-GB" w:eastAsia="zh-CN"/>
              </w:rPr>
              <w:t>ATG</w:t>
            </w:r>
            <w:proofErr w:type="spellEnd"/>
          </w:p>
          <w:p w:rsidR="00722264" w:rsidRPr="00722264" w:rsidRDefault="00722264" w:rsidP="00722264">
            <w:pPr>
              <w:keepNext/>
              <w:keepLines/>
              <w:overflowPunct w:val="0"/>
              <w:autoSpaceDE w:val="0"/>
              <w:autoSpaceDN w:val="0"/>
              <w:adjustRightInd w:val="0"/>
              <w:textAlignment w:val="baseline"/>
              <w:rPr>
                <w:rFonts w:ascii="Arial" w:hAnsi="Arial"/>
                <w:sz w:val="18"/>
                <w:szCs w:val="22"/>
                <w:lang w:val="en-GB" w:eastAsia="sv-SE"/>
              </w:rPr>
            </w:pPr>
            <w:r w:rsidRPr="00722264">
              <w:rPr>
                <w:rFonts w:ascii="Arial" w:hAnsi="Arial"/>
                <w:sz w:val="18"/>
                <w:szCs w:val="20"/>
                <w:lang w:val="en-GB" w:eastAsia="sv-SE"/>
              </w:rPr>
              <w:t xml:space="preserve">Value </w:t>
            </w:r>
            <w:r w:rsidRPr="00722264">
              <w:rPr>
                <w:rFonts w:ascii="Arial" w:hAnsi="Arial"/>
                <w:i/>
                <w:iCs/>
                <w:sz w:val="18"/>
                <w:szCs w:val="20"/>
                <w:lang w:val="en-GB" w:eastAsia="sv-SE"/>
              </w:rPr>
              <w:t>barred</w:t>
            </w:r>
            <w:r w:rsidRPr="00722264">
              <w:rPr>
                <w:rFonts w:ascii="Arial" w:hAnsi="Arial"/>
                <w:sz w:val="18"/>
                <w:szCs w:val="20"/>
                <w:lang w:val="en-GB" w:eastAsia="sv-SE"/>
              </w:rPr>
              <w:t xml:space="preserve"> means that the cell is barred for connectivity to ATG, as defined in TS 38.304 [20]. Value </w:t>
            </w:r>
            <w:proofErr w:type="spellStart"/>
            <w:r w:rsidRPr="00722264">
              <w:rPr>
                <w:rFonts w:ascii="Arial" w:hAnsi="Arial"/>
                <w:i/>
                <w:iCs/>
                <w:sz w:val="18"/>
                <w:szCs w:val="20"/>
                <w:lang w:val="en-GB" w:eastAsia="sv-SE"/>
              </w:rPr>
              <w:t>notBarred</w:t>
            </w:r>
            <w:proofErr w:type="spellEnd"/>
            <w:r w:rsidRPr="00722264">
              <w:rPr>
                <w:rFonts w:ascii="Arial" w:hAnsi="Arial"/>
                <w:sz w:val="18"/>
                <w:szCs w:val="20"/>
                <w:lang w:val="en-GB" w:eastAsia="sv-SE"/>
              </w:rPr>
              <w:t xml:space="preserve"> means that the cell is allowed for connectivity to ATG. If not present, the UE considers the cell is not allowed for connectivity to ATG, as defined in TS 38.304 [20]. This field is only applicable to ATG-capable UEs.</w:t>
            </w:r>
          </w:p>
        </w:tc>
      </w:tr>
      <w:tr w:rsidR="00722264" w:rsidRPr="00722264" w:rsidTr="00185356">
        <w:tc>
          <w:tcPr>
            <w:tcW w:w="14173" w:type="dxa"/>
            <w:tcBorders>
              <w:top w:val="single" w:sz="4" w:space="0" w:color="auto"/>
              <w:left w:val="single" w:sz="4" w:space="0" w:color="auto"/>
              <w:bottom w:val="single" w:sz="4" w:space="0" w:color="auto"/>
              <w:right w:val="single" w:sz="4" w:space="0" w:color="auto"/>
            </w:tcBorders>
          </w:tcPr>
          <w:p w:rsidR="00722264" w:rsidRPr="00CF70EE" w:rsidRDefault="00CF70EE" w:rsidP="00722264">
            <w:pPr>
              <w:keepNext/>
              <w:keepLines/>
              <w:overflowPunct w:val="0"/>
              <w:autoSpaceDE w:val="0"/>
              <w:autoSpaceDN w:val="0"/>
              <w:adjustRightInd w:val="0"/>
              <w:textAlignment w:val="baseline"/>
              <w:rPr>
                <w:rFonts w:ascii="Arial" w:eastAsiaTheme="minorEastAsia" w:hAnsi="Arial"/>
                <w:b/>
                <w:bCs/>
                <w:i/>
                <w:sz w:val="18"/>
                <w:szCs w:val="22"/>
                <w:lang w:val="en-GB" w:eastAsia="zh-CN"/>
              </w:rPr>
            </w:pPr>
            <w:r>
              <w:rPr>
                <w:rFonts w:ascii="Arial" w:eastAsiaTheme="minorEastAsia" w:hAnsi="Arial"/>
                <w:b/>
                <w:bCs/>
                <w:i/>
                <w:sz w:val="18"/>
                <w:szCs w:val="22"/>
                <w:lang w:val="en-GB" w:eastAsia="zh-CN"/>
              </w:rPr>
              <w:t>…</w:t>
            </w:r>
            <w:r w:rsidRPr="00CF70EE">
              <w:rPr>
                <w:rFonts w:eastAsia="宋体"/>
                <w:highlight w:val="yellow"/>
                <w:lang w:eastAsia="zh-CN"/>
              </w:rPr>
              <w:t>// Omit</w:t>
            </w:r>
          </w:p>
        </w:tc>
      </w:tr>
      <w:tr w:rsidR="00722264" w:rsidRPr="00722264" w:rsidTr="00185356">
        <w:tc>
          <w:tcPr>
            <w:tcW w:w="14173" w:type="dxa"/>
            <w:tcBorders>
              <w:top w:val="single" w:sz="4" w:space="0" w:color="auto"/>
              <w:left w:val="single" w:sz="4" w:space="0" w:color="auto"/>
              <w:bottom w:val="single" w:sz="4" w:space="0" w:color="auto"/>
              <w:right w:val="single" w:sz="4" w:space="0" w:color="auto"/>
            </w:tcBorders>
            <w:hideMark/>
          </w:tcPr>
          <w:p w:rsidR="00722264" w:rsidRPr="00722264" w:rsidRDefault="00722264" w:rsidP="00722264">
            <w:pPr>
              <w:keepNext/>
              <w:keepLines/>
              <w:overflowPunct w:val="0"/>
              <w:autoSpaceDE w:val="0"/>
              <w:autoSpaceDN w:val="0"/>
              <w:adjustRightInd w:val="0"/>
              <w:textAlignment w:val="baseline"/>
              <w:rPr>
                <w:rFonts w:ascii="Arial" w:hAnsi="Arial"/>
                <w:sz w:val="18"/>
                <w:szCs w:val="20"/>
                <w:lang w:val="en-GB" w:eastAsia="en-GB"/>
              </w:rPr>
            </w:pPr>
            <w:proofErr w:type="spellStart"/>
            <w:r w:rsidRPr="00722264">
              <w:rPr>
                <w:rFonts w:ascii="Arial" w:hAnsi="Arial"/>
                <w:b/>
                <w:i/>
                <w:sz w:val="18"/>
                <w:szCs w:val="20"/>
                <w:lang w:val="en-GB" w:eastAsia="sv-SE"/>
              </w:rPr>
              <w:t>idleModeMeasurements</w:t>
            </w:r>
            <w:r w:rsidRPr="00722264">
              <w:rPr>
                <w:rFonts w:ascii="Arial" w:hAnsi="Arial"/>
                <w:b/>
                <w:i/>
                <w:sz w:val="18"/>
                <w:szCs w:val="20"/>
                <w:lang w:val="en-GB" w:eastAsia="ja-JP"/>
              </w:rPr>
              <w:t>EUTRA</w:t>
            </w:r>
            <w:proofErr w:type="spellEnd"/>
          </w:p>
          <w:p w:rsidR="00722264" w:rsidRPr="00722264" w:rsidRDefault="00722264" w:rsidP="00722264">
            <w:pPr>
              <w:keepNext/>
              <w:keepLines/>
              <w:overflowPunct w:val="0"/>
              <w:autoSpaceDE w:val="0"/>
              <w:autoSpaceDN w:val="0"/>
              <w:adjustRightInd w:val="0"/>
              <w:textAlignment w:val="baseline"/>
              <w:rPr>
                <w:rFonts w:ascii="Arial" w:hAnsi="Arial"/>
                <w:b/>
                <w:bCs/>
                <w:i/>
                <w:sz w:val="18"/>
                <w:szCs w:val="22"/>
                <w:lang w:val="en-GB" w:eastAsia="en-GB"/>
              </w:rPr>
            </w:pPr>
            <w:r w:rsidRPr="00722264">
              <w:rPr>
                <w:rFonts w:ascii="Arial" w:hAnsi="Arial"/>
                <w:sz w:val="18"/>
                <w:szCs w:val="20"/>
                <w:lang w:val="en-GB"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22264" w:rsidRPr="00722264" w:rsidTr="00185356">
        <w:tc>
          <w:tcPr>
            <w:tcW w:w="14173"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sz w:val="18"/>
                <w:szCs w:val="20"/>
                <w:lang w:val="en-GB" w:eastAsia="en-GB"/>
              </w:rPr>
            </w:pPr>
            <w:proofErr w:type="spellStart"/>
            <w:r w:rsidRPr="00722264">
              <w:rPr>
                <w:rFonts w:ascii="Arial" w:hAnsi="Arial"/>
                <w:b/>
                <w:i/>
                <w:sz w:val="18"/>
                <w:szCs w:val="20"/>
                <w:lang w:val="en-GB" w:eastAsia="ja-JP"/>
              </w:rPr>
              <w:t>idleModeMeasurementsNR</w:t>
            </w:r>
            <w:proofErr w:type="spellEnd"/>
          </w:p>
          <w:p w:rsidR="00722264" w:rsidRPr="00722264" w:rsidRDefault="00722264" w:rsidP="00722264">
            <w:pPr>
              <w:keepNext/>
              <w:keepLines/>
              <w:overflowPunct w:val="0"/>
              <w:autoSpaceDE w:val="0"/>
              <w:autoSpaceDN w:val="0"/>
              <w:adjustRightInd w:val="0"/>
              <w:textAlignment w:val="baseline"/>
              <w:rPr>
                <w:rFonts w:ascii="Arial" w:hAnsi="Arial"/>
                <w:b/>
                <w:i/>
                <w:sz w:val="18"/>
                <w:szCs w:val="20"/>
                <w:lang w:val="en-GB" w:eastAsia="sv-SE"/>
              </w:rPr>
            </w:pPr>
            <w:r w:rsidRPr="00722264">
              <w:rPr>
                <w:rFonts w:ascii="Arial" w:hAnsi="Arial"/>
                <w:sz w:val="18"/>
                <w:szCs w:val="20"/>
                <w:lang w:val="en-GB"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22264" w:rsidRPr="00722264" w:rsidTr="00185356">
        <w:tc>
          <w:tcPr>
            <w:tcW w:w="14173" w:type="dxa"/>
            <w:tcBorders>
              <w:top w:val="single" w:sz="4" w:space="0" w:color="auto"/>
              <w:left w:val="single" w:sz="4" w:space="0" w:color="auto"/>
              <w:bottom w:val="single" w:sz="4" w:space="0" w:color="auto"/>
              <w:right w:val="single" w:sz="4" w:space="0" w:color="auto"/>
            </w:tcBorders>
            <w:hideMark/>
          </w:tcPr>
          <w:p w:rsidR="00722264" w:rsidRPr="00CF70EE" w:rsidRDefault="00CF70EE" w:rsidP="00722264">
            <w:pPr>
              <w:keepNext/>
              <w:keepLines/>
              <w:overflowPunct w:val="0"/>
              <w:autoSpaceDE w:val="0"/>
              <w:autoSpaceDN w:val="0"/>
              <w:adjustRightInd w:val="0"/>
              <w:textAlignment w:val="baseline"/>
              <w:rPr>
                <w:rFonts w:ascii="Arial" w:eastAsiaTheme="minorEastAsia" w:hAnsi="Arial"/>
                <w:b/>
                <w:i/>
                <w:sz w:val="18"/>
                <w:szCs w:val="22"/>
                <w:lang w:val="en-GB" w:eastAsia="zh-CN"/>
              </w:rPr>
            </w:pPr>
            <w:r>
              <w:rPr>
                <w:rFonts w:ascii="Arial" w:eastAsiaTheme="minorEastAsia" w:hAnsi="Arial"/>
                <w:sz w:val="18"/>
                <w:szCs w:val="20"/>
                <w:lang w:val="en-GB" w:eastAsia="zh-CN"/>
              </w:rPr>
              <w:t>…</w:t>
            </w:r>
            <w:r w:rsidRPr="00CF70EE">
              <w:rPr>
                <w:rFonts w:eastAsia="宋体"/>
                <w:highlight w:val="yellow"/>
                <w:lang w:eastAsia="zh-CN"/>
              </w:rPr>
              <w:t>// Omit</w:t>
            </w:r>
          </w:p>
        </w:tc>
      </w:tr>
      <w:tr w:rsidR="0076701E" w:rsidRPr="00722264" w:rsidTr="00185356">
        <w:trPr>
          <w:ins w:id="218" w:author="CATT" w:date="2024-02-04T15:12:00Z"/>
        </w:trPr>
        <w:tc>
          <w:tcPr>
            <w:tcW w:w="14173" w:type="dxa"/>
            <w:tcBorders>
              <w:top w:val="single" w:sz="4" w:space="0" w:color="auto"/>
              <w:left w:val="single" w:sz="4" w:space="0" w:color="auto"/>
              <w:bottom w:val="single" w:sz="4" w:space="0" w:color="auto"/>
              <w:right w:val="single" w:sz="4" w:space="0" w:color="auto"/>
            </w:tcBorders>
          </w:tcPr>
          <w:p w:rsidR="0076701E" w:rsidRDefault="0076701E" w:rsidP="00722264">
            <w:pPr>
              <w:keepNext/>
              <w:keepLines/>
              <w:overflowPunct w:val="0"/>
              <w:autoSpaceDE w:val="0"/>
              <w:autoSpaceDN w:val="0"/>
              <w:adjustRightInd w:val="0"/>
              <w:textAlignment w:val="baseline"/>
              <w:rPr>
                <w:ins w:id="219" w:author="CATT" w:date="2024-02-04T15:12:00Z"/>
                <w:rFonts w:ascii="Arial" w:eastAsiaTheme="minorEastAsia" w:hAnsi="Arial"/>
                <w:b/>
                <w:i/>
                <w:sz w:val="18"/>
                <w:szCs w:val="20"/>
                <w:lang w:val="en-GB" w:eastAsia="zh-CN"/>
              </w:rPr>
            </w:pPr>
            <w:proofErr w:type="spellStart"/>
            <w:ins w:id="220" w:author="CATT" w:date="2024-02-04T15:12:00Z">
              <w:r w:rsidRPr="0076701E">
                <w:rPr>
                  <w:rFonts w:ascii="Arial" w:hAnsi="Arial"/>
                  <w:b/>
                  <w:i/>
                  <w:sz w:val="18"/>
                  <w:szCs w:val="20"/>
                  <w:lang w:val="en-GB" w:eastAsia="sv-SE"/>
                </w:rPr>
                <w:t>validityDuration</w:t>
              </w:r>
              <w:proofErr w:type="spellEnd"/>
            </w:ins>
          </w:p>
          <w:p w:rsidR="0076701E" w:rsidRPr="0076701E" w:rsidRDefault="0076701E" w:rsidP="003A4744">
            <w:pPr>
              <w:keepNext/>
              <w:keepLines/>
              <w:overflowPunct w:val="0"/>
              <w:autoSpaceDE w:val="0"/>
              <w:autoSpaceDN w:val="0"/>
              <w:adjustRightInd w:val="0"/>
              <w:textAlignment w:val="baseline"/>
              <w:rPr>
                <w:ins w:id="221" w:author="CATT" w:date="2024-02-04T15:12:00Z"/>
                <w:rFonts w:ascii="Arial" w:eastAsiaTheme="minorEastAsia" w:hAnsi="Arial"/>
                <w:b/>
                <w:i/>
                <w:sz w:val="18"/>
                <w:szCs w:val="20"/>
                <w:lang w:val="en-GB" w:eastAsia="zh-CN"/>
              </w:rPr>
            </w:pPr>
            <w:ins w:id="222" w:author="CATT" w:date="2024-02-04T15:20:00Z">
              <w:r>
                <w:rPr>
                  <w:rFonts w:ascii="Arial" w:eastAsiaTheme="minorEastAsia" w:hAnsi="Arial" w:cs="Arial" w:hint="eastAsia"/>
                  <w:sz w:val="18"/>
                  <w:szCs w:val="20"/>
                  <w:lang w:val="en-GB" w:eastAsia="zh-CN"/>
                </w:rPr>
                <w:t>Validity check d</w:t>
              </w:r>
            </w:ins>
            <w:ins w:id="223" w:author="CATT" w:date="2024-02-04T15:18:00Z">
              <w:r>
                <w:rPr>
                  <w:rFonts w:ascii="Arial" w:eastAsiaTheme="minorEastAsia" w:hAnsi="Arial" w:cs="Arial" w:hint="eastAsia"/>
                  <w:sz w:val="18"/>
                  <w:szCs w:val="20"/>
                  <w:lang w:val="en-GB" w:eastAsia="zh-CN"/>
                </w:rPr>
                <w:t>uration of measurement results for IDLE/INACTIVE measurements</w:t>
              </w:r>
            </w:ins>
            <w:ins w:id="224" w:author="CATT" w:date="2024-02-18T14:58:00Z">
              <w:r w:rsidR="003A4744">
                <w:rPr>
                  <w:rFonts w:ascii="Arial" w:eastAsiaTheme="minorEastAsia" w:hAnsi="Arial" w:cs="Arial" w:hint="eastAsia"/>
                  <w:sz w:val="18"/>
                  <w:szCs w:val="20"/>
                  <w:lang w:val="en-GB" w:eastAsia="zh-CN"/>
                </w:rPr>
                <w:t xml:space="preserve"> as</w:t>
              </w:r>
            </w:ins>
            <w:ins w:id="225" w:author="CATT" w:date="2024-02-04T15:20:00Z">
              <w:r>
                <w:rPr>
                  <w:rFonts w:ascii="Arial" w:eastAsiaTheme="minorEastAsia" w:hAnsi="Arial" w:cs="Arial" w:hint="eastAsia"/>
                  <w:sz w:val="18"/>
                  <w:szCs w:val="20"/>
                  <w:lang w:val="en-GB" w:eastAsia="zh-CN"/>
                </w:rPr>
                <w:t xml:space="preserve"> </w:t>
              </w:r>
            </w:ins>
            <w:ins w:id="226" w:author="CATT" w:date="2024-02-04T15:19:00Z">
              <w:r>
                <w:rPr>
                  <w:rFonts w:ascii="Arial" w:eastAsiaTheme="minorEastAsia" w:hAnsi="Arial" w:cs="Arial" w:hint="eastAsia"/>
                  <w:sz w:val="18"/>
                  <w:szCs w:val="20"/>
                  <w:lang w:val="en-GB" w:eastAsia="zh-CN"/>
                </w:rPr>
                <w:t>defined in TS38.133 [</w:t>
              </w:r>
            </w:ins>
            <w:ins w:id="227" w:author="CATT" w:date="2024-02-18T14:58:00Z">
              <w:r w:rsidR="003A4744">
                <w:rPr>
                  <w:rFonts w:ascii="Arial" w:eastAsiaTheme="minorEastAsia" w:hAnsi="Arial" w:cs="Arial" w:hint="eastAsia"/>
                  <w:sz w:val="18"/>
                  <w:szCs w:val="20"/>
                  <w:lang w:val="en-GB" w:eastAsia="zh-CN"/>
                </w:rPr>
                <w:t>14</w:t>
              </w:r>
            </w:ins>
            <w:ins w:id="228" w:author="CATT" w:date="2024-02-04T15:19:00Z">
              <w:r>
                <w:rPr>
                  <w:rFonts w:ascii="Arial" w:eastAsiaTheme="minorEastAsia" w:hAnsi="Arial" w:cs="Arial" w:hint="eastAsia"/>
                  <w:sz w:val="18"/>
                  <w:szCs w:val="20"/>
                  <w:lang w:val="en-GB" w:eastAsia="zh-CN"/>
                </w:rPr>
                <w:t>]</w:t>
              </w:r>
            </w:ins>
            <w:ins w:id="229" w:author="CATT" w:date="2024-02-04T15:13:00Z">
              <w:r w:rsidRPr="00722264">
                <w:rPr>
                  <w:rFonts w:ascii="Arial" w:hAnsi="Arial" w:cs="Arial"/>
                  <w:sz w:val="18"/>
                  <w:szCs w:val="20"/>
                  <w:lang w:val="en-GB" w:eastAsia="sv-SE"/>
                </w:rPr>
                <w:t xml:space="preserve">. Value </w:t>
              </w:r>
              <w:r>
                <w:rPr>
                  <w:rFonts w:ascii="Arial" w:eastAsiaTheme="minorEastAsia" w:hAnsi="Arial" w:hint="eastAsia"/>
                  <w:i/>
                  <w:iCs/>
                  <w:sz w:val="18"/>
                  <w:szCs w:val="20"/>
                  <w:lang w:val="en-GB" w:eastAsia="zh-CN"/>
                </w:rPr>
                <w:t xml:space="preserve">s5 </w:t>
              </w:r>
              <w:r w:rsidRPr="00722264">
                <w:rPr>
                  <w:rFonts w:ascii="Arial" w:hAnsi="Arial"/>
                  <w:sz w:val="18"/>
                  <w:szCs w:val="20"/>
                  <w:lang w:val="en-GB" w:eastAsia="ja-JP"/>
                </w:rPr>
                <w:t xml:space="preserve">corresponds to </w:t>
              </w:r>
              <w:r>
                <w:rPr>
                  <w:rFonts w:ascii="Arial" w:eastAsiaTheme="minorEastAsia" w:hAnsi="Arial" w:hint="eastAsia"/>
                  <w:sz w:val="18"/>
                  <w:szCs w:val="20"/>
                  <w:lang w:val="en-GB" w:eastAsia="zh-CN"/>
                </w:rPr>
                <w:t>5</w:t>
              </w:r>
              <w:r>
                <w:rPr>
                  <w:rFonts w:ascii="Arial" w:hAnsi="Arial"/>
                  <w:sz w:val="18"/>
                  <w:szCs w:val="20"/>
                  <w:lang w:val="en-GB" w:eastAsia="ja-JP"/>
                </w:rPr>
                <w:t xml:space="preserve"> </w:t>
              </w:r>
              <w:proofErr w:type="gramStart"/>
              <w:r w:rsidRPr="00722264">
                <w:rPr>
                  <w:rFonts w:ascii="Arial" w:hAnsi="Arial"/>
                  <w:sz w:val="18"/>
                  <w:szCs w:val="20"/>
                  <w:lang w:val="en-GB" w:eastAsia="ja-JP"/>
                </w:rPr>
                <w:t>seconds,</w:t>
              </w:r>
              <w:proofErr w:type="gramEnd"/>
              <w:r w:rsidRPr="00722264">
                <w:rPr>
                  <w:rFonts w:ascii="Arial" w:hAnsi="Arial"/>
                  <w:sz w:val="18"/>
                  <w:szCs w:val="20"/>
                  <w:lang w:val="en-GB" w:eastAsia="ja-JP"/>
                </w:rPr>
                <w:t xml:space="preserve"> value </w:t>
              </w:r>
              <w:r w:rsidRPr="00722264">
                <w:rPr>
                  <w:rFonts w:ascii="Arial" w:hAnsi="Arial"/>
                  <w:i/>
                  <w:iCs/>
                  <w:sz w:val="18"/>
                  <w:szCs w:val="20"/>
                  <w:lang w:val="en-GB" w:eastAsia="ja-JP"/>
                </w:rPr>
                <w:t>s</w:t>
              </w:r>
              <w:r>
                <w:rPr>
                  <w:rFonts w:ascii="Arial" w:eastAsiaTheme="minorEastAsia" w:hAnsi="Arial" w:hint="eastAsia"/>
                  <w:i/>
                  <w:iCs/>
                  <w:sz w:val="18"/>
                  <w:szCs w:val="20"/>
                  <w:lang w:val="en-GB" w:eastAsia="zh-CN"/>
                </w:rPr>
                <w:t>1</w:t>
              </w:r>
              <w:r w:rsidRPr="00722264">
                <w:rPr>
                  <w:rFonts w:ascii="Arial" w:hAnsi="Arial"/>
                  <w:i/>
                  <w:iCs/>
                  <w:sz w:val="18"/>
                  <w:szCs w:val="20"/>
                  <w:lang w:val="en-GB" w:eastAsia="ja-JP"/>
                </w:rPr>
                <w:t>0</w:t>
              </w:r>
              <w:r w:rsidRPr="00722264">
                <w:rPr>
                  <w:rFonts w:ascii="Arial" w:hAnsi="Arial"/>
                  <w:sz w:val="18"/>
                  <w:szCs w:val="20"/>
                  <w:lang w:val="en-GB" w:eastAsia="ja-JP"/>
                </w:rPr>
                <w:t xml:space="preserve"> corresponds to </w:t>
              </w:r>
              <w:r>
                <w:rPr>
                  <w:rFonts w:ascii="Arial" w:eastAsiaTheme="minorEastAsia" w:hAnsi="Arial" w:hint="eastAsia"/>
                  <w:sz w:val="18"/>
                  <w:szCs w:val="20"/>
                  <w:lang w:val="en-GB" w:eastAsia="zh-CN"/>
                </w:rPr>
                <w:t>1</w:t>
              </w:r>
              <w:r>
                <w:rPr>
                  <w:rFonts w:ascii="Arial" w:hAnsi="Arial"/>
                  <w:sz w:val="18"/>
                  <w:szCs w:val="20"/>
                  <w:lang w:val="en-GB" w:eastAsia="ja-JP"/>
                </w:rPr>
                <w:t xml:space="preserve">0 </w:t>
              </w:r>
              <w:r w:rsidRPr="00722264">
                <w:rPr>
                  <w:rFonts w:ascii="Arial" w:hAnsi="Arial"/>
                  <w:sz w:val="18"/>
                  <w:szCs w:val="20"/>
                  <w:lang w:val="en-GB" w:eastAsia="ja-JP"/>
                </w:rPr>
                <w:t>seconds and so on.</w:t>
              </w:r>
            </w:ins>
          </w:p>
        </w:tc>
      </w:tr>
    </w:tbl>
    <w:p w:rsidR="00722264" w:rsidRPr="00722264" w:rsidRDefault="00722264" w:rsidP="007222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2264" w:rsidRPr="00722264" w:rsidTr="00185356">
        <w:tc>
          <w:tcPr>
            <w:tcW w:w="4027" w:type="dxa"/>
            <w:tcBorders>
              <w:top w:val="single" w:sz="4" w:space="0" w:color="auto"/>
              <w:left w:val="single" w:sz="4" w:space="0" w:color="auto"/>
              <w:bottom w:val="single" w:sz="4" w:space="0" w:color="auto"/>
              <w:right w:val="single" w:sz="4" w:space="0" w:color="auto"/>
            </w:tcBorders>
            <w:hideMark/>
          </w:tcPr>
          <w:p w:rsidR="00722264" w:rsidRPr="00722264" w:rsidRDefault="00722264" w:rsidP="00722264">
            <w:pPr>
              <w:keepNext/>
              <w:keepLines/>
              <w:overflowPunct w:val="0"/>
              <w:autoSpaceDE w:val="0"/>
              <w:autoSpaceDN w:val="0"/>
              <w:adjustRightInd w:val="0"/>
              <w:jc w:val="center"/>
              <w:textAlignment w:val="baseline"/>
              <w:rPr>
                <w:rFonts w:ascii="Arial" w:hAnsi="Arial"/>
                <w:b/>
                <w:sz w:val="18"/>
                <w:szCs w:val="22"/>
                <w:lang w:val="en-GB" w:eastAsia="sv-SE"/>
              </w:rPr>
            </w:pPr>
            <w:r w:rsidRPr="00722264">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22264" w:rsidRPr="00722264" w:rsidRDefault="00722264" w:rsidP="00722264">
            <w:pPr>
              <w:keepNext/>
              <w:keepLines/>
              <w:overflowPunct w:val="0"/>
              <w:autoSpaceDE w:val="0"/>
              <w:autoSpaceDN w:val="0"/>
              <w:adjustRightInd w:val="0"/>
              <w:jc w:val="center"/>
              <w:textAlignment w:val="baseline"/>
              <w:rPr>
                <w:rFonts w:ascii="Arial" w:hAnsi="Arial"/>
                <w:b/>
                <w:sz w:val="18"/>
                <w:szCs w:val="22"/>
                <w:lang w:val="en-GB" w:eastAsia="sv-SE"/>
              </w:rPr>
            </w:pPr>
            <w:r w:rsidRPr="00722264">
              <w:rPr>
                <w:rFonts w:ascii="Arial" w:hAnsi="Arial"/>
                <w:b/>
                <w:sz w:val="18"/>
                <w:szCs w:val="22"/>
                <w:lang w:val="en-GB" w:eastAsia="sv-SE"/>
              </w:rPr>
              <w:t>Explanation</w:t>
            </w:r>
          </w:p>
        </w:tc>
      </w:tr>
      <w:tr w:rsidR="00722264" w:rsidRPr="00722264" w:rsidTr="00185356">
        <w:tc>
          <w:tcPr>
            <w:tcW w:w="4027"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i/>
                <w:sz w:val="18"/>
                <w:szCs w:val="22"/>
                <w:lang w:val="en-GB" w:eastAsia="sv-SE"/>
              </w:rPr>
            </w:pPr>
            <w:r w:rsidRPr="00722264">
              <w:rPr>
                <w:rFonts w:ascii="Arial" w:hAnsi="Arial"/>
                <w:i/>
                <w:sz w:val="18"/>
                <w:szCs w:val="22"/>
                <w:lang w:val="en-GB" w:eastAsia="sv-SE"/>
              </w:rPr>
              <w:t>EDRX-RC</w:t>
            </w:r>
          </w:p>
        </w:tc>
        <w:tc>
          <w:tcPr>
            <w:tcW w:w="10146"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sz w:val="18"/>
                <w:szCs w:val="22"/>
                <w:lang w:val="en-GB" w:eastAsia="sv-SE"/>
              </w:rPr>
            </w:pPr>
            <w:r w:rsidRPr="00722264">
              <w:rPr>
                <w:rFonts w:ascii="Arial" w:hAnsi="Arial"/>
                <w:sz w:val="18"/>
                <w:szCs w:val="22"/>
                <w:lang w:val="en-GB" w:eastAsia="sv-SE"/>
              </w:rPr>
              <w:t xml:space="preserve">The field is optionally present, Need R, in a cell that enables </w:t>
            </w:r>
            <w:proofErr w:type="spellStart"/>
            <w:r w:rsidRPr="00722264">
              <w:rPr>
                <w:rFonts w:ascii="Arial" w:hAnsi="Arial"/>
                <w:i/>
                <w:iCs/>
                <w:sz w:val="18"/>
                <w:szCs w:val="22"/>
                <w:lang w:val="en-GB" w:eastAsia="sv-SE"/>
              </w:rPr>
              <w:t>eDRX-AllowedIdle</w:t>
            </w:r>
            <w:proofErr w:type="spellEnd"/>
            <w:r w:rsidRPr="00722264">
              <w:rPr>
                <w:rFonts w:ascii="Arial" w:hAnsi="Arial"/>
                <w:sz w:val="18"/>
                <w:szCs w:val="22"/>
                <w:lang w:val="en-GB" w:eastAsia="sv-SE"/>
              </w:rPr>
              <w:t>, otherwise it is absent.</w:t>
            </w:r>
          </w:p>
        </w:tc>
      </w:tr>
      <w:tr w:rsidR="00722264" w:rsidRPr="00722264" w:rsidTr="00185356">
        <w:tc>
          <w:tcPr>
            <w:tcW w:w="4027"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i/>
                <w:sz w:val="18"/>
                <w:szCs w:val="22"/>
                <w:lang w:val="en-GB" w:eastAsia="sv-SE"/>
              </w:rPr>
            </w:pPr>
            <w:r w:rsidRPr="00722264">
              <w:rPr>
                <w:rFonts w:ascii="Arial" w:hAnsi="Arial"/>
                <w:i/>
                <w:sz w:val="18"/>
                <w:szCs w:val="22"/>
                <w:lang w:val="en-GB" w:eastAsia="sv-SE"/>
              </w:rPr>
              <w:t>MINT</w:t>
            </w:r>
          </w:p>
        </w:tc>
        <w:tc>
          <w:tcPr>
            <w:tcW w:w="10146"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sz w:val="18"/>
                <w:szCs w:val="22"/>
                <w:lang w:val="en-GB" w:eastAsia="sv-SE"/>
              </w:rPr>
            </w:pPr>
            <w:r w:rsidRPr="00722264">
              <w:rPr>
                <w:rFonts w:ascii="Arial" w:hAnsi="Arial"/>
                <w:sz w:val="18"/>
                <w:szCs w:val="22"/>
                <w:lang w:val="en-GB" w:eastAsia="sv-SE"/>
              </w:rPr>
              <w:t xml:space="preserve">The field is optionally present, Need R, in a cell that provides a configuration for disaster roaming, otherwise it is </w:t>
            </w:r>
            <w:r w:rsidRPr="00722264">
              <w:rPr>
                <w:rFonts w:ascii="Arial" w:hAnsi="Arial"/>
                <w:sz w:val="18"/>
                <w:szCs w:val="22"/>
                <w:lang w:val="en-GB" w:eastAsia="en-GB"/>
              </w:rPr>
              <w:t>absent, Need R</w:t>
            </w:r>
            <w:r w:rsidRPr="00722264">
              <w:rPr>
                <w:rFonts w:ascii="Arial" w:hAnsi="Arial"/>
                <w:sz w:val="18"/>
                <w:szCs w:val="22"/>
                <w:lang w:val="en-GB" w:eastAsia="sv-SE"/>
              </w:rPr>
              <w:t>.</w:t>
            </w:r>
          </w:p>
        </w:tc>
      </w:tr>
      <w:tr w:rsidR="00722264" w:rsidRPr="00722264" w:rsidTr="00185356">
        <w:tc>
          <w:tcPr>
            <w:tcW w:w="4027"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i/>
                <w:sz w:val="18"/>
                <w:szCs w:val="22"/>
                <w:lang w:val="en-GB" w:eastAsia="sv-SE"/>
              </w:rPr>
            </w:pPr>
            <w:r w:rsidRPr="00722264">
              <w:rPr>
                <w:rFonts w:ascii="Arial" w:hAnsi="Arial"/>
                <w:i/>
                <w:iCs/>
                <w:sz w:val="18"/>
                <w:szCs w:val="20"/>
                <w:lang w:val="en-GB" w:eastAsia="ja-JP"/>
              </w:rPr>
              <w:t>MT-SDT1</w:t>
            </w:r>
          </w:p>
        </w:tc>
        <w:tc>
          <w:tcPr>
            <w:tcW w:w="10146"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sz w:val="18"/>
                <w:szCs w:val="22"/>
                <w:lang w:val="en-GB" w:eastAsia="sv-SE"/>
              </w:rPr>
            </w:pPr>
            <w:r w:rsidRPr="00722264">
              <w:rPr>
                <w:rFonts w:ascii="Arial" w:hAnsi="Arial"/>
                <w:sz w:val="18"/>
                <w:szCs w:val="22"/>
                <w:lang w:val="en-GB" w:eastAsia="sv-SE"/>
              </w:rPr>
              <w:t xml:space="preserve">This field is optionally present, Need S, in a cell that supports MT-SDT if </w:t>
            </w:r>
            <w:r w:rsidRPr="00722264">
              <w:rPr>
                <w:rFonts w:ascii="Arial" w:eastAsia="宋体" w:hAnsi="Arial"/>
                <w:i/>
                <w:iCs/>
                <w:sz w:val="18"/>
                <w:szCs w:val="20"/>
                <w:lang w:val="en-GB" w:eastAsia="ja-JP"/>
              </w:rPr>
              <w:t>sdt</w:t>
            </w:r>
            <w:r w:rsidRPr="00722264">
              <w:rPr>
                <w:rFonts w:ascii="Arial" w:hAnsi="Arial"/>
                <w:i/>
                <w:iCs/>
                <w:sz w:val="18"/>
                <w:szCs w:val="20"/>
                <w:lang w:val="en-GB" w:eastAsia="ja-JP"/>
              </w:rPr>
              <w:t>-</w:t>
            </w:r>
            <w:r w:rsidRPr="00722264">
              <w:rPr>
                <w:rFonts w:ascii="Arial" w:eastAsia="宋体" w:hAnsi="Arial"/>
                <w:i/>
                <w:iCs/>
                <w:sz w:val="18"/>
                <w:szCs w:val="20"/>
                <w:lang w:val="en-GB" w:eastAsia="ja-JP"/>
              </w:rPr>
              <w:t>ConfigCommon-r17</w:t>
            </w:r>
            <w:r w:rsidRPr="00722264">
              <w:rPr>
                <w:rFonts w:ascii="Arial" w:hAnsi="Arial"/>
                <w:sz w:val="18"/>
                <w:szCs w:val="20"/>
                <w:lang w:val="en-GB" w:eastAsia="ja-JP"/>
              </w:rPr>
              <w:t xml:space="preserve"> is not present</w:t>
            </w:r>
            <w:r w:rsidRPr="00722264">
              <w:rPr>
                <w:rFonts w:ascii="Arial" w:hAnsi="Arial"/>
                <w:sz w:val="18"/>
                <w:szCs w:val="22"/>
                <w:lang w:val="en-GB" w:eastAsia="sv-SE"/>
              </w:rPr>
              <w:t xml:space="preserve">, </w:t>
            </w:r>
            <w:proofErr w:type="gramStart"/>
            <w:r w:rsidRPr="00722264">
              <w:rPr>
                <w:rFonts w:ascii="Arial" w:hAnsi="Arial"/>
                <w:sz w:val="18"/>
                <w:szCs w:val="22"/>
                <w:lang w:val="en-GB" w:eastAsia="sv-SE"/>
              </w:rPr>
              <w:t>otherwise</w:t>
            </w:r>
            <w:proofErr w:type="gramEnd"/>
            <w:r w:rsidRPr="00722264">
              <w:rPr>
                <w:rFonts w:ascii="Arial" w:hAnsi="Arial"/>
                <w:sz w:val="18"/>
                <w:szCs w:val="22"/>
                <w:lang w:val="en-GB" w:eastAsia="sv-SE"/>
              </w:rPr>
              <w:t xml:space="preserve"> it is absent.</w:t>
            </w:r>
          </w:p>
        </w:tc>
      </w:tr>
      <w:tr w:rsidR="00722264" w:rsidRPr="00722264" w:rsidTr="00185356">
        <w:tc>
          <w:tcPr>
            <w:tcW w:w="4027"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i/>
                <w:sz w:val="18"/>
                <w:szCs w:val="22"/>
                <w:lang w:val="en-GB" w:eastAsia="sv-SE"/>
              </w:rPr>
            </w:pPr>
            <w:r w:rsidRPr="00722264">
              <w:rPr>
                <w:rFonts w:ascii="Arial" w:hAnsi="Arial"/>
                <w:i/>
                <w:iCs/>
                <w:sz w:val="18"/>
                <w:szCs w:val="20"/>
                <w:lang w:val="en-GB" w:eastAsia="ja-JP"/>
              </w:rPr>
              <w:t>MT-SDT2</w:t>
            </w:r>
          </w:p>
        </w:tc>
        <w:tc>
          <w:tcPr>
            <w:tcW w:w="10146" w:type="dxa"/>
            <w:tcBorders>
              <w:top w:val="single" w:sz="4" w:space="0" w:color="auto"/>
              <w:left w:val="single" w:sz="4" w:space="0" w:color="auto"/>
              <w:bottom w:val="single" w:sz="4" w:space="0" w:color="auto"/>
              <w:right w:val="single" w:sz="4" w:space="0" w:color="auto"/>
            </w:tcBorders>
          </w:tcPr>
          <w:p w:rsidR="00722264" w:rsidRPr="00722264" w:rsidRDefault="00722264" w:rsidP="00722264">
            <w:pPr>
              <w:keepNext/>
              <w:keepLines/>
              <w:overflowPunct w:val="0"/>
              <w:autoSpaceDE w:val="0"/>
              <w:autoSpaceDN w:val="0"/>
              <w:adjustRightInd w:val="0"/>
              <w:textAlignment w:val="baseline"/>
              <w:rPr>
                <w:rFonts w:ascii="Arial" w:hAnsi="Arial"/>
                <w:sz w:val="18"/>
                <w:szCs w:val="22"/>
                <w:lang w:val="en-GB" w:eastAsia="sv-SE"/>
              </w:rPr>
            </w:pPr>
            <w:r w:rsidRPr="00722264">
              <w:rPr>
                <w:rFonts w:ascii="Arial" w:hAnsi="Arial"/>
                <w:sz w:val="18"/>
                <w:szCs w:val="22"/>
                <w:lang w:val="en-GB" w:eastAsia="sv-SE"/>
              </w:rPr>
              <w:t xml:space="preserve">This field is mandatory present in a cell that supports MT-SDT if </w:t>
            </w:r>
            <w:r w:rsidRPr="00722264">
              <w:rPr>
                <w:rFonts w:ascii="Arial" w:eastAsia="宋体" w:hAnsi="Arial"/>
                <w:i/>
                <w:iCs/>
                <w:sz w:val="18"/>
                <w:szCs w:val="20"/>
                <w:lang w:val="en-GB" w:eastAsia="ja-JP"/>
              </w:rPr>
              <w:t>sdt</w:t>
            </w:r>
            <w:r w:rsidRPr="00722264">
              <w:rPr>
                <w:rFonts w:ascii="Arial" w:hAnsi="Arial"/>
                <w:i/>
                <w:iCs/>
                <w:sz w:val="18"/>
                <w:szCs w:val="20"/>
                <w:lang w:val="en-GB" w:eastAsia="ja-JP"/>
              </w:rPr>
              <w:t>-</w:t>
            </w:r>
            <w:r w:rsidRPr="00722264">
              <w:rPr>
                <w:rFonts w:ascii="Arial" w:eastAsia="宋体" w:hAnsi="Arial"/>
                <w:i/>
                <w:iCs/>
                <w:sz w:val="18"/>
                <w:szCs w:val="20"/>
                <w:lang w:val="en-GB" w:eastAsia="ja-JP"/>
              </w:rPr>
              <w:t>ConfigCommon-r17</w:t>
            </w:r>
            <w:r w:rsidRPr="00722264">
              <w:rPr>
                <w:rFonts w:ascii="Arial" w:hAnsi="Arial"/>
                <w:sz w:val="18"/>
                <w:szCs w:val="20"/>
                <w:lang w:val="en-GB" w:eastAsia="ja-JP"/>
              </w:rPr>
              <w:t xml:space="preserve"> is not present</w:t>
            </w:r>
            <w:r w:rsidRPr="00722264">
              <w:rPr>
                <w:rFonts w:ascii="Arial" w:hAnsi="Arial"/>
                <w:sz w:val="18"/>
                <w:szCs w:val="22"/>
                <w:lang w:val="en-GB" w:eastAsia="sv-SE"/>
              </w:rPr>
              <w:t>, otherwise it is absent.</w:t>
            </w:r>
          </w:p>
        </w:tc>
      </w:tr>
      <w:tr w:rsidR="00722264" w:rsidRPr="00722264" w:rsidTr="00185356">
        <w:tc>
          <w:tcPr>
            <w:tcW w:w="4027" w:type="dxa"/>
            <w:tcBorders>
              <w:top w:val="single" w:sz="4" w:space="0" w:color="auto"/>
              <w:left w:val="single" w:sz="4" w:space="0" w:color="auto"/>
              <w:bottom w:val="single" w:sz="4" w:space="0" w:color="auto"/>
              <w:right w:val="single" w:sz="4" w:space="0" w:color="auto"/>
            </w:tcBorders>
            <w:hideMark/>
          </w:tcPr>
          <w:p w:rsidR="00722264" w:rsidRPr="00722264" w:rsidRDefault="00722264" w:rsidP="00722264">
            <w:pPr>
              <w:keepNext/>
              <w:keepLines/>
              <w:overflowPunct w:val="0"/>
              <w:autoSpaceDE w:val="0"/>
              <w:autoSpaceDN w:val="0"/>
              <w:adjustRightInd w:val="0"/>
              <w:textAlignment w:val="baseline"/>
              <w:rPr>
                <w:rFonts w:ascii="Arial" w:hAnsi="Arial"/>
                <w:i/>
                <w:sz w:val="18"/>
                <w:szCs w:val="22"/>
                <w:lang w:val="en-GB" w:eastAsia="sv-SE"/>
              </w:rPr>
            </w:pPr>
            <w:r w:rsidRPr="00722264">
              <w:rPr>
                <w:rFonts w:ascii="Arial" w:hAnsi="Arial"/>
                <w:i/>
                <w:sz w:val="18"/>
                <w:szCs w:val="22"/>
                <w:lang w:val="en-GB"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rsidR="00722264" w:rsidRPr="00722264" w:rsidRDefault="00722264" w:rsidP="00722264">
            <w:pPr>
              <w:keepNext/>
              <w:keepLines/>
              <w:overflowPunct w:val="0"/>
              <w:autoSpaceDE w:val="0"/>
              <w:autoSpaceDN w:val="0"/>
              <w:adjustRightInd w:val="0"/>
              <w:textAlignment w:val="baseline"/>
              <w:rPr>
                <w:rFonts w:ascii="Arial" w:hAnsi="Arial"/>
                <w:sz w:val="18"/>
                <w:szCs w:val="22"/>
                <w:lang w:val="en-GB" w:eastAsia="sv-SE"/>
              </w:rPr>
            </w:pPr>
            <w:r w:rsidRPr="00722264">
              <w:rPr>
                <w:rFonts w:ascii="Arial" w:hAnsi="Arial"/>
                <w:sz w:val="18"/>
                <w:szCs w:val="22"/>
                <w:lang w:val="en-GB" w:eastAsia="sv-SE"/>
              </w:rPr>
              <w:t xml:space="preserve">The field is mandatory present in a cell that supports standalone operation, otherwise it is </w:t>
            </w:r>
            <w:r w:rsidRPr="00722264">
              <w:rPr>
                <w:rFonts w:ascii="Arial" w:hAnsi="Arial"/>
                <w:sz w:val="18"/>
                <w:szCs w:val="22"/>
                <w:lang w:val="en-GB" w:eastAsia="en-GB"/>
              </w:rPr>
              <w:t>absent</w:t>
            </w:r>
            <w:r w:rsidRPr="00722264">
              <w:rPr>
                <w:rFonts w:ascii="Arial" w:hAnsi="Arial"/>
                <w:sz w:val="18"/>
                <w:szCs w:val="22"/>
                <w:lang w:val="en-GB" w:eastAsia="sv-SE"/>
              </w:rPr>
              <w:t>.</w:t>
            </w:r>
          </w:p>
        </w:tc>
      </w:tr>
    </w:tbl>
    <w:p w:rsidR="00722264" w:rsidRPr="00722264" w:rsidRDefault="00722264" w:rsidP="00722264">
      <w:pPr>
        <w:overflowPunct w:val="0"/>
        <w:autoSpaceDE w:val="0"/>
        <w:autoSpaceDN w:val="0"/>
        <w:adjustRightInd w:val="0"/>
        <w:spacing w:after="180"/>
        <w:textAlignment w:val="baseline"/>
        <w:rPr>
          <w:szCs w:val="20"/>
          <w:lang w:val="en-GB" w:eastAsia="ja-JP"/>
        </w:rPr>
      </w:pPr>
    </w:p>
    <w:p w:rsidR="00F4398D" w:rsidRPr="00F4398D" w:rsidRDefault="00F4398D" w:rsidP="00F4398D">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230" w:name="_Toc60777131"/>
      <w:bookmarkStart w:id="231" w:name="_Toc156130254"/>
      <w:r w:rsidRPr="00F4398D">
        <w:rPr>
          <w:rFonts w:ascii="Arial" w:hAnsi="Arial"/>
          <w:sz w:val="24"/>
          <w:szCs w:val="20"/>
          <w:lang w:val="en-GB" w:eastAsia="ja-JP"/>
        </w:rPr>
        <w:t>–</w:t>
      </w:r>
      <w:r w:rsidRPr="00F4398D">
        <w:rPr>
          <w:rFonts w:ascii="Arial" w:hAnsi="Arial"/>
          <w:sz w:val="24"/>
          <w:szCs w:val="20"/>
          <w:lang w:val="en-GB" w:eastAsia="ja-JP"/>
        </w:rPr>
        <w:tab/>
      </w:r>
      <w:proofErr w:type="spellStart"/>
      <w:r w:rsidRPr="00F4398D">
        <w:rPr>
          <w:rFonts w:ascii="Arial" w:hAnsi="Arial"/>
          <w:i/>
          <w:sz w:val="24"/>
          <w:szCs w:val="20"/>
          <w:lang w:val="en-GB" w:eastAsia="ja-JP"/>
        </w:rPr>
        <w:t>UEInformationRequest</w:t>
      </w:r>
      <w:bookmarkEnd w:id="230"/>
      <w:bookmarkEnd w:id="231"/>
      <w:proofErr w:type="spellEnd"/>
    </w:p>
    <w:p w:rsidR="00F4398D" w:rsidRPr="00F4398D" w:rsidRDefault="00F4398D" w:rsidP="00F4398D">
      <w:pPr>
        <w:overflowPunct w:val="0"/>
        <w:autoSpaceDE w:val="0"/>
        <w:autoSpaceDN w:val="0"/>
        <w:adjustRightInd w:val="0"/>
        <w:spacing w:after="180"/>
        <w:textAlignment w:val="baseline"/>
        <w:rPr>
          <w:szCs w:val="20"/>
          <w:lang w:val="en-GB" w:eastAsia="ja-JP"/>
        </w:rPr>
      </w:pPr>
      <w:r w:rsidRPr="00F4398D">
        <w:rPr>
          <w:szCs w:val="20"/>
          <w:lang w:val="en-GB" w:eastAsia="ja-JP"/>
        </w:rPr>
        <w:t xml:space="preserve">The </w:t>
      </w:r>
      <w:proofErr w:type="spellStart"/>
      <w:r w:rsidRPr="00F4398D">
        <w:rPr>
          <w:i/>
          <w:szCs w:val="20"/>
          <w:lang w:val="en-GB" w:eastAsia="ja-JP"/>
        </w:rPr>
        <w:t>UEInformationRequest</w:t>
      </w:r>
      <w:proofErr w:type="spellEnd"/>
      <w:r w:rsidRPr="00F4398D">
        <w:rPr>
          <w:szCs w:val="20"/>
          <w:lang w:val="en-GB" w:eastAsia="ja-JP"/>
        </w:rPr>
        <w:t xml:space="preserve"> message is used by the network </w:t>
      </w:r>
      <w:r w:rsidRPr="00F4398D">
        <w:rPr>
          <w:rFonts w:eastAsia="Malgun Gothic"/>
          <w:szCs w:val="20"/>
          <w:lang w:val="en-GB" w:eastAsia="ko-KR"/>
        </w:rPr>
        <w:t>to retrieve information from the UE</w:t>
      </w:r>
      <w:r w:rsidRPr="00F4398D">
        <w:rPr>
          <w:szCs w:val="20"/>
          <w:lang w:val="en-GB" w:eastAsia="ja-JP"/>
        </w:rPr>
        <w:t>.</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Signalling radio bearer: SRB1</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RLC-SAP: AM</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t>Logical channel: DCCH</w:t>
      </w:r>
    </w:p>
    <w:p w:rsidR="00F4398D" w:rsidRPr="00F4398D" w:rsidRDefault="00F4398D" w:rsidP="00F4398D">
      <w:pPr>
        <w:overflowPunct w:val="0"/>
        <w:autoSpaceDE w:val="0"/>
        <w:autoSpaceDN w:val="0"/>
        <w:adjustRightInd w:val="0"/>
        <w:spacing w:after="180"/>
        <w:ind w:left="568" w:hanging="284"/>
        <w:textAlignment w:val="baseline"/>
        <w:rPr>
          <w:szCs w:val="20"/>
          <w:lang w:val="en-GB" w:eastAsia="ja-JP"/>
        </w:rPr>
      </w:pPr>
      <w:r w:rsidRPr="00F4398D">
        <w:rPr>
          <w:szCs w:val="20"/>
          <w:lang w:val="en-GB" w:eastAsia="ja-JP"/>
        </w:rPr>
        <w:lastRenderedPageBreak/>
        <w:t>Direction: Network to UE</w:t>
      </w:r>
    </w:p>
    <w:p w:rsidR="00F4398D" w:rsidRPr="00F4398D" w:rsidRDefault="00F4398D" w:rsidP="00F4398D">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F4398D">
        <w:rPr>
          <w:rFonts w:ascii="Arial" w:hAnsi="Arial"/>
          <w:b/>
          <w:bCs/>
          <w:i/>
          <w:iCs/>
          <w:szCs w:val="20"/>
          <w:lang w:val="en-GB" w:eastAsia="ja-JP"/>
        </w:rPr>
        <w:t>UEInformationRequest</w:t>
      </w:r>
      <w:proofErr w:type="spellEnd"/>
      <w:r w:rsidRPr="00F4398D">
        <w:rPr>
          <w:rFonts w:ascii="Arial" w:hAnsi="Arial"/>
          <w:b/>
          <w:bCs/>
          <w:i/>
          <w:iCs/>
          <w:szCs w:val="20"/>
          <w:lang w:val="en-GB" w:eastAsia="ja-JP"/>
        </w:rPr>
        <w:t xml:space="preserve"> message</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ASN1START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TAG-UEINFORMATIONREQUEST-START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UEInformationRequest-r16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rrc-TransactionIdentifier        RRC-TransactionIdentifier,</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criticalExtensions               </w:t>
      </w:r>
      <w:r w:rsidRPr="00F4398D">
        <w:rPr>
          <w:rFonts w:ascii="Courier New" w:hAnsi="Courier New"/>
          <w:noProof/>
          <w:color w:val="993366"/>
          <w:sz w:val="16"/>
          <w:szCs w:val="20"/>
          <w:lang w:val="en-GB" w:eastAsia="en-GB"/>
        </w:rPr>
        <w:t>CHOICE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ueInformationRequest-r16         UEInformationRequest-r16-IEs,</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criticalExtensionsFuture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UEInformationRequest-r16-IEs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idleModeMeasurementReq-r16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logMeasReportReq-r16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connEstFailReportReq-r16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ra-ReportReq-r16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rlf-ReportReq-r16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color w:val="808080"/>
          <w:sz w:val="16"/>
          <w:szCs w:val="20"/>
          <w:lang w:val="en-GB" w:eastAsia="en-GB"/>
        </w:rPr>
      </w:pPr>
      <w:r w:rsidRPr="00F4398D">
        <w:rPr>
          <w:rFonts w:ascii="Courier New" w:hAnsi="Courier New"/>
          <w:noProof/>
          <w:sz w:val="16"/>
          <w:szCs w:val="20"/>
          <w:lang w:val="en-GB" w:eastAsia="en-GB"/>
        </w:rPr>
        <w:t xml:space="preserve">    mobilityHistoryReportReq-</w:t>
      </w:r>
      <w:r w:rsidRPr="00F4398D">
        <w:rPr>
          <w:rFonts w:ascii="Courier New" w:eastAsia="等线" w:hAnsi="Courier New"/>
          <w:noProof/>
          <w:sz w:val="16"/>
          <w:szCs w:val="20"/>
          <w:lang w:val="en-GB" w:eastAsia="en-GB"/>
        </w:rPr>
        <w:t xml:space="preserve">r16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lateNonCriticalExtension         </w:t>
      </w:r>
      <w:r w:rsidRPr="00F4398D">
        <w:rPr>
          <w:rFonts w:ascii="Courier New" w:hAnsi="Courier New"/>
          <w:noProof/>
          <w:color w:val="993366"/>
          <w:sz w:val="16"/>
          <w:szCs w:val="20"/>
          <w:lang w:val="en-GB" w:eastAsia="en-GB"/>
        </w:rPr>
        <w:t>OCTET</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STRING</w:t>
      </w:r>
      <w:r w:rsidRPr="00F4398D">
        <w:rPr>
          <w:rFonts w:ascii="Courier New" w:hAnsi="Courier New"/>
          <w:noProof/>
          <w:sz w:val="16"/>
          <w:szCs w:val="20"/>
          <w:lang w:val="en-GB" w:eastAsia="en-GB"/>
        </w:rPr>
        <w:t xml:space="preserv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UEInformationRequest-v1700-IEs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UEInformationRequest-v1700-IEs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successHO-ReportReq-r17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coarseLocationRequest-r17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nonCriticalExtension             UEInformationRequest-v1800-IEs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UEInformationRequest-v1800-IEs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flightPathInfoReq-r18            FlightPathInfoReportConfig-r18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sz w:val="16"/>
          <w:szCs w:val="20"/>
          <w:lang w:val="en-GB" w:eastAsia="en-GB"/>
        </w:rPr>
        <w:t xml:space="preserve">    successPSCell-ReportReq-r18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r w:rsidRPr="00F4398D">
        <w:rPr>
          <w:rFonts w:ascii="Courier New" w:hAnsi="Courier New"/>
          <w:noProof/>
          <w:sz w:val="16"/>
          <w:szCs w:val="20"/>
          <w:lang w:val="en-GB" w:eastAsia="en-GB"/>
        </w:rPr>
        <w:t xml:space="preserve">, </w:t>
      </w:r>
      <w:r w:rsidRPr="00F4398D">
        <w:rPr>
          <w:rFonts w:ascii="Courier New" w:hAnsi="Courier New"/>
          <w:noProof/>
          <w:color w:val="808080"/>
          <w:sz w:val="16"/>
          <w:szCs w:val="20"/>
          <w:lang w:val="en-GB" w:eastAsia="en-GB"/>
        </w:rPr>
        <w:t>-- Need N</w:t>
      </w:r>
    </w:p>
    <w:p w:rsidR="00F4398D" w:rsidRPr="00840604"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ins w:id="232" w:author="CATT" w:date="2024-02-04T16:33:00Z">
        <w:r w:rsidRPr="00F4398D">
          <w:rPr>
            <w:rFonts w:ascii="Courier New" w:hAnsi="Courier New"/>
            <w:noProof/>
            <w:sz w:val="16"/>
            <w:szCs w:val="20"/>
            <w:lang w:val="en-GB" w:eastAsia="en-GB"/>
          </w:rPr>
          <w:t>idleModeMeasurement</w:t>
        </w:r>
        <w:r>
          <w:rPr>
            <w:rFonts w:ascii="Courier New" w:eastAsiaTheme="minorEastAsia" w:hAnsi="Courier New" w:hint="eastAsia"/>
            <w:noProof/>
            <w:sz w:val="16"/>
            <w:szCs w:val="20"/>
            <w:lang w:val="en-GB" w:eastAsia="zh-CN"/>
          </w:rPr>
          <w:t>Enh</w:t>
        </w:r>
        <w:r w:rsidRPr="00F4398D">
          <w:rPr>
            <w:rFonts w:ascii="Courier New" w:hAnsi="Courier New"/>
            <w:noProof/>
            <w:sz w:val="16"/>
            <w:szCs w:val="20"/>
            <w:lang w:val="en-GB" w:eastAsia="en-GB"/>
          </w:rPr>
          <w:t>Req-r1</w:t>
        </w:r>
        <w:r>
          <w:rPr>
            <w:rFonts w:ascii="Courier New" w:eastAsiaTheme="minorEastAsia" w:hAnsi="Courier New" w:hint="eastAsia"/>
            <w:noProof/>
            <w:sz w:val="16"/>
            <w:szCs w:val="20"/>
            <w:lang w:val="en-GB" w:eastAsia="zh-CN"/>
          </w:rPr>
          <w:t>8</w:t>
        </w:r>
        <w:r w:rsidRPr="00F4398D">
          <w:rPr>
            <w:rFonts w:ascii="Courier New" w:hAnsi="Courier New"/>
            <w:noProof/>
            <w:sz w:val="16"/>
            <w:szCs w:val="20"/>
            <w:lang w:val="en-GB" w:eastAsia="en-GB"/>
          </w:rPr>
          <w:t xml:space="preserve">   </w:t>
        </w:r>
      </w:ins>
      <w:ins w:id="233" w:author="CATT" w:date="2024-02-18T17:57:00Z">
        <w:r w:rsidR="005F058D">
          <w:rPr>
            <w:rFonts w:ascii="Courier New" w:eastAsiaTheme="minorEastAsia" w:hAnsi="Courier New" w:hint="eastAsia"/>
            <w:noProof/>
            <w:sz w:val="16"/>
            <w:szCs w:val="20"/>
            <w:lang w:val="en-GB" w:eastAsia="zh-CN"/>
          </w:rPr>
          <w:t xml:space="preserve"> </w:t>
        </w:r>
      </w:ins>
      <w:ins w:id="234" w:author="CATT" w:date="2024-02-04T16:33:00Z">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w:t>
        </w:r>
      </w:ins>
      <w:ins w:id="235" w:author="CATT" w:date="2024-02-04T15:39:00Z">
        <w:r>
          <w:rPr>
            <w:rFonts w:ascii="Courier New" w:hAnsi="Courier New"/>
            <w:noProof/>
            <w:sz w:val="16"/>
            <w:szCs w:val="20"/>
            <w:lang w:val="en-GB" w:eastAsia="en-GB"/>
          </w:rPr>
          <w:t xml:space="preserve">                  </w:t>
        </w:r>
        <w:r w:rsidRPr="00840604">
          <w:rPr>
            <w:rFonts w:ascii="Courier New" w:hAnsi="Courier New"/>
            <w:noProof/>
            <w:sz w:val="16"/>
            <w:szCs w:val="20"/>
            <w:lang w:val="en-GB" w:eastAsia="en-GB"/>
          </w:rPr>
          <w:t xml:space="preserve">  </w:t>
        </w:r>
      </w:ins>
      <w:ins w:id="236" w:author="CATT" w:date="2024-02-18T17:57:00Z">
        <w:r w:rsidR="005F058D">
          <w:rPr>
            <w:rFonts w:ascii="Courier New" w:eastAsiaTheme="minorEastAsia" w:hAnsi="Courier New" w:hint="eastAsia"/>
            <w:noProof/>
            <w:sz w:val="16"/>
            <w:szCs w:val="20"/>
            <w:lang w:val="en-GB" w:eastAsia="zh-CN"/>
          </w:rPr>
          <w:t xml:space="preserve">   </w:t>
        </w:r>
      </w:ins>
      <w:ins w:id="237" w:author="CATT" w:date="2024-02-04T15:39:00Z">
        <w:r w:rsidRPr="00840604">
          <w:rPr>
            <w:rFonts w:ascii="Courier New" w:hAnsi="Courier New"/>
            <w:noProof/>
            <w:sz w:val="16"/>
            <w:szCs w:val="20"/>
            <w:lang w:val="en-GB" w:eastAsia="en-GB"/>
          </w:rPr>
          <w:t xml:space="preserve"> </w:t>
        </w:r>
        <w:r w:rsidRPr="00840604">
          <w:rPr>
            <w:rFonts w:ascii="Courier New" w:hAnsi="Courier New"/>
            <w:noProof/>
            <w:color w:val="993366"/>
            <w:sz w:val="16"/>
            <w:szCs w:val="20"/>
            <w:lang w:val="en-GB" w:eastAsia="en-GB"/>
          </w:rPr>
          <w:t>OPTIONAL</w:t>
        </w:r>
      </w:ins>
      <w:ins w:id="238" w:author="CATT" w:date="2024-02-04T15:40:00Z">
        <w:r>
          <w:rPr>
            <w:rFonts w:ascii="Courier New" w:eastAsiaTheme="minorEastAsia" w:hAnsi="Courier New" w:hint="eastAsia"/>
            <w:noProof/>
            <w:color w:val="993366"/>
            <w:sz w:val="16"/>
            <w:szCs w:val="20"/>
            <w:lang w:val="en-GB" w:eastAsia="zh-CN"/>
          </w:rPr>
          <w:t>,</w:t>
        </w:r>
      </w:ins>
      <w:ins w:id="239" w:author="CATT" w:date="2024-02-04T16:33:00Z">
        <w:r>
          <w:rPr>
            <w:rFonts w:ascii="Courier New" w:eastAsiaTheme="minorEastAsia" w:hAnsi="Courier New" w:hint="eastAsia"/>
            <w:noProof/>
            <w:color w:val="993366"/>
            <w:sz w:val="16"/>
            <w:szCs w:val="20"/>
            <w:lang w:val="en-GB" w:eastAsia="zh-CN"/>
          </w:rPr>
          <w:t xml:space="preserve"> </w:t>
        </w:r>
        <w:r w:rsidRPr="00F4398D">
          <w:rPr>
            <w:rFonts w:ascii="Courier New" w:hAnsi="Courier New"/>
            <w:noProof/>
            <w:color w:val="808080"/>
            <w:sz w:val="16"/>
            <w:szCs w:val="20"/>
            <w:lang w:val="en-GB" w:eastAsia="en-GB"/>
          </w:rPr>
          <w:t>-- Need N</w:t>
        </w:r>
      </w:ins>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nonCriticalExtension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FlightPathInfoReportConfig-r18 ::= </w:t>
      </w:r>
      <w:r w:rsidRPr="00F4398D">
        <w:rPr>
          <w:rFonts w:ascii="Courier New" w:hAnsi="Courier New"/>
          <w:noProof/>
          <w:color w:val="993366"/>
          <w:sz w:val="16"/>
          <w:szCs w:val="20"/>
          <w:lang w:val="en-GB" w:eastAsia="en-GB"/>
        </w:rPr>
        <w:t>SEQUENCE</w:t>
      </w:r>
      <w:r w:rsidRPr="00F4398D">
        <w:rPr>
          <w:rFonts w:ascii="Courier New" w:hAnsi="Courier New"/>
          <w:noProof/>
          <w:sz w:val="16"/>
          <w:szCs w:val="20"/>
          <w:lang w:val="en-GB" w:eastAsia="en-GB"/>
        </w:rPr>
        <w:t xml:space="preserve"> {</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maxWayPointNumber-r18             </w:t>
      </w:r>
      <w:r w:rsidRPr="00F4398D">
        <w:rPr>
          <w:rFonts w:ascii="Courier New" w:hAnsi="Courier New"/>
          <w:noProof/>
          <w:color w:val="993366"/>
          <w:sz w:val="16"/>
          <w:szCs w:val="20"/>
          <w:lang w:val="en-GB" w:eastAsia="en-GB"/>
        </w:rPr>
        <w:t>INTEGER</w:t>
      </w:r>
      <w:r w:rsidRPr="00F4398D">
        <w:rPr>
          <w:rFonts w:ascii="Courier New" w:hAnsi="Courier New"/>
          <w:noProof/>
          <w:sz w:val="16"/>
          <w:szCs w:val="20"/>
          <w:lang w:val="en-GB" w:eastAsia="en-GB"/>
        </w:rPr>
        <w:t xml:space="preserve"> (1..maxWayPoint-r18),</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 xml:space="preserve">    includeTimeStamp-r18              </w:t>
      </w:r>
      <w:r w:rsidRPr="00F4398D">
        <w:rPr>
          <w:rFonts w:ascii="Courier New" w:hAnsi="Courier New"/>
          <w:noProof/>
          <w:color w:val="993366"/>
          <w:sz w:val="16"/>
          <w:szCs w:val="20"/>
          <w:lang w:val="en-GB" w:eastAsia="en-GB"/>
        </w:rPr>
        <w:t>ENUMERATED</w:t>
      </w:r>
      <w:r w:rsidRPr="00F4398D">
        <w:rPr>
          <w:rFonts w:ascii="Courier New" w:hAnsi="Courier New"/>
          <w:noProof/>
          <w:sz w:val="16"/>
          <w:szCs w:val="20"/>
          <w:lang w:val="en-GB" w:eastAsia="en-GB"/>
        </w:rPr>
        <w:t xml:space="preserve"> {true}                       </w:t>
      </w:r>
      <w:r w:rsidRPr="00F4398D">
        <w:rPr>
          <w:rFonts w:ascii="Courier New" w:hAnsi="Courier New"/>
          <w:noProof/>
          <w:color w:val="993366"/>
          <w:sz w:val="16"/>
          <w:szCs w:val="20"/>
          <w:lang w:val="en-GB" w:eastAsia="en-GB"/>
        </w:rPr>
        <w:t>OPTIONAL</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398D">
        <w:rPr>
          <w:rFonts w:ascii="Courier New" w:hAnsi="Courier New"/>
          <w:noProof/>
          <w:sz w:val="16"/>
          <w:szCs w:val="20"/>
          <w:lang w:val="en-GB" w:eastAsia="en-GB"/>
        </w:rPr>
        <w:t>}</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TAG-UEINFORMATIONREQUEST-STOP</w:t>
      </w:r>
    </w:p>
    <w:p w:rsidR="00F4398D" w:rsidRPr="00F4398D" w:rsidRDefault="00F4398D" w:rsidP="00F43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398D">
        <w:rPr>
          <w:rFonts w:ascii="Courier New" w:hAnsi="Courier New"/>
          <w:noProof/>
          <w:color w:val="808080"/>
          <w:sz w:val="16"/>
          <w:szCs w:val="20"/>
          <w:lang w:val="en-GB" w:eastAsia="en-GB"/>
        </w:rPr>
        <w:t>-- ASN1STOP</w:t>
      </w:r>
    </w:p>
    <w:p w:rsidR="00F4398D" w:rsidRPr="00F4398D" w:rsidRDefault="00F4398D" w:rsidP="00F4398D">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F4398D" w:rsidRPr="00F4398D" w:rsidRDefault="00F4398D" w:rsidP="00F4398D">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F4398D">
              <w:rPr>
                <w:rFonts w:ascii="Arial" w:hAnsi="Arial"/>
                <w:b/>
                <w:i/>
                <w:sz w:val="18"/>
                <w:szCs w:val="22"/>
                <w:lang w:val="en-GB" w:eastAsia="sv-SE"/>
              </w:rPr>
              <w:lastRenderedPageBreak/>
              <w:t>UEInformationRequest</w:t>
            </w:r>
            <w:proofErr w:type="spellEnd"/>
            <w:r w:rsidRPr="00F4398D">
              <w:rPr>
                <w:rFonts w:ascii="Arial" w:hAnsi="Arial"/>
                <w:b/>
                <w:i/>
                <w:sz w:val="18"/>
                <w:szCs w:val="22"/>
                <w:lang w:val="en-GB" w:eastAsia="sv-SE"/>
              </w:rPr>
              <w:t xml:space="preserve">-IEs </w:t>
            </w:r>
            <w:r w:rsidRPr="00F4398D">
              <w:rPr>
                <w:rFonts w:ascii="Arial" w:hAnsi="Arial"/>
                <w:b/>
                <w:sz w:val="18"/>
                <w:szCs w:val="22"/>
                <w:lang w:val="en-GB" w:eastAsia="sv-SE"/>
              </w:rPr>
              <w:t>field descriptions</w:t>
            </w: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tcPr>
          <w:p w:rsidR="00F4398D" w:rsidRPr="00F4398D" w:rsidRDefault="00F4398D" w:rsidP="00F4398D">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F4398D">
              <w:rPr>
                <w:rFonts w:ascii="Arial" w:hAnsi="Arial"/>
                <w:b/>
                <w:i/>
                <w:sz w:val="18"/>
                <w:szCs w:val="20"/>
                <w:lang w:val="en-GB" w:eastAsia="ko-KR"/>
              </w:rPr>
              <w:t>coarseLocationRequest</w:t>
            </w:r>
            <w:proofErr w:type="spellEnd"/>
          </w:p>
          <w:p w:rsidR="00F4398D" w:rsidRPr="00F4398D" w:rsidRDefault="00F4398D" w:rsidP="00F4398D">
            <w:pPr>
              <w:keepNext/>
              <w:keepLines/>
              <w:overflowPunct w:val="0"/>
              <w:autoSpaceDE w:val="0"/>
              <w:autoSpaceDN w:val="0"/>
              <w:adjustRightInd w:val="0"/>
              <w:textAlignment w:val="baseline"/>
              <w:rPr>
                <w:rFonts w:ascii="Arial" w:hAnsi="Arial"/>
                <w:sz w:val="18"/>
                <w:szCs w:val="20"/>
                <w:lang w:val="en-GB" w:eastAsia="sv-SE"/>
              </w:rPr>
            </w:pPr>
            <w:r w:rsidRPr="00F4398D">
              <w:rPr>
                <w:rFonts w:ascii="Arial" w:hAnsi="Arial"/>
                <w:sz w:val="18"/>
                <w:szCs w:val="20"/>
                <w:lang w:val="en-GB" w:eastAsia="ko-KR"/>
              </w:rPr>
              <w:t>This field is used to request UE to report coarse location information.</w:t>
            </w: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F4398D" w:rsidRPr="00F4398D" w:rsidRDefault="00F4398D" w:rsidP="00F4398D">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F4398D">
              <w:rPr>
                <w:rFonts w:ascii="Arial" w:hAnsi="Arial"/>
                <w:b/>
                <w:i/>
                <w:sz w:val="18"/>
                <w:szCs w:val="20"/>
                <w:lang w:val="en-GB" w:eastAsia="ko-KR"/>
              </w:rPr>
              <w:t>connEstFailReportReq</w:t>
            </w:r>
            <w:proofErr w:type="spellEnd"/>
          </w:p>
          <w:p w:rsidR="00F4398D" w:rsidRPr="00F4398D" w:rsidRDefault="00F4398D" w:rsidP="00F4398D">
            <w:pPr>
              <w:keepNext/>
              <w:keepLines/>
              <w:overflowPunct w:val="0"/>
              <w:autoSpaceDE w:val="0"/>
              <w:autoSpaceDN w:val="0"/>
              <w:adjustRightInd w:val="0"/>
              <w:textAlignment w:val="baseline"/>
              <w:rPr>
                <w:rFonts w:ascii="Arial" w:hAnsi="Arial"/>
                <w:b/>
                <w:sz w:val="18"/>
                <w:szCs w:val="20"/>
                <w:lang w:val="en-GB" w:eastAsia="sv-SE"/>
              </w:rPr>
            </w:pPr>
            <w:r w:rsidRPr="00F4398D">
              <w:rPr>
                <w:rFonts w:ascii="Arial" w:hAnsi="Arial"/>
                <w:sz w:val="18"/>
                <w:szCs w:val="20"/>
                <w:lang w:val="en-GB" w:eastAsia="ko-KR"/>
              </w:rPr>
              <w:t>This field is used to indicate whether the UE shall report information about the connection failure.</w:t>
            </w:r>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tcPr>
          <w:p w:rsidR="00F4398D" w:rsidRPr="00F4398D" w:rsidRDefault="00F4398D" w:rsidP="00F4398D">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F4398D">
              <w:rPr>
                <w:rFonts w:ascii="Arial" w:hAnsi="Arial"/>
                <w:b/>
                <w:bCs/>
                <w:i/>
                <w:iCs/>
                <w:sz w:val="18"/>
                <w:szCs w:val="20"/>
                <w:lang w:val="en-GB" w:eastAsia="ko-KR"/>
              </w:rPr>
              <w:t>flightPathInfoReq</w:t>
            </w:r>
            <w:proofErr w:type="spellEnd"/>
          </w:p>
          <w:p w:rsidR="00F4398D" w:rsidRPr="00F4398D" w:rsidRDefault="00F4398D" w:rsidP="00F4398D">
            <w:pPr>
              <w:keepNext/>
              <w:keepLines/>
              <w:overflowPunct w:val="0"/>
              <w:autoSpaceDE w:val="0"/>
              <w:autoSpaceDN w:val="0"/>
              <w:adjustRightInd w:val="0"/>
              <w:textAlignment w:val="baseline"/>
              <w:rPr>
                <w:rFonts w:ascii="Arial" w:hAnsi="Arial"/>
                <w:b/>
                <w:i/>
                <w:sz w:val="18"/>
                <w:szCs w:val="20"/>
                <w:lang w:val="en-GB" w:eastAsia="ko-KR"/>
              </w:rPr>
            </w:pPr>
            <w:r w:rsidRPr="00F4398D">
              <w:rPr>
                <w:rFonts w:ascii="Arial" w:hAnsi="Arial"/>
                <w:sz w:val="18"/>
                <w:szCs w:val="20"/>
                <w:lang w:val="en-GB" w:eastAsia="ko-KR"/>
              </w:rPr>
              <w:t>This field is used to indicate whether the UE can report information about the flight path information, if available, and</w:t>
            </w:r>
            <w:r w:rsidRPr="00F4398D">
              <w:rPr>
                <w:rFonts w:ascii="Arial" w:hAnsi="Arial"/>
                <w:sz w:val="18"/>
                <w:szCs w:val="20"/>
                <w:lang w:val="en-GB" w:eastAsia="ja-JP"/>
              </w:rPr>
              <w:t xml:space="preserve"> to </w:t>
            </w:r>
            <w:r w:rsidRPr="00F4398D">
              <w:rPr>
                <w:rFonts w:ascii="Arial" w:hAnsi="Arial"/>
                <w:sz w:val="18"/>
                <w:szCs w:val="20"/>
                <w:lang w:val="en-GB" w:eastAsia="ko-KR"/>
              </w:rPr>
              <w:t>specify the flight path information report configuration.</w:t>
            </w:r>
          </w:p>
        </w:tc>
      </w:tr>
      <w:tr w:rsidR="00F4398D" w:rsidRPr="00F4398D" w:rsidTr="00F4398D">
        <w:trPr>
          <w:ins w:id="240" w:author="CATT" w:date="2024-02-04T16:34:00Z"/>
        </w:trPr>
        <w:tc>
          <w:tcPr>
            <w:tcW w:w="14173" w:type="dxa"/>
            <w:tcBorders>
              <w:top w:val="single" w:sz="4" w:space="0" w:color="auto"/>
              <w:left w:val="single" w:sz="4" w:space="0" w:color="auto"/>
              <w:bottom w:val="single" w:sz="4" w:space="0" w:color="auto"/>
              <w:right w:val="single" w:sz="4" w:space="0" w:color="auto"/>
            </w:tcBorders>
          </w:tcPr>
          <w:p w:rsidR="00F4398D" w:rsidRDefault="00F4398D" w:rsidP="00F4398D">
            <w:pPr>
              <w:keepNext/>
              <w:keepLines/>
              <w:overflowPunct w:val="0"/>
              <w:autoSpaceDE w:val="0"/>
              <w:autoSpaceDN w:val="0"/>
              <w:adjustRightInd w:val="0"/>
              <w:textAlignment w:val="baseline"/>
              <w:rPr>
                <w:ins w:id="241" w:author="CATT" w:date="2024-02-04T16:34:00Z"/>
                <w:rFonts w:ascii="Arial" w:eastAsiaTheme="minorEastAsia" w:hAnsi="Arial"/>
                <w:b/>
                <w:i/>
                <w:sz w:val="18"/>
                <w:szCs w:val="20"/>
                <w:lang w:val="en-GB" w:eastAsia="zh-CN"/>
              </w:rPr>
            </w:pPr>
            <w:proofErr w:type="spellStart"/>
            <w:ins w:id="242" w:author="CATT" w:date="2024-02-04T16:34:00Z">
              <w:r w:rsidRPr="00F4398D">
                <w:rPr>
                  <w:rFonts w:ascii="Arial" w:hAnsi="Arial"/>
                  <w:b/>
                  <w:i/>
                  <w:sz w:val="18"/>
                  <w:szCs w:val="20"/>
                  <w:lang w:val="en-GB" w:eastAsia="sv-SE"/>
                </w:rPr>
                <w:t>idleModeMeasurement</w:t>
              </w:r>
              <w:r w:rsidRPr="00F4398D">
                <w:rPr>
                  <w:rFonts w:ascii="Arial" w:hAnsi="Arial" w:hint="eastAsia"/>
                  <w:b/>
                  <w:i/>
                  <w:sz w:val="18"/>
                  <w:szCs w:val="20"/>
                  <w:lang w:val="en-GB" w:eastAsia="sv-SE"/>
                </w:rPr>
                <w:t>Enh</w:t>
              </w:r>
              <w:r w:rsidRPr="00F4398D">
                <w:rPr>
                  <w:rFonts w:ascii="Arial" w:hAnsi="Arial"/>
                  <w:b/>
                  <w:i/>
                  <w:sz w:val="18"/>
                  <w:szCs w:val="20"/>
                  <w:lang w:val="en-GB" w:eastAsia="sv-SE"/>
                </w:rPr>
                <w:t>Req</w:t>
              </w:r>
              <w:proofErr w:type="spellEnd"/>
            </w:ins>
          </w:p>
          <w:p w:rsidR="00F4398D" w:rsidRPr="00F4398D" w:rsidRDefault="00F4398D" w:rsidP="00F4398D">
            <w:pPr>
              <w:keepNext/>
              <w:keepLines/>
              <w:overflowPunct w:val="0"/>
              <w:autoSpaceDE w:val="0"/>
              <w:autoSpaceDN w:val="0"/>
              <w:adjustRightInd w:val="0"/>
              <w:textAlignment w:val="baseline"/>
              <w:rPr>
                <w:ins w:id="243" w:author="CATT" w:date="2024-02-04T16:34:00Z"/>
                <w:rFonts w:ascii="Arial" w:hAnsi="Arial"/>
                <w:b/>
                <w:bCs/>
                <w:i/>
                <w:iCs/>
                <w:sz w:val="18"/>
                <w:szCs w:val="20"/>
                <w:lang w:val="en-GB" w:eastAsia="ko-KR"/>
              </w:rPr>
            </w:pPr>
            <w:ins w:id="244" w:author="CATT" w:date="2024-02-04T16:34:00Z">
              <w:r w:rsidRPr="00F4398D">
                <w:rPr>
                  <w:rFonts w:ascii="Arial" w:hAnsi="Arial"/>
                  <w:bCs/>
                  <w:iCs/>
                  <w:noProof/>
                  <w:sz w:val="18"/>
                  <w:szCs w:val="20"/>
                  <w:lang w:val="en-GB" w:eastAsia="ko-KR"/>
                </w:rPr>
                <w:t>This field indicates that the UE shall report the idle/inactive measurements</w:t>
              </w:r>
              <w:r>
                <w:rPr>
                  <w:rFonts w:ascii="Arial" w:eastAsiaTheme="minorEastAsia" w:hAnsi="Arial" w:hint="eastAsia"/>
                  <w:bCs/>
                  <w:noProof/>
                  <w:sz w:val="18"/>
                  <w:szCs w:val="20"/>
                  <w:lang w:val="en-GB" w:eastAsia="zh-CN"/>
                </w:rPr>
                <w:t xml:space="preserve"> for enchancement to SCell/SCG setup delay</w:t>
              </w:r>
              <w:r w:rsidRPr="00F4398D">
                <w:rPr>
                  <w:rFonts w:ascii="Arial" w:hAnsi="Arial"/>
                  <w:bCs/>
                  <w:iCs/>
                  <w:noProof/>
                  <w:sz w:val="18"/>
                  <w:szCs w:val="20"/>
                  <w:lang w:val="en-GB" w:eastAsia="ko-KR"/>
                </w:rPr>
                <w:t xml:space="preserve">, if available, to the network in the </w:t>
              </w:r>
              <w:r w:rsidR="00116086" w:rsidRPr="00F4398D">
                <w:rPr>
                  <w:rFonts w:ascii="Arial" w:hAnsi="Arial"/>
                  <w:bCs/>
                  <w:i/>
                  <w:iCs/>
                  <w:noProof/>
                  <w:sz w:val="18"/>
                  <w:szCs w:val="20"/>
                  <w:lang w:val="en-GB" w:eastAsia="ko-KR"/>
                </w:rPr>
                <w:t>UEInformationResponse</w:t>
              </w:r>
              <w:r w:rsidRPr="00F4398D">
                <w:rPr>
                  <w:rFonts w:ascii="Arial" w:hAnsi="Arial"/>
                  <w:bCs/>
                  <w:i/>
                  <w:iCs/>
                  <w:noProof/>
                  <w:sz w:val="18"/>
                  <w:szCs w:val="20"/>
                  <w:lang w:val="en-GB" w:eastAsia="ko-KR"/>
                </w:rPr>
                <w:t xml:space="preserve"> </w:t>
              </w:r>
              <w:r w:rsidRPr="00F4398D">
                <w:rPr>
                  <w:rFonts w:ascii="Arial" w:hAnsi="Arial"/>
                  <w:bCs/>
                  <w:iCs/>
                  <w:noProof/>
                  <w:sz w:val="18"/>
                  <w:szCs w:val="20"/>
                  <w:lang w:val="en-GB" w:eastAsia="ko-KR"/>
                </w:rPr>
                <w:t>message</w:t>
              </w:r>
            </w:ins>
          </w:p>
        </w:tc>
      </w:tr>
      <w:tr w:rsidR="00F4398D" w:rsidRPr="00F4398D" w:rsidTr="00F4398D">
        <w:tc>
          <w:tcPr>
            <w:tcW w:w="14173" w:type="dxa"/>
            <w:tcBorders>
              <w:top w:val="single" w:sz="4" w:space="0" w:color="auto"/>
              <w:left w:val="single" w:sz="4" w:space="0" w:color="auto"/>
              <w:bottom w:val="single" w:sz="4" w:space="0" w:color="auto"/>
              <w:right w:val="single" w:sz="4" w:space="0" w:color="auto"/>
            </w:tcBorders>
            <w:hideMark/>
          </w:tcPr>
          <w:p w:rsidR="00F4398D" w:rsidRPr="00F4398D" w:rsidRDefault="00F4398D" w:rsidP="00F4398D">
            <w:pPr>
              <w:keepNext/>
              <w:keepLines/>
              <w:overflowPunct w:val="0"/>
              <w:autoSpaceDE w:val="0"/>
              <w:autoSpaceDN w:val="0"/>
              <w:adjustRightInd w:val="0"/>
              <w:textAlignment w:val="baseline"/>
              <w:rPr>
                <w:rFonts w:ascii="Arial" w:hAnsi="Arial"/>
                <w:b/>
                <w:bCs/>
                <w:i/>
                <w:iCs/>
                <w:noProof/>
                <w:sz w:val="18"/>
                <w:szCs w:val="20"/>
                <w:lang w:val="en-GB" w:eastAsia="ko-KR"/>
              </w:rPr>
            </w:pPr>
            <w:proofErr w:type="spellStart"/>
            <w:r w:rsidRPr="00F4398D">
              <w:rPr>
                <w:rFonts w:ascii="Arial" w:hAnsi="Arial"/>
                <w:b/>
                <w:i/>
                <w:sz w:val="18"/>
                <w:szCs w:val="20"/>
                <w:lang w:val="en-GB" w:eastAsia="sv-SE"/>
              </w:rPr>
              <w:t>idleModeMeasurementReq</w:t>
            </w:r>
            <w:proofErr w:type="spellEnd"/>
          </w:p>
          <w:p w:rsidR="00F4398D" w:rsidRPr="00F4398D" w:rsidRDefault="00F4398D" w:rsidP="00F4398D">
            <w:pPr>
              <w:keepNext/>
              <w:keepLines/>
              <w:overflowPunct w:val="0"/>
              <w:autoSpaceDE w:val="0"/>
              <w:autoSpaceDN w:val="0"/>
              <w:adjustRightInd w:val="0"/>
              <w:textAlignment w:val="baseline"/>
              <w:rPr>
                <w:rFonts w:ascii="Arial" w:hAnsi="Arial"/>
                <w:sz w:val="18"/>
                <w:szCs w:val="22"/>
                <w:lang w:val="en-GB" w:eastAsia="sv-SE"/>
              </w:rPr>
            </w:pPr>
            <w:r w:rsidRPr="00F4398D">
              <w:rPr>
                <w:rFonts w:ascii="Arial" w:hAnsi="Arial"/>
                <w:bCs/>
                <w:iCs/>
                <w:noProof/>
                <w:sz w:val="18"/>
                <w:szCs w:val="20"/>
                <w:lang w:val="en-GB" w:eastAsia="ko-KR"/>
              </w:rPr>
              <w:t xml:space="preserve">This field indicates that the UE shall report the idle/inactive measurement information, if available, to the network in the </w:t>
            </w:r>
            <w:r w:rsidRPr="00F4398D">
              <w:rPr>
                <w:rFonts w:ascii="Arial" w:hAnsi="Arial"/>
                <w:bCs/>
                <w:i/>
                <w:iCs/>
                <w:noProof/>
                <w:sz w:val="18"/>
                <w:szCs w:val="20"/>
                <w:lang w:val="en-GB" w:eastAsia="ko-KR"/>
              </w:rPr>
              <w:t>UEInformationResponse</w:t>
            </w:r>
            <w:r w:rsidRPr="00F4398D">
              <w:rPr>
                <w:rFonts w:ascii="Arial" w:hAnsi="Arial"/>
                <w:bCs/>
                <w:iCs/>
                <w:noProof/>
                <w:sz w:val="18"/>
                <w:szCs w:val="20"/>
                <w:lang w:val="en-GB" w:eastAsia="ko-KR"/>
              </w:rPr>
              <w:t xml:space="preserve"> message.  </w:t>
            </w:r>
          </w:p>
        </w:tc>
      </w:tr>
    </w:tbl>
    <w:p w:rsidR="00910D51" w:rsidRPr="00910D51" w:rsidRDefault="005F058D" w:rsidP="00910D51">
      <w:pPr>
        <w:pStyle w:val="a1"/>
        <w:rPr>
          <w:rFonts w:eastAsiaTheme="minorEastAsia"/>
          <w:lang w:eastAsia="zh-CN"/>
        </w:rPr>
      </w:pPr>
      <w:r>
        <w:rPr>
          <w:rFonts w:eastAsiaTheme="minorEastAsia"/>
          <w:lang w:eastAsia="zh-CN"/>
        </w:rPr>
        <w:t>…</w:t>
      </w:r>
      <w:r w:rsidRPr="00CF70EE">
        <w:rPr>
          <w:rFonts w:eastAsia="宋体"/>
          <w:highlight w:val="yellow"/>
          <w:lang w:eastAsia="zh-CN"/>
        </w:rPr>
        <w:t>// Omit</w:t>
      </w:r>
    </w:p>
    <w:sectPr w:rsidR="00910D51" w:rsidRPr="00910D51" w:rsidSect="0072226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C82" w:rsidRDefault="00621C82">
      <w:r>
        <w:separator/>
      </w:r>
    </w:p>
  </w:endnote>
  <w:endnote w:type="continuationSeparator" w:id="0">
    <w:p w:rsidR="00621C82" w:rsidRDefault="0062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C82" w:rsidRDefault="00621C82">
      <w:r>
        <w:separator/>
      </w:r>
    </w:p>
  </w:footnote>
  <w:footnote w:type="continuationSeparator" w:id="0">
    <w:p w:rsidR="00621C82" w:rsidRDefault="00621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CDF" w:rsidRDefault="00D92CDF">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6C026D2"/>
    <w:multiLevelType w:val="hybridMultilevel"/>
    <w:tmpl w:val="DDF488FC"/>
    <w:lvl w:ilvl="0" w:tplc="7A7C701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321E60B0"/>
    <w:multiLevelType w:val="hybridMultilevel"/>
    <w:tmpl w:val="0A3623D4"/>
    <w:lvl w:ilvl="0" w:tplc="09EC0E0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3D196E"/>
    <w:multiLevelType w:val="hybridMultilevel"/>
    <w:tmpl w:val="7364413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785812"/>
    <w:multiLevelType w:val="hybridMultilevel"/>
    <w:tmpl w:val="D30269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47B70CF8"/>
    <w:multiLevelType w:val="hybridMultilevel"/>
    <w:tmpl w:val="01AC78A4"/>
    <w:lvl w:ilvl="0" w:tplc="140A48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0684171"/>
    <w:multiLevelType w:val="hybridMultilevel"/>
    <w:tmpl w:val="D30269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15"/>
  </w:num>
  <w:num w:numId="4">
    <w:abstractNumId w:val="10"/>
  </w:num>
  <w:num w:numId="5">
    <w:abstractNumId w:val="2"/>
  </w:num>
  <w:num w:numId="6">
    <w:abstractNumId w:val="3"/>
  </w:num>
  <w:num w:numId="7">
    <w:abstractNumId w:val="12"/>
  </w:num>
  <w:num w:numId="8">
    <w:abstractNumId w:val="4"/>
  </w:num>
  <w:num w:numId="9">
    <w:abstractNumId w:val="11"/>
  </w:num>
  <w:num w:numId="10">
    <w:abstractNumId w:val="7"/>
  </w:num>
  <w:num w:numId="11">
    <w:abstractNumId w:val="6"/>
  </w:num>
  <w:num w:numId="12">
    <w:abstractNumId w:val="13"/>
  </w:num>
  <w:num w:numId="13">
    <w:abstractNumId w:val="14"/>
  </w:num>
  <w:num w:numId="14">
    <w:abstractNumId w:val="0"/>
  </w:num>
  <w:num w:numId="15">
    <w:abstractNumId w:val="8"/>
  </w:num>
  <w:num w:numId="16">
    <w:abstractNumId w:val="9"/>
  </w:num>
  <w:num w:numId="17">
    <w:abstractNumId w:val="1"/>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C6"/>
    <w:rsid w:val="0000070D"/>
    <w:rsid w:val="00000C41"/>
    <w:rsid w:val="00000FBC"/>
    <w:rsid w:val="00001E2D"/>
    <w:rsid w:val="00001FA4"/>
    <w:rsid w:val="00002442"/>
    <w:rsid w:val="00003230"/>
    <w:rsid w:val="000039C6"/>
    <w:rsid w:val="0000431A"/>
    <w:rsid w:val="0000477B"/>
    <w:rsid w:val="00005DCF"/>
    <w:rsid w:val="00005EE2"/>
    <w:rsid w:val="000063E1"/>
    <w:rsid w:val="00006F4E"/>
    <w:rsid w:val="00006FFC"/>
    <w:rsid w:val="00010226"/>
    <w:rsid w:val="00010DC6"/>
    <w:rsid w:val="00010EF7"/>
    <w:rsid w:val="000112CD"/>
    <w:rsid w:val="000119BF"/>
    <w:rsid w:val="00011AE5"/>
    <w:rsid w:val="000133C3"/>
    <w:rsid w:val="00013D4A"/>
    <w:rsid w:val="00013E01"/>
    <w:rsid w:val="0001496B"/>
    <w:rsid w:val="00015CD4"/>
    <w:rsid w:val="000161DD"/>
    <w:rsid w:val="00016258"/>
    <w:rsid w:val="00016F41"/>
    <w:rsid w:val="000173DA"/>
    <w:rsid w:val="0002157C"/>
    <w:rsid w:val="00021F8C"/>
    <w:rsid w:val="00023806"/>
    <w:rsid w:val="00023A4C"/>
    <w:rsid w:val="00024CF6"/>
    <w:rsid w:val="00025FF6"/>
    <w:rsid w:val="0002632F"/>
    <w:rsid w:val="00027739"/>
    <w:rsid w:val="00031288"/>
    <w:rsid w:val="0003207C"/>
    <w:rsid w:val="0003298E"/>
    <w:rsid w:val="000339C2"/>
    <w:rsid w:val="00033D41"/>
    <w:rsid w:val="00034133"/>
    <w:rsid w:val="00034275"/>
    <w:rsid w:val="000356DB"/>
    <w:rsid w:val="00035BC5"/>
    <w:rsid w:val="0003614D"/>
    <w:rsid w:val="00037682"/>
    <w:rsid w:val="00037D44"/>
    <w:rsid w:val="00037EE4"/>
    <w:rsid w:val="00040CAE"/>
    <w:rsid w:val="000422C9"/>
    <w:rsid w:val="000429A0"/>
    <w:rsid w:val="00042C30"/>
    <w:rsid w:val="0004329F"/>
    <w:rsid w:val="00043FDF"/>
    <w:rsid w:val="00044A7E"/>
    <w:rsid w:val="000464C1"/>
    <w:rsid w:val="00046EE6"/>
    <w:rsid w:val="00050A05"/>
    <w:rsid w:val="00050D86"/>
    <w:rsid w:val="00050F51"/>
    <w:rsid w:val="0005229C"/>
    <w:rsid w:val="000527FA"/>
    <w:rsid w:val="00052C3D"/>
    <w:rsid w:val="0005350A"/>
    <w:rsid w:val="00053B04"/>
    <w:rsid w:val="00054BC8"/>
    <w:rsid w:val="0005554C"/>
    <w:rsid w:val="00055E2B"/>
    <w:rsid w:val="00056147"/>
    <w:rsid w:val="000562F4"/>
    <w:rsid w:val="00056C35"/>
    <w:rsid w:val="00061373"/>
    <w:rsid w:val="0006155E"/>
    <w:rsid w:val="00061953"/>
    <w:rsid w:val="00061AFA"/>
    <w:rsid w:val="00061C6E"/>
    <w:rsid w:val="00063415"/>
    <w:rsid w:val="00063B04"/>
    <w:rsid w:val="000643AE"/>
    <w:rsid w:val="00065032"/>
    <w:rsid w:val="00065F90"/>
    <w:rsid w:val="00066999"/>
    <w:rsid w:val="00066D49"/>
    <w:rsid w:val="00070FDC"/>
    <w:rsid w:val="00071128"/>
    <w:rsid w:val="000713FD"/>
    <w:rsid w:val="00071BD5"/>
    <w:rsid w:val="000728A4"/>
    <w:rsid w:val="000728BC"/>
    <w:rsid w:val="000729EB"/>
    <w:rsid w:val="000734AE"/>
    <w:rsid w:val="0007445B"/>
    <w:rsid w:val="00074E7E"/>
    <w:rsid w:val="0007525C"/>
    <w:rsid w:val="000752FB"/>
    <w:rsid w:val="0007535F"/>
    <w:rsid w:val="00076736"/>
    <w:rsid w:val="0007675B"/>
    <w:rsid w:val="00076E3B"/>
    <w:rsid w:val="00077A85"/>
    <w:rsid w:val="00077C4E"/>
    <w:rsid w:val="00080257"/>
    <w:rsid w:val="00080DA6"/>
    <w:rsid w:val="0008121F"/>
    <w:rsid w:val="00081E0B"/>
    <w:rsid w:val="000820B6"/>
    <w:rsid w:val="00082585"/>
    <w:rsid w:val="0008260D"/>
    <w:rsid w:val="00082843"/>
    <w:rsid w:val="00083B44"/>
    <w:rsid w:val="00084564"/>
    <w:rsid w:val="00084F6F"/>
    <w:rsid w:val="00084FCE"/>
    <w:rsid w:val="00085157"/>
    <w:rsid w:val="000851A6"/>
    <w:rsid w:val="0008530C"/>
    <w:rsid w:val="000863AF"/>
    <w:rsid w:val="00087B14"/>
    <w:rsid w:val="00090198"/>
    <w:rsid w:val="000905F4"/>
    <w:rsid w:val="00090F9B"/>
    <w:rsid w:val="000914A2"/>
    <w:rsid w:val="00091A1E"/>
    <w:rsid w:val="00091C6A"/>
    <w:rsid w:val="00095997"/>
    <w:rsid w:val="000961C2"/>
    <w:rsid w:val="000969DF"/>
    <w:rsid w:val="00096DCB"/>
    <w:rsid w:val="00097C99"/>
    <w:rsid w:val="00097F61"/>
    <w:rsid w:val="000A0098"/>
    <w:rsid w:val="000A00BC"/>
    <w:rsid w:val="000A061F"/>
    <w:rsid w:val="000A096B"/>
    <w:rsid w:val="000A1EA0"/>
    <w:rsid w:val="000A1F59"/>
    <w:rsid w:val="000A2D53"/>
    <w:rsid w:val="000A3608"/>
    <w:rsid w:val="000A3BF8"/>
    <w:rsid w:val="000A5381"/>
    <w:rsid w:val="000A578F"/>
    <w:rsid w:val="000A721E"/>
    <w:rsid w:val="000B0E4D"/>
    <w:rsid w:val="000B16D3"/>
    <w:rsid w:val="000B1D1C"/>
    <w:rsid w:val="000B2100"/>
    <w:rsid w:val="000B2346"/>
    <w:rsid w:val="000B2EC0"/>
    <w:rsid w:val="000B3C97"/>
    <w:rsid w:val="000B4B14"/>
    <w:rsid w:val="000B4C23"/>
    <w:rsid w:val="000B5865"/>
    <w:rsid w:val="000B61B7"/>
    <w:rsid w:val="000B696C"/>
    <w:rsid w:val="000B6A79"/>
    <w:rsid w:val="000B6BB8"/>
    <w:rsid w:val="000B72A6"/>
    <w:rsid w:val="000B78BD"/>
    <w:rsid w:val="000B7946"/>
    <w:rsid w:val="000B7A33"/>
    <w:rsid w:val="000C021F"/>
    <w:rsid w:val="000C1027"/>
    <w:rsid w:val="000C1F08"/>
    <w:rsid w:val="000C24F0"/>
    <w:rsid w:val="000C2700"/>
    <w:rsid w:val="000C3B8D"/>
    <w:rsid w:val="000C3DD3"/>
    <w:rsid w:val="000C4042"/>
    <w:rsid w:val="000C48A5"/>
    <w:rsid w:val="000C4ADB"/>
    <w:rsid w:val="000C4E8B"/>
    <w:rsid w:val="000C7170"/>
    <w:rsid w:val="000C7391"/>
    <w:rsid w:val="000C74CD"/>
    <w:rsid w:val="000D03DE"/>
    <w:rsid w:val="000D07C7"/>
    <w:rsid w:val="000D2C51"/>
    <w:rsid w:val="000D3212"/>
    <w:rsid w:val="000D3873"/>
    <w:rsid w:val="000D45D4"/>
    <w:rsid w:val="000D5310"/>
    <w:rsid w:val="000D5C53"/>
    <w:rsid w:val="000D67E0"/>
    <w:rsid w:val="000D6F16"/>
    <w:rsid w:val="000D724E"/>
    <w:rsid w:val="000D7F20"/>
    <w:rsid w:val="000E1176"/>
    <w:rsid w:val="000E1A51"/>
    <w:rsid w:val="000E1AB2"/>
    <w:rsid w:val="000E263F"/>
    <w:rsid w:val="000E3A2F"/>
    <w:rsid w:val="000E3A58"/>
    <w:rsid w:val="000E5449"/>
    <w:rsid w:val="000E619B"/>
    <w:rsid w:val="000E75B3"/>
    <w:rsid w:val="000F04AE"/>
    <w:rsid w:val="000F1032"/>
    <w:rsid w:val="000F1257"/>
    <w:rsid w:val="000F2A7B"/>
    <w:rsid w:val="000F4D1A"/>
    <w:rsid w:val="000F5150"/>
    <w:rsid w:val="000F51F1"/>
    <w:rsid w:val="000F5655"/>
    <w:rsid w:val="000F5AA8"/>
    <w:rsid w:val="000F5D01"/>
    <w:rsid w:val="000F6128"/>
    <w:rsid w:val="000F6E40"/>
    <w:rsid w:val="001001D1"/>
    <w:rsid w:val="001007E6"/>
    <w:rsid w:val="00100CCE"/>
    <w:rsid w:val="00101424"/>
    <w:rsid w:val="00101530"/>
    <w:rsid w:val="00101696"/>
    <w:rsid w:val="00103924"/>
    <w:rsid w:val="00103B35"/>
    <w:rsid w:val="00103F5D"/>
    <w:rsid w:val="00104390"/>
    <w:rsid w:val="001047DD"/>
    <w:rsid w:val="00105ACB"/>
    <w:rsid w:val="00105E9F"/>
    <w:rsid w:val="0010702F"/>
    <w:rsid w:val="0010707F"/>
    <w:rsid w:val="00107A6C"/>
    <w:rsid w:val="00110153"/>
    <w:rsid w:val="00111277"/>
    <w:rsid w:val="00111705"/>
    <w:rsid w:val="00112CD7"/>
    <w:rsid w:val="001130D8"/>
    <w:rsid w:val="0011414E"/>
    <w:rsid w:val="00114789"/>
    <w:rsid w:val="00114B59"/>
    <w:rsid w:val="00114C5C"/>
    <w:rsid w:val="00116086"/>
    <w:rsid w:val="00116998"/>
    <w:rsid w:val="00117A3C"/>
    <w:rsid w:val="0012090F"/>
    <w:rsid w:val="00121212"/>
    <w:rsid w:val="00121F8A"/>
    <w:rsid w:val="0012298C"/>
    <w:rsid w:val="001230DC"/>
    <w:rsid w:val="0012382B"/>
    <w:rsid w:val="001244EA"/>
    <w:rsid w:val="001244F5"/>
    <w:rsid w:val="00124BE6"/>
    <w:rsid w:val="00125E0F"/>
    <w:rsid w:val="001262D3"/>
    <w:rsid w:val="00126CC5"/>
    <w:rsid w:val="00126D28"/>
    <w:rsid w:val="00126F22"/>
    <w:rsid w:val="001270CE"/>
    <w:rsid w:val="001273FC"/>
    <w:rsid w:val="00127D0C"/>
    <w:rsid w:val="001304B3"/>
    <w:rsid w:val="0013075E"/>
    <w:rsid w:val="00131263"/>
    <w:rsid w:val="001321DD"/>
    <w:rsid w:val="00132325"/>
    <w:rsid w:val="001326B7"/>
    <w:rsid w:val="00132AB4"/>
    <w:rsid w:val="00132B10"/>
    <w:rsid w:val="00133483"/>
    <w:rsid w:val="00133AE0"/>
    <w:rsid w:val="0013447E"/>
    <w:rsid w:val="00135466"/>
    <w:rsid w:val="00136889"/>
    <w:rsid w:val="00136A0C"/>
    <w:rsid w:val="00136A39"/>
    <w:rsid w:val="001376C7"/>
    <w:rsid w:val="00137792"/>
    <w:rsid w:val="00137DF7"/>
    <w:rsid w:val="001408EC"/>
    <w:rsid w:val="00141BA0"/>
    <w:rsid w:val="00143B98"/>
    <w:rsid w:val="00143CC5"/>
    <w:rsid w:val="001441AB"/>
    <w:rsid w:val="00145AAC"/>
    <w:rsid w:val="001460A7"/>
    <w:rsid w:val="001461BB"/>
    <w:rsid w:val="00146962"/>
    <w:rsid w:val="00150797"/>
    <w:rsid w:val="00152423"/>
    <w:rsid w:val="00152461"/>
    <w:rsid w:val="0015261F"/>
    <w:rsid w:val="00153999"/>
    <w:rsid w:val="00154FEC"/>
    <w:rsid w:val="00155B0C"/>
    <w:rsid w:val="00156226"/>
    <w:rsid w:val="00156D38"/>
    <w:rsid w:val="001601B1"/>
    <w:rsid w:val="001605D8"/>
    <w:rsid w:val="00160D22"/>
    <w:rsid w:val="00163040"/>
    <w:rsid w:val="001630CF"/>
    <w:rsid w:val="001631E3"/>
    <w:rsid w:val="0016428B"/>
    <w:rsid w:val="00165FBF"/>
    <w:rsid w:val="00172CD5"/>
    <w:rsid w:val="00172CE6"/>
    <w:rsid w:val="00173CA5"/>
    <w:rsid w:val="001744CB"/>
    <w:rsid w:val="00174575"/>
    <w:rsid w:val="00174727"/>
    <w:rsid w:val="001751C3"/>
    <w:rsid w:val="0017580B"/>
    <w:rsid w:val="00175C41"/>
    <w:rsid w:val="001764A8"/>
    <w:rsid w:val="001767D1"/>
    <w:rsid w:val="001771CA"/>
    <w:rsid w:val="00177D04"/>
    <w:rsid w:val="00177D47"/>
    <w:rsid w:val="0018057F"/>
    <w:rsid w:val="00180832"/>
    <w:rsid w:val="00181647"/>
    <w:rsid w:val="0018219A"/>
    <w:rsid w:val="001822D6"/>
    <w:rsid w:val="001824A5"/>
    <w:rsid w:val="00182DB0"/>
    <w:rsid w:val="00182EA2"/>
    <w:rsid w:val="00183452"/>
    <w:rsid w:val="00184266"/>
    <w:rsid w:val="00184677"/>
    <w:rsid w:val="001849E1"/>
    <w:rsid w:val="00185356"/>
    <w:rsid w:val="00185C9E"/>
    <w:rsid w:val="00186203"/>
    <w:rsid w:val="001866B2"/>
    <w:rsid w:val="0018725A"/>
    <w:rsid w:val="001903AB"/>
    <w:rsid w:val="00190949"/>
    <w:rsid w:val="00191183"/>
    <w:rsid w:val="00191446"/>
    <w:rsid w:val="001915FB"/>
    <w:rsid w:val="00191E54"/>
    <w:rsid w:val="00192370"/>
    <w:rsid w:val="00193622"/>
    <w:rsid w:val="00194372"/>
    <w:rsid w:val="001947EE"/>
    <w:rsid w:val="00194D32"/>
    <w:rsid w:val="001958EA"/>
    <w:rsid w:val="00196703"/>
    <w:rsid w:val="00196AAB"/>
    <w:rsid w:val="00197DBE"/>
    <w:rsid w:val="001A021B"/>
    <w:rsid w:val="001A0395"/>
    <w:rsid w:val="001A20C2"/>
    <w:rsid w:val="001A35F9"/>
    <w:rsid w:val="001A45A0"/>
    <w:rsid w:val="001A4D2D"/>
    <w:rsid w:val="001A4E67"/>
    <w:rsid w:val="001A4F33"/>
    <w:rsid w:val="001A4FF8"/>
    <w:rsid w:val="001A5026"/>
    <w:rsid w:val="001A55B9"/>
    <w:rsid w:val="001A5715"/>
    <w:rsid w:val="001A57AE"/>
    <w:rsid w:val="001A5C55"/>
    <w:rsid w:val="001A6186"/>
    <w:rsid w:val="001A630C"/>
    <w:rsid w:val="001A667F"/>
    <w:rsid w:val="001A7602"/>
    <w:rsid w:val="001A78C7"/>
    <w:rsid w:val="001A7B59"/>
    <w:rsid w:val="001B1E4D"/>
    <w:rsid w:val="001B317D"/>
    <w:rsid w:val="001B3374"/>
    <w:rsid w:val="001B35DA"/>
    <w:rsid w:val="001B38BE"/>
    <w:rsid w:val="001B3AC3"/>
    <w:rsid w:val="001B3D2D"/>
    <w:rsid w:val="001B4EB8"/>
    <w:rsid w:val="001B5118"/>
    <w:rsid w:val="001B51D7"/>
    <w:rsid w:val="001B549F"/>
    <w:rsid w:val="001B54FE"/>
    <w:rsid w:val="001B5DE4"/>
    <w:rsid w:val="001B652B"/>
    <w:rsid w:val="001C0B2F"/>
    <w:rsid w:val="001C0C7B"/>
    <w:rsid w:val="001C1A29"/>
    <w:rsid w:val="001C26CC"/>
    <w:rsid w:val="001C3565"/>
    <w:rsid w:val="001C3985"/>
    <w:rsid w:val="001C4131"/>
    <w:rsid w:val="001C4B06"/>
    <w:rsid w:val="001C5B58"/>
    <w:rsid w:val="001C5E21"/>
    <w:rsid w:val="001C5E69"/>
    <w:rsid w:val="001C6441"/>
    <w:rsid w:val="001C6B05"/>
    <w:rsid w:val="001C6B2D"/>
    <w:rsid w:val="001D0BAB"/>
    <w:rsid w:val="001D127D"/>
    <w:rsid w:val="001D1720"/>
    <w:rsid w:val="001D1827"/>
    <w:rsid w:val="001D2946"/>
    <w:rsid w:val="001D3041"/>
    <w:rsid w:val="001D370C"/>
    <w:rsid w:val="001D3B51"/>
    <w:rsid w:val="001D5AE6"/>
    <w:rsid w:val="001D6CAB"/>
    <w:rsid w:val="001D7B7C"/>
    <w:rsid w:val="001D7E4E"/>
    <w:rsid w:val="001E151D"/>
    <w:rsid w:val="001E1809"/>
    <w:rsid w:val="001E268F"/>
    <w:rsid w:val="001E27AD"/>
    <w:rsid w:val="001E2C42"/>
    <w:rsid w:val="001E3244"/>
    <w:rsid w:val="001E47F7"/>
    <w:rsid w:val="001E4AF9"/>
    <w:rsid w:val="001E530C"/>
    <w:rsid w:val="001E5E5B"/>
    <w:rsid w:val="001E6106"/>
    <w:rsid w:val="001E6CFD"/>
    <w:rsid w:val="001E6FE5"/>
    <w:rsid w:val="001E7691"/>
    <w:rsid w:val="001E7F89"/>
    <w:rsid w:val="001F0245"/>
    <w:rsid w:val="001F0715"/>
    <w:rsid w:val="001F11DE"/>
    <w:rsid w:val="001F1DB7"/>
    <w:rsid w:val="001F29F5"/>
    <w:rsid w:val="001F2CD5"/>
    <w:rsid w:val="001F2F88"/>
    <w:rsid w:val="001F329F"/>
    <w:rsid w:val="001F424B"/>
    <w:rsid w:val="001F59BE"/>
    <w:rsid w:val="001F6A27"/>
    <w:rsid w:val="001F76B2"/>
    <w:rsid w:val="001F774D"/>
    <w:rsid w:val="001F7C74"/>
    <w:rsid w:val="002000D8"/>
    <w:rsid w:val="00200EBB"/>
    <w:rsid w:val="00200EFA"/>
    <w:rsid w:val="00201457"/>
    <w:rsid w:val="00201CF2"/>
    <w:rsid w:val="00201D96"/>
    <w:rsid w:val="0020299F"/>
    <w:rsid w:val="00202F5F"/>
    <w:rsid w:val="00203057"/>
    <w:rsid w:val="00204930"/>
    <w:rsid w:val="00205BEC"/>
    <w:rsid w:val="002062F1"/>
    <w:rsid w:val="00207F27"/>
    <w:rsid w:val="00210705"/>
    <w:rsid w:val="00210ED7"/>
    <w:rsid w:val="0021197B"/>
    <w:rsid w:val="00211C0B"/>
    <w:rsid w:val="002120C4"/>
    <w:rsid w:val="002125BA"/>
    <w:rsid w:val="0021273D"/>
    <w:rsid w:val="00212B66"/>
    <w:rsid w:val="002139B7"/>
    <w:rsid w:val="00213F36"/>
    <w:rsid w:val="002141F0"/>
    <w:rsid w:val="0021471F"/>
    <w:rsid w:val="00214E49"/>
    <w:rsid w:val="002154BB"/>
    <w:rsid w:val="002154D3"/>
    <w:rsid w:val="0021597D"/>
    <w:rsid w:val="0021623B"/>
    <w:rsid w:val="002163A2"/>
    <w:rsid w:val="00216E43"/>
    <w:rsid w:val="00216EAF"/>
    <w:rsid w:val="00217328"/>
    <w:rsid w:val="002173FA"/>
    <w:rsid w:val="002234C4"/>
    <w:rsid w:val="0022571C"/>
    <w:rsid w:val="00225F79"/>
    <w:rsid w:val="00226084"/>
    <w:rsid w:val="00226BBA"/>
    <w:rsid w:val="00226ECC"/>
    <w:rsid w:val="00230B55"/>
    <w:rsid w:val="0023207A"/>
    <w:rsid w:val="00232BF8"/>
    <w:rsid w:val="0023466B"/>
    <w:rsid w:val="00234E9A"/>
    <w:rsid w:val="002352EA"/>
    <w:rsid w:val="00235DF3"/>
    <w:rsid w:val="00236586"/>
    <w:rsid w:val="00237225"/>
    <w:rsid w:val="00237379"/>
    <w:rsid w:val="00237A2F"/>
    <w:rsid w:val="00237C7C"/>
    <w:rsid w:val="00240E1A"/>
    <w:rsid w:val="00240F2F"/>
    <w:rsid w:val="00241AB4"/>
    <w:rsid w:val="00241F2B"/>
    <w:rsid w:val="002425B0"/>
    <w:rsid w:val="00242A22"/>
    <w:rsid w:val="0024405D"/>
    <w:rsid w:val="002448D1"/>
    <w:rsid w:val="00244A47"/>
    <w:rsid w:val="002456D1"/>
    <w:rsid w:val="00245D53"/>
    <w:rsid w:val="00245DFF"/>
    <w:rsid w:val="00245ED5"/>
    <w:rsid w:val="00246432"/>
    <w:rsid w:val="002472EC"/>
    <w:rsid w:val="00247694"/>
    <w:rsid w:val="00247726"/>
    <w:rsid w:val="00247A91"/>
    <w:rsid w:val="00247BCD"/>
    <w:rsid w:val="00250062"/>
    <w:rsid w:val="002504A6"/>
    <w:rsid w:val="002504E3"/>
    <w:rsid w:val="00250512"/>
    <w:rsid w:val="00250580"/>
    <w:rsid w:val="00250813"/>
    <w:rsid w:val="00250A36"/>
    <w:rsid w:val="002521E7"/>
    <w:rsid w:val="00252F17"/>
    <w:rsid w:val="00253F7E"/>
    <w:rsid w:val="00253FF4"/>
    <w:rsid w:val="0025453B"/>
    <w:rsid w:val="002547F2"/>
    <w:rsid w:val="002555C6"/>
    <w:rsid w:val="0025687C"/>
    <w:rsid w:val="002569DA"/>
    <w:rsid w:val="002573B7"/>
    <w:rsid w:val="00260BE6"/>
    <w:rsid w:val="00260E7D"/>
    <w:rsid w:val="002634E8"/>
    <w:rsid w:val="00263635"/>
    <w:rsid w:val="00263655"/>
    <w:rsid w:val="00264608"/>
    <w:rsid w:val="00264A2F"/>
    <w:rsid w:val="0026580C"/>
    <w:rsid w:val="00265BBB"/>
    <w:rsid w:val="0026619D"/>
    <w:rsid w:val="00266745"/>
    <w:rsid w:val="0026687B"/>
    <w:rsid w:val="00270B6E"/>
    <w:rsid w:val="00270F2B"/>
    <w:rsid w:val="0027145A"/>
    <w:rsid w:val="00273CCF"/>
    <w:rsid w:val="00274FAD"/>
    <w:rsid w:val="00275439"/>
    <w:rsid w:val="002754D5"/>
    <w:rsid w:val="002756EB"/>
    <w:rsid w:val="00276424"/>
    <w:rsid w:val="0027730E"/>
    <w:rsid w:val="00277619"/>
    <w:rsid w:val="00280A2F"/>
    <w:rsid w:val="00280CA1"/>
    <w:rsid w:val="00280CE3"/>
    <w:rsid w:val="00281162"/>
    <w:rsid w:val="002815D1"/>
    <w:rsid w:val="00281859"/>
    <w:rsid w:val="00281960"/>
    <w:rsid w:val="00281CBB"/>
    <w:rsid w:val="0028243E"/>
    <w:rsid w:val="002846B3"/>
    <w:rsid w:val="00284C3C"/>
    <w:rsid w:val="00285A75"/>
    <w:rsid w:val="00286EBE"/>
    <w:rsid w:val="00290861"/>
    <w:rsid w:val="00290DD1"/>
    <w:rsid w:val="00291706"/>
    <w:rsid w:val="00291E8A"/>
    <w:rsid w:val="0029372B"/>
    <w:rsid w:val="002938ED"/>
    <w:rsid w:val="002939B1"/>
    <w:rsid w:val="002948B5"/>
    <w:rsid w:val="00294F13"/>
    <w:rsid w:val="00295497"/>
    <w:rsid w:val="00295696"/>
    <w:rsid w:val="00295C92"/>
    <w:rsid w:val="002969DA"/>
    <w:rsid w:val="00297078"/>
    <w:rsid w:val="0029718A"/>
    <w:rsid w:val="002A0136"/>
    <w:rsid w:val="002A023A"/>
    <w:rsid w:val="002A0609"/>
    <w:rsid w:val="002A1645"/>
    <w:rsid w:val="002A1AA7"/>
    <w:rsid w:val="002A2605"/>
    <w:rsid w:val="002A2806"/>
    <w:rsid w:val="002A2A73"/>
    <w:rsid w:val="002A2ADD"/>
    <w:rsid w:val="002A3924"/>
    <w:rsid w:val="002A41F4"/>
    <w:rsid w:val="002A45DC"/>
    <w:rsid w:val="002A4800"/>
    <w:rsid w:val="002A73B5"/>
    <w:rsid w:val="002B1AA5"/>
    <w:rsid w:val="002B2FF4"/>
    <w:rsid w:val="002B36FC"/>
    <w:rsid w:val="002B4009"/>
    <w:rsid w:val="002B5988"/>
    <w:rsid w:val="002B5A2B"/>
    <w:rsid w:val="002B6193"/>
    <w:rsid w:val="002B6535"/>
    <w:rsid w:val="002B7C67"/>
    <w:rsid w:val="002C09DB"/>
    <w:rsid w:val="002C0C31"/>
    <w:rsid w:val="002C1C6E"/>
    <w:rsid w:val="002C1E6F"/>
    <w:rsid w:val="002C2254"/>
    <w:rsid w:val="002C24A1"/>
    <w:rsid w:val="002C3228"/>
    <w:rsid w:val="002C37A9"/>
    <w:rsid w:val="002C3FDD"/>
    <w:rsid w:val="002C4539"/>
    <w:rsid w:val="002C4B62"/>
    <w:rsid w:val="002C50AE"/>
    <w:rsid w:val="002C58EF"/>
    <w:rsid w:val="002C63A4"/>
    <w:rsid w:val="002C7AF8"/>
    <w:rsid w:val="002C7EA8"/>
    <w:rsid w:val="002C7F39"/>
    <w:rsid w:val="002D0BF6"/>
    <w:rsid w:val="002D2C97"/>
    <w:rsid w:val="002D3D6D"/>
    <w:rsid w:val="002D49C6"/>
    <w:rsid w:val="002D4DF1"/>
    <w:rsid w:val="002D6175"/>
    <w:rsid w:val="002D6DD2"/>
    <w:rsid w:val="002D7938"/>
    <w:rsid w:val="002D7C88"/>
    <w:rsid w:val="002D7E83"/>
    <w:rsid w:val="002E0540"/>
    <w:rsid w:val="002E0A95"/>
    <w:rsid w:val="002E2205"/>
    <w:rsid w:val="002E2706"/>
    <w:rsid w:val="002E35BC"/>
    <w:rsid w:val="002E4D41"/>
    <w:rsid w:val="002E5C72"/>
    <w:rsid w:val="002E5CDF"/>
    <w:rsid w:val="002E6976"/>
    <w:rsid w:val="002E7B78"/>
    <w:rsid w:val="002E7EB5"/>
    <w:rsid w:val="002F0022"/>
    <w:rsid w:val="002F032C"/>
    <w:rsid w:val="002F13FE"/>
    <w:rsid w:val="002F17F3"/>
    <w:rsid w:val="002F1C26"/>
    <w:rsid w:val="002F1D6C"/>
    <w:rsid w:val="002F213B"/>
    <w:rsid w:val="002F236E"/>
    <w:rsid w:val="002F388F"/>
    <w:rsid w:val="002F3A57"/>
    <w:rsid w:val="002F46F6"/>
    <w:rsid w:val="002F4784"/>
    <w:rsid w:val="002F57B0"/>
    <w:rsid w:val="002F5C7B"/>
    <w:rsid w:val="002F5EB6"/>
    <w:rsid w:val="002F65CE"/>
    <w:rsid w:val="002F6828"/>
    <w:rsid w:val="002F6CA3"/>
    <w:rsid w:val="002F70C2"/>
    <w:rsid w:val="002F787E"/>
    <w:rsid w:val="002F79D7"/>
    <w:rsid w:val="00301B7D"/>
    <w:rsid w:val="00303E9D"/>
    <w:rsid w:val="00303F10"/>
    <w:rsid w:val="00304256"/>
    <w:rsid w:val="00304637"/>
    <w:rsid w:val="003064CC"/>
    <w:rsid w:val="00306B61"/>
    <w:rsid w:val="003107B5"/>
    <w:rsid w:val="0031098A"/>
    <w:rsid w:val="00310D2C"/>
    <w:rsid w:val="00311858"/>
    <w:rsid w:val="00311897"/>
    <w:rsid w:val="00311D61"/>
    <w:rsid w:val="0031255D"/>
    <w:rsid w:val="003129E0"/>
    <w:rsid w:val="00313711"/>
    <w:rsid w:val="003137B4"/>
    <w:rsid w:val="003137FA"/>
    <w:rsid w:val="00313869"/>
    <w:rsid w:val="00313A09"/>
    <w:rsid w:val="00313D15"/>
    <w:rsid w:val="003142CB"/>
    <w:rsid w:val="003144F9"/>
    <w:rsid w:val="003153EE"/>
    <w:rsid w:val="003167BE"/>
    <w:rsid w:val="00316900"/>
    <w:rsid w:val="00316F67"/>
    <w:rsid w:val="0031738C"/>
    <w:rsid w:val="003177FA"/>
    <w:rsid w:val="00320CD7"/>
    <w:rsid w:val="0032131A"/>
    <w:rsid w:val="00321950"/>
    <w:rsid w:val="00322A3B"/>
    <w:rsid w:val="00322EE0"/>
    <w:rsid w:val="00324A07"/>
    <w:rsid w:val="00325B0F"/>
    <w:rsid w:val="00327448"/>
    <w:rsid w:val="00330F58"/>
    <w:rsid w:val="00331BBC"/>
    <w:rsid w:val="00331E11"/>
    <w:rsid w:val="00332C42"/>
    <w:rsid w:val="00336A91"/>
    <w:rsid w:val="00337905"/>
    <w:rsid w:val="0034038D"/>
    <w:rsid w:val="00341110"/>
    <w:rsid w:val="00341829"/>
    <w:rsid w:val="00341880"/>
    <w:rsid w:val="0034203A"/>
    <w:rsid w:val="0034219B"/>
    <w:rsid w:val="00342DEB"/>
    <w:rsid w:val="00342ED5"/>
    <w:rsid w:val="0034322A"/>
    <w:rsid w:val="00344F67"/>
    <w:rsid w:val="00345CC2"/>
    <w:rsid w:val="0034604C"/>
    <w:rsid w:val="003463E7"/>
    <w:rsid w:val="003466E8"/>
    <w:rsid w:val="003504EC"/>
    <w:rsid w:val="00350FC3"/>
    <w:rsid w:val="00351E6B"/>
    <w:rsid w:val="003527B1"/>
    <w:rsid w:val="00352C85"/>
    <w:rsid w:val="00353EAD"/>
    <w:rsid w:val="0035433A"/>
    <w:rsid w:val="00354F49"/>
    <w:rsid w:val="00355842"/>
    <w:rsid w:val="00355ACE"/>
    <w:rsid w:val="0035639E"/>
    <w:rsid w:val="003563CF"/>
    <w:rsid w:val="003564B2"/>
    <w:rsid w:val="00356529"/>
    <w:rsid w:val="003567D9"/>
    <w:rsid w:val="00357093"/>
    <w:rsid w:val="0035761F"/>
    <w:rsid w:val="00357D1D"/>
    <w:rsid w:val="00360E24"/>
    <w:rsid w:val="00360E62"/>
    <w:rsid w:val="003619B9"/>
    <w:rsid w:val="00361DC1"/>
    <w:rsid w:val="00362104"/>
    <w:rsid w:val="00362897"/>
    <w:rsid w:val="00362E15"/>
    <w:rsid w:val="00362F6C"/>
    <w:rsid w:val="00363017"/>
    <w:rsid w:val="003645A1"/>
    <w:rsid w:val="00364F4B"/>
    <w:rsid w:val="003655DB"/>
    <w:rsid w:val="00365C1F"/>
    <w:rsid w:val="00366624"/>
    <w:rsid w:val="00366848"/>
    <w:rsid w:val="0037084A"/>
    <w:rsid w:val="00370856"/>
    <w:rsid w:val="003708FC"/>
    <w:rsid w:val="0037095D"/>
    <w:rsid w:val="00370EB6"/>
    <w:rsid w:val="00370F97"/>
    <w:rsid w:val="003711DF"/>
    <w:rsid w:val="003717D1"/>
    <w:rsid w:val="003721BA"/>
    <w:rsid w:val="00373380"/>
    <w:rsid w:val="00375551"/>
    <w:rsid w:val="0037788A"/>
    <w:rsid w:val="003801BD"/>
    <w:rsid w:val="003804BC"/>
    <w:rsid w:val="003807E7"/>
    <w:rsid w:val="00380910"/>
    <w:rsid w:val="00380A27"/>
    <w:rsid w:val="0038109C"/>
    <w:rsid w:val="00381212"/>
    <w:rsid w:val="0038192A"/>
    <w:rsid w:val="00381E69"/>
    <w:rsid w:val="003828AC"/>
    <w:rsid w:val="00382B39"/>
    <w:rsid w:val="00382CF1"/>
    <w:rsid w:val="00383BE6"/>
    <w:rsid w:val="00383EDC"/>
    <w:rsid w:val="00384259"/>
    <w:rsid w:val="0038488D"/>
    <w:rsid w:val="00384DE3"/>
    <w:rsid w:val="00384E4F"/>
    <w:rsid w:val="00385C90"/>
    <w:rsid w:val="00386AEF"/>
    <w:rsid w:val="00386BEE"/>
    <w:rsid w:val="00387844"/>
    <w:rsid w:val="00387F35"/>
    <w:rsid w:val="00391135"/>
    <w:rsid w:val="003911C6"/>
    <w:rsid w:val="003915DE"/>
    <w:rsid w:val="00391F9E"/>
    <w:rsid w:val="00392D39"/>
    <w:rsid w:val="00393282"/>
    <w:rsid w:val="00393437"/>
    <w:rsid w:val="00393513"/>
    <w:rsid w:val="0039362D"/>
    <w:rsid w:val="00393EAC"/>
    <w:rsid w:val="0039476F"/>
    <w:rsid w:val="00396FA3"/>
    <w:rsid w:val="00397BEA"/>
    <w:rsid w:val="003A09DF"/>
    <w:rsid w:val="003A1D1F"/>
    <w:rsid w:val="003A2C15"/>
    <w:rsid w:val="003A3FD4"/>
    <w:rsid w:val="003A4744"/>
    <w:rsid w:val="003A5046"/>
    <w:rsid w:val="003A548F"/>
    <w:rsid w:val="003B2518"/>
    <w:rsid w:val="003B2C44"/>
    <w:rsid w:val="003B3153"/>
    <w:rsid w:val="003B360D"/>
    <w:rsid w:val="003B38F2"/>
    <w:rsid w:val="003B3FB9"/>
    <w:rsid w:val="003B4E80"/>
    <w:rsid w:val="003B5276"/>
    <w:rsid w:val="003B5526"/>
    <w:rsid w:val="003B595F"/>
    <w:rsid w:val="003B62B5"/>
    <w:rsid w:val="003B656B"/>
    <w:rsid w:val="003B6767"/>
    <w:rsid w:val="003B7998"/>
    <w:rsid w:val="003B7F78"/>
    <w:rsid w:val="003C0192"/>
    <w:rsid w:val="003C0AA3"/>
    <w:rsid w:val="003C113A"/>
    <w:rsid w:val="003C199B"/>
    <w:rsid w:val="003C25FB"/>
    <w:rsid w:val="003C3DB4"/>
    <w:rsid w:val="003C4F9D"/>
    <w:rsid w:val="003C5076"/>
    <w:rsid w:val="003C5C2A"/>
    <w:rsid w:val="003C5CA5"/>
    <w:rsid w:val="003C66B2"/>
    <w:rsid w:val="003C6B11"/>
    <w:rsid w:val="003C6E56"/>
    <w:rsid w:val="003C7380"/>
    <w:rsid w:val="003C7463"/>
    <w:rsid w:val="003C798A"/>
    <w:rsid w:val="003D07D3"/>
    <w:rsid w:val="003D0A36"/>
    <w:rsid w:val="003D2FEE"/>
    <w:rsid w:val="003D371D"/>
    <w:rsid w:val="003D3A05"/>
    <w:rsid w:val="003D3D18"/>
    <w:rsid w:val="003D418F"/>
    <w:rsid w:val="003D465B"/>
    <w:rsid w:val="003D482F"/>
    <w:rsid w:val="003D4EA3"/>
    <w:rsid w:val="003D508B"/>
    <w:rsid w:val="003D50FD"/>
    <w:rsid w:val="003D56C7"/>
    <w:rsid w:val="003D5FCF"/>
    <w:rsid w:val="003D7786"/>
    <w:rsid w:val="003D7994"/>
    <w:rsid w:val="003D7ADA"/>
    <w:rsid w:val="003D7EB6"/>
    <w:rsid w:val="003E1D4A"/>
    <w:rsid w:val="003E2136"/>
    <w:rsid w:val="003E2982"/>
    <w:rsid w:val="003E29B3"/>
    <w:rsid w:val="003E29CB"/>
    <w:rsid w:val="003E2C1C"/>
    <w:rsid w:val="003E2D93"/>
    <w:rsid w:val="003E3080"/>
    <w:rsid w:val="003E30FD"/>
    <w:rsid w:val="003E3C6B"/>
    <w:rsid w:val="003E3C90"/>
    <w:rsid w:val="003E44D1"/>
    <w:rsid w:val="003E49AD"/>
    <w:rsid w:val="003E4D3A"/>
    <w:rsid w:val="003E5B54"/>
    <w:rsid w:val="003E6C3F"/>
    <w:rsid w:val="003E706B"/>
    <w:rsid w:val="003E759D"/>
    <w:rsid w:val="003F390E"/>
    <w:rsid w:val="003F3E53"/>
    <w:rsid w:val="003F4092"/>
    <w:rsid w:val="003F428F"/>
    <w:rsid w:val="003F4A1C"/>
    <w:rsid w:val="003F5473"/>
    <w:rsid w:val="003F5963"/>
    <w:rsid w:val="003F618D"/>
    <w:rsid w:val="003F7271"/>
    <w:rsid w:val="003F75A3"/>
    <w:rsid w:val="00400329"/>
    <w:rsid w:val="00400637"/>
    <w:rsid w:val="004009B5"/>
    <w:rsid w:val="004009B7"/>
    <w:rsid w:val="00401190"/>
    <w:rsid w:val="00401A1C"/>
    <w:rsid w:val="00402B86"/>
    <w:rsid w:val="00402EAB"/>
    <w:rsid w:val="00403E18"/>
    <w:rsid w:val="0040417A"/>
    <w:rsid w:val="0040451C"/>
    <w:rsid w:val="00404B86"/>
    <w:rsid w:val="0040551C"/>
    <w:rsid w:val="00406330"/>
    <w:rsid w:val="004068CC"/>
    <w:rsid w:val="0040733B"/>
    <w:rsid w:val="0040796F"/>
    <w:rsid w:val="00410E17"/>
    <w:rsid w:val="004110D2"/>
    <w:rsid w:val="00411601"/>
    <w:rsid w:val="004121BD"/>
    <w:rsid w:val="00413C40"/>
    <w:rsid w:val="00413E05"/>
    <w:rsid w:val="00414D5F"/>
    <w:rsid w:val="0041701E"/>
    <w:rsid w:val="004175B0"/>
    <w:rsid w:val="00417EE5"/>
    <w:rsid w:val="00420B21"/>
    <w:rsid w:val="00421A64"/>
    <w:rsid w:val="0042436F"/>
    <w:rsid w:val="00424408"/>
    <w:rsid w:val="00425B03"/>
    <w:rsid w:val="00425EC7"/>
    <w:rsid w:val="00425FFB"/>
    <w:rsid w:val="0042653F"/>
    <w:rsid w:val="004266CA"/>
    <w:rsid w:val="00427A20"/>
    <w:rsid w:val="0043099C"/>
    <w:rsid w:val="00431599"/>
    <w:rsid w:val="00431F75"/>
    <w:rsid w:val="0043313F"/>
    <w:rsid w:val="00433965"/>
    <w:rsid w:val="004344E3"/>
    <w:rsid w:val="00434FE0"/>
    <w:rsid w:val="0043740E"/>
    <w:rsid w:val="00437A8A"/>
    <w:rsid w:val="00440B0A"/>
    <w:rsid w:val="00440B10"/>
    <w:rsid w:val="00440C61"/>
    <w:rsid w:val="0044103E"/>
    <w:rsid w:val="0044134C"/>
    <w:rsid w:val="00441684"/>
    <w:rsid w:val="004426DF"/>
    <w:rsid w:val="00442FF7"/>
    <w:rsid w:val="004437EA"/>
    <w:rsid w:val="00445825"/>
    <w:rsid w:val="00446F3B"/>
    <w:rsid w:val="00446F9E"/>
    <w:rsid w:val="0044711F"/>
    <w:rsid w:val="00447E4E"/>
    <w:rsid w:val="004512A3"/>
    <w:rsid w:val="00453F9C"/>
    <w:rsid w:val="00454EEE"/>
    <w:rsid w:val="00456A5E"/>
    <w:rsid w:val="00456E6D"/>
    <w:rsid w:val="00456F52"/>
    <w:rsid w:val="00457083"/>
    <w:rsid w:val="00457790"/>
    <w:rsid w:val="00457C0B"/>
    <w:rsid w:val="00457E0D"/>
    <w:rsid w:val="0046004C"/>
    <w:rsid w:val="00460158"/>
    <w:rsid w:val="004604A4"/>
    <w:rsid w:val="004604C3"/>
    <w:rsid w:val="00461307"/>
    <w:rsid w:val="00462F97"/>
    <w:rsid w:val="00463186"/>
    <w:rsid w:val="00464129"/>
    <w:rsid w:val="004644A1"/>
    <w:rsid w:val="004664E1"/>
    <w:rsid w:val="00466987"/>
    <w:rsid w:val="00466E39"/>
    <w:rsid w:val="00467D06"/>
    <w:rsid w:val="00467F78"/>
    <w:rsid w:val="00470018"/>
    <w:rsid w:val="0047024B"/>
    <w:rsid w:val="00470A8B"/>
    <w:rsid w:val="004710CF"/>
    <w:rsid w:val="00471106"/>
    <w:rsid w:val="00471641"/>
    <w:rsid w:val="004732D2"/>
    <w:rsid w:val="00473425"/>
    <w:rsid w:val="00473DEC"/>
    <w:rsid w:val="00474823"/>
    <w:rsid w:val="0047484E"/>
    <w:rsid w:val="00475863"/>
    <w:rsid w:val="00475911"/>
    <w:rsid w:val="00477759"/>
    <w:rsid w:val="00477C7D"/>
    <w:rsid w:val="0048046E"/>
    <w:rsid w:val="004807B1"/>
    <w:rsid w:val="00480965"/>
    <w:rsid w:val="00480C29"/>
    <w:rsid w:val="0048222A"/>
    <w:rsid w:val="00483A41"/>
    <w:rsid w:val="00483A84"/>
    <w:rsid w:val="00483CE0"/>
    <w:rsid w:val="00485E19"/>
    <w:rsid w:val="0048641A"/>
    <w:rsid w:val="00486ACA"/>
    <w:rsid w:val="00486C93"/>
    <w:rsid w:val="00487992"/>
    <w:rsid w:val="0049077C"/>
    <w:rsid w:val="00490AAB"/>
    <w:rsid w:val="00490EC8"/>
    <w:rsid w:val="0049193A"/>
    <w:rsid w:val="0049275E"/>
    <w:rsid w:val="00493386"/>
    <w:rsid w:val="00493DB0"/>
    <w:rsid w:val="004951E7"/>
    <w:rsid w:val="00495306"/>
    <w:rsid w:val="004954EB"/>
    <w:rsid w:val="00495691"/>
    <w:rsid w:val="004957BC"/>
    <w:rsid w:val="0049685D"/>
    <w:rsid w:val="0049739F"/>
    <w:rsid w:val="004977BD"/>
    <w:rsid w:val="00497E35"/>
    <w:rsid w:val="004A06F5"/>
    <w:rsid w:val="004A07E2"/>
    <w:rsid w:val="004A088F"/>
    <w:rsid w:val="004A0DEE"/>
    <w:rsid w:val="004A17F6"/>
    <w:rsid w:val="004A1C41"/>
    <w:rsid w:val="004A206F"/>
    <w:rsid w:val="004A2517"/>
    <w:rsid w:val="004A2C53"/>
    <w:rsid w:val="004A2F40"/>
    <w:rsid w:val="004A3DB2"/>
    <w:rsid w:val="004A475D"/>
    <w:rsid w:val="004A4DCD"/>
    <w:rsid w:val="004A51C3"/>
    <w:rsid w:val="004A692F"/>
    <w:rsid w:val="004A7032"/>
    <w:rsid w:val="004A7CAD"/>
    <w:rsid w:val="004B052D"/>
    <w:rsid w:val="004B0FCE"/>
    <w:rsid w:val="004B22E4"/>
    <w:rsid w:val="004B2655"/>
    <w:rsid w:val="004B2F15"/>
    <w:rsid w:val="004B386F"/>
    <w:rsid w:val="004B4E43"/>
    <w:rsid w:val="004B5BA8"/>
    <w:rsid w:val="004B60B3"/>
    <w:rsid w:val="004B620C"/>
    <w:rsid w:val="004B6440"/>
    <w:rsid w:val="004B6B2B"/>
    <w:rsid w:val="004B74C6"/>
    <w:rsid w:val="004B7F3B"/>
    <w:rsid w:val="004C0D59"/>
    <w:rsid w:val="004C16F4"/>
    <w:rsid w:val="004C2B32"/>
    <w:rsid w:val="004C37F3"/>
    <w:rsid w:val="004C39EA"/>
    <w:rsid w:val="004C4B32"/>
    <w:rsid w:val="004C524B"/>
    <w:rsid w:val="004C7739"/>
    <w:rsid w:val="004D0147"/>
    <w:rsid w:val="004D0997"/>
    <w:rsid w:val="004D0EF0"/>
    <w:rsid w:val="004D11FA"/>
    <w:rsid w:val="004D1303"/>
    <w:rsid w:val="004D228F"/>
    <w:rsid w:val="004D2EA7"/>
    <w:rsid w:val="004D3468"/>
    <w:rsid w:val="004D37EC"/>
    <w:rsid w:val="004D6F26"/>
    <w:rsid w:val="004D6FC3"/>
    <w:rsid w:val="004D7223"/>
    <w:rsid w:val="004D778D"/>
    <w:rsid w:val="004E0623"/>
    <w:rsid w:val="004E1338"/>
    <w:rsid w:val="004E194D"/>
    <w:rsid w:val="004E1C8A"/>
    <w:rsid w:val="004E39D1"/>
    <w:rsid w:val="004E3BC0"/>
    <w:rsid w:val="004E4354"/>
    <w:rsid w:val="004E5782"/>
    <w:rsid w:val="004E5B5D"/>
    <w:rsid w:val="004E5F5C"/>
    <w:rsid w:val="004E66A7"/>
    <w:rsid w:val="004E6BCB"/>
    <w:rsid w:val="004E7792"/>
    <w:rsid w:val="004E7FF8"/>
    <w:rsid w:val="004F0C33"/>
    <w:rsid w:val="004F0E9F"/>
    <w:rsid w:val="004F1A03"/>
    <w:rsid w:val="004F2577"/>
    <w:rsid w:val="004F265D"/>
    <w:rsid w:val="004F29B6"/>
    <w:rsid w:val="004F2AF0"/>
    <w:rsid w:val="004F387F"/>
    <w:rsid w:val="004F3D10"/>
    <w:rsid w:val="004F4BBE"/>
    <w:rsid w:val="004F5486"/>
    <w:rsid w:val="004F63DF"/>
    <w:rsid w:val="004F6826"/>
    <w:rsid w:val="004F696B"/>
    <w:rsid w:val="004F69EB"/>
    <w:rsid w:val="004F6CF9"/>
    <w:rsid w:val="00500BD3"/>
    <w:rsid w:val="00500CB3"/>
    <w:rsid w:val="00500E58"/>
    <w:rsid w:val="0050108D"/>
    <w:rsid w:val="005010AE"/>
    <w:rsid w:val="00501354"/>
    <w:rsid w:val="005018DC"/>
    <w:rsid w:val="00501CBA"/>
    <w:rsid w:val="00502651"/>
    <w:rsid w:val="005035A4"/>
    <w:rsid w:val="00503E08"/>
    <w:rsid w:val="00504BD5"/>
    <w:rsid w:val="0050559D"/>
    <w:rsid w:val="00505890"/>
    <w:rsid w:val="005058D2"/>
    <w:rsid w:val="00506437"/>
    <w:rsid w:val="005068B2"/>
    <w:rsid w:val="00506A38"/>
    <w:rsid w:val="0050705C"/>
    <w:rsid w:val="00511197"/>
    <w:rsid w:val="00512E18"/>
    <w:rsid w:val="005132DD"/>
    <w:rsid w:val="00513B30"/>
    <w:rsid w:val="00514508"/>
    <w:rsid w:val="005147B4"/>
    <w:rsid w:val="00515013"/>
    <w:rsid w:val="00517085"/>
    <w:rsid w:val="005170B7"/>
    <w:rsid w:val="005172FF"/>
    <w:rsid w:val="005176A4"/>
    <w:rsid w:val="00517DC7"/>
    <w:rsid w:val="005202E6"/>
    <w:rsid w:val="00520A12"/>
    <w:rsid w:val="005213D5"/>
    <w:rsid w:val="005227B2"/>
    <w:rsid w:val="00522A42"/>
    <w:rsid w:val="00522D6E"/>
    <w:rsid w:val="005237CE"/>
    <w:rsid w:val="00523885"/>
    <w:rsid w:val="00524E41"/>
    <w:rsid w:val="005254F7"/>
    <w:rsid w:val="00525C04"/>
    <w:rsid w:val="00525DA3"/>
    <w:rsid w:val="00525E8F"/>
    <w:rsid w:val="00526B88"/>
    <w:rsid w:val="0052793D"/>
    <w:rsid w:val="00531370"/>
    <w:rsid w:val="00531A66"/>
    <w:rsid w:val="00531AB9"/>
    <w:rsid w:val="00531E66"/>
    <w:rsid w:val="00531FE6"/>
    <w:rsid w:val="00532082"/>
    <w:rsid w:val="005324B8"/>
    <w:rsid w:val="00532B70"/>
    <w:rsid w:val="005347FF"/>
    <w:rsid w:val="00534C31"/>
    <w:rsid w:val="005367BC"/>
    <w:rsid w:val="00540556"/>
    <w:rsid w:val="005409BF"/>
    <w:rsid w:val="00540C68"/>
    <w:rsid w:val="00540E21"/>
    <w:rsid w:val="0054155A"/>
    <w:rsid w:val="00541D0F"/>
    <w:rsid w:val="005426B8"/>
    <w:rsid w:val="00542AF5"/>
    <w:rsid w:val="00543058"/>
    <w:rsid w:val="005437F5"/>
    <w:rsid w:val="00544115"/>
    <w:rsid w:val="00544A27"/>
    <w:rsid w:val="00545326"/>
    <w:rsid w:val="005454D6"/>
    <w:rsid w:val="005455C4"/>
    <w:rsid w:val="005457BC"/>
    <w:rsid w:val="005458CD"/>
    <w:rsid w:val="005461DA"/>
    <w:rsid w:val="005461FD"/>
    <w:rsid w:val="00552BAE"/>
    <w:rsid w:val="00554D93"/>
    <w:rsid w:val="00555A39"/>
    <w:rsid w:val="00555AE9"/>
    <w:rsid w:val="00555B4A"/>
    <w:rsid w:val="00556A65"/>
    <w:rsid w:val="00556C4C"/>
    <w:rsid w:val="00557082"/>
    <w:rsid w:val="00557285"/>
    <w:rsid w:val="005572D7"/>
    <w:rsid w:val="00557AE4"/>
    <w:rsid w:val="00560334"/>
    <w:rsid w:val="00560CD2"/>
    <w:rsid w:val="005610F6"/>
    <w:rsid w:val="00562254"/>
    <w:rsid w:val="0056253A"/>
    <w:rsid w:val="005640DD"/>
    <w:rsid w:val="00564A17"/>
    <w:rsid w:val="00564A65"/>
    <w:rsid w:val="00565A30"/>
    <w:rsid w:val="00565CAA"/>
    <w:rsid w:val="005662C4"/>
    <w:rsid w:val="005669A6"/>
    <w:rsid w:val="00566FE9"/>
    <w:rsid w:val="005671D8"/>
    <w:rsid w:val="00567337"/>
    <w:rsid w:val="005677C7"/>
    <w:rsid w:val="00570A06"/>
    <w:rsid w:val="00570D65"/>
    <w:rsid w:val="00570F97"/>
    <w:rsid w:val="00572A56"/>
    <w:rsid w:val="005746BF"/>
    <w:rsid w:val="00575B78"/>
    <w:rsid w:val="00576223"/>
    <w:rsid w:val="00576889"/>
    <w:rsid w:val="00576BE1"/>
    <w:rsid w:val="0058019B"/>
    <w:rsid w:val="00580C81"/>
    <w:rsid w:val="00580FCE"/>
    <w:rsid w:val="00581460"/>
    <w:rsid w:val="00581745"/>
    <w:rsid w:val="0058246E"/>
    <w:rsid w:val="00582AF2"/>
    <w:rsid w:val="005842BD"/>
    <w:rsid w:val="0058433C"/>
    <w:rsid w:val="00584641"/>
    <w:rsid w:val="00586052"/>
    <w:rsid w:val="0058609E"/>
    <w:rsid w:val="00586347"/>
    <w:rsid w:val="0058649E"/>
    <w:rsid w:val="005867FD"/>
    <w:rsid w:val="00586C16"/>
    <w:rsid w:val="00586FCB"/>
    <w:rsid w:val="0058727F"/>
    <w:rsid w:val="005906B3"/>
    <w:rsid w:val="00590C8A"/>
    <w:rsid w:val="00590D1B"/>
    <w:rsid w:val="00591BC1"/>
    <w:rsid w:val="00592E94"/>
    <w:rsid w:val="0059366C"/>
    <w:rsid w:val="005937B6"/>
    <w:rsid w:val="00593A6C"/>
    <w:rsid w:val="00593E9D"/>
    <w:rsid w:val="005950C8"/>
    <w:rsid w:val="005954A2"/>
    <w:rsid w:val="00595F0D"/>
    <w:rsid w:val="005963B0"/>
    <w:rsid w:val="005966D2"/>
    <w:rsid w:val="005975CF"/>
    <w:rsid w:val="00597A9B"/>
    <w:rsid w:val="005A046C"/>
    <w:rsid w:val="005A04E6"/>
    <w:rsid w:val="005A0A3A"/>
    <w:rsid w:val="005A1B1B"/>
    <w:rsid w:val="005A263A"/>
    <w:rsid w:val="005A2C41"/>
    <w:rsid w:val="005A37E7"/>
    <w:rsid w:val="005A46ED"/>
    <w:rsid w:val="005A54E2"/>
    <w:rsid w:val="005A582D"/>
    <w:rsid w:val="005A6602"/>
    <w:rsid w:val="005A6E2F"/>
    <w:rsid w:val="005B17E4"/>
    <w:rsid w:val="005B1D61"/>
    <w:rsid w:val="005B2233"/>
    <w:rsid w:val="005B2BD9"/>
    <w:rsid w:val="005B2C48"/>
    <w:rsid w:val="005B2E26"/>
    <w:rsid w:val="005B3247"/>
    <w:rsid w:val="005B3C88"/>
    <w:rsid w:val="005B4177"/>
    <w:rsid w:val="005B4BF6"/>
    <w:rsid w:val="005B656F"/>
    <w:rsid w:val="005B77CD"/>
    <w:rsid w:val="005B7EE4"/>
    <w:rsid w:val="005C04E5"/>
    <w:rsid w:val="005C2E54"/>
    <w:rsid w:val="005C2E63"/>
    <w:rsid w:val="005C3658"/>
    <w:rsid w:val="005C397B"/>
    <w:rsid w:val="005C4FE3"/>
    <w:rsid w:val="005C52AC"/>
    <w:rsid w:val="005C52ED"/>
    <w:rsid w:val="005C5BE0"/>
    <w:rsid w:val="005C6289"/>
    <w:rsid w:val="005C6356"/>
    <w:rsid w:val="005C6442"/>
    <w:rsid w:val="005C6875"/>
    <w:rsid w:val="005C6CFF"/>
    <w:rsid w:val="005C713F"/>
    <w:rsid w:val="005D00A6"/>
    <w:rsid w:val="005D11C4"/>
    <w:rsid w:val="005D1A99"/>
    <w:rsid w:val="005D2507"/>
    <w:rsid w:val="005D3143"/>
    <w:rsid w:val="005D327C"/>
    <w:rsid w:val="005D4BCF"/>
    <w:rsid w:val="005D5F23"/>
    <w:rsid w:val="005D7999"/>
    <w:rsid w:val="005D79B9"/>
    <w:rsid w:val="005E1F65"/>
    <w:rsid w:val="005E2850"/>
    <w:rsid w:val="005E2EB7"/>
    <w:rsid w:val="005E31AA"/>
    <w:rsid w:val="005E3D3B"/>
    <w:rsid w:val="005E627D"/>
    <w:rsid w:val="005E68EE"/>
    <w:rsid w:val="005E6C5E"/>
    <w:rsid w:val="005E6FE6"/>
    <w:rsid w:val="005E7387"/>
    <w:rsid w:val="005E7F4D"/>
    <w:rsid w:val="005F0023"/>
    <w:rsid w:val="005F058D"/>
    <w:rsid w:val="005F10B3"/>
    <w:rsid w:val="005F14DD"/>
    <w:rsid w:val="005F168C"/>
    <w:rsid w:val="005F1CDC"/>
    <w:rsid w:val="005F245D"/>
    <w:rsid w:val="005F3318"/>
    <w:rsid w:val="005F3FD5"/>
    <w:rsid w:val="005F520F"/>
    <w:rsid w:val="005F52D0"/>
    <w:rsid w:val="005F5FC1"/>
    <w:rsid w:val="005F63ED"/>
    <w:rsid w:val="005F7F35"/>
    <w:rsid w:val="00600678"/>
    <w:rsid w:val="00600680"/>
    <w:rsid w:val="00600C40"/>
    <w:rsid w:val="0060104C"/>
    <w:rsid w:val="0060206E"/>
    <w:rsid w:val="00602815"/>
    <w:rsid w:val="00603317"/>
    <w:rsid w:val="00603873"/>
    <w:rsid w:val="00604BB2"/>
    <w:rsid w:val="00604DC0"/>
    <w:rsid w:val="00604EA0"/>
    <w:rsid w:val="00604F12"/>
    <w:rsid w:val="00605D98"/>
    <w:rsid w:val="00605DD5"/>
    <w:rsid w:val="0060788D"/>
    <w:rsid w:val="00607F97"/>
    <w:rsid w:val="006105E2"/>
    <w:rsid w:val="00611471"/>
    <w:rsid w:val="006121B6"/>
    <w:rsid w:val="00612660"/>
    <w:rsid w:val="006126B9"/>
    <w:rsid w:val="00613306"/>
    <w:rsid w:val="006139A2"/>
    <w:rsid w:val="00613A75"/>
    <w:rsid w:val="00613B50"/>
    <w:rsid w:val="00613CD7"/>
    <w:rsid w:val="00613D9A"/>
    <w:rsid w:val="0061492D"/>
    <w:rsid w:val="00614CA0"/>
    <w:rsid w:val="00614E77"/>
    <w:rsid w:val="00616024"/>
    <w:rsid w:val="00616B49"/>
    <w:rsid w:val="00616C4E"/>
    <w:rsid w:val="00616FFD"/>
    <w:rsid w:val="006173E7"/>
    <w:rsid w:val="00621C82"/>
    <w:rsid w:val="00622607"/>
    <w:rsid w:val="0062331A"/>
    <w:rsid w:val="006238A9"/>
    <w:rsid w:val="0062480C"/>
    <w:rsid w:val="0062545B"/>
    <w:rsid w:val="00626E53"/>
    <w:rsid w:val="00626F90"/>
    <w:rsid w:val="0062709A"/>
    <w:rsid w:val="00627963"/>
    <w:rsid w:val="0063094C"/>
    <w:rsid w:val="006319B2"/>
    <w:rsid w:val="00631BB9"/>
    <w:rsid w:val="00632C29"/>
    <w:rsid w:val="0063312D"/>
    <w:rsid w:val="00634545"/>
    <w:rsid w:val="006359AF"/>
    <w:rsid w:val="00635D1C"/>
    <w:rsid w:val="00637DCE"/>
    <w:rsid w:val="006400FA"/>
    <w:rsid w:val="0064088F"/>
    <w:rsid w:val="0064089E"/>
    <w:rsid w:val="0064105D"/>
    <w:rsid w:val="0064147D"/>
    <w:rsid w:val="0064238D"/>
    <w:rsid w:val="00642C54"/>
    <w:rsid w:val="00642F1F"/>
    <w:rsid w:val="0064339A"/>
    <w:rsid w:val="00643E28"/>
    <w:rsid w:val="006441D4"/>
    <w:rsid w:val="006442F9"/>
    <w:rsid w:val="006454E6"/>
    <w:rsid w:val="00645A8E"/>
    <w:rsid w:val="00646AFB"/>
    <w:rsid w:val="006474BB"/>
    <w:rsid w:val="00650173"/>
    <w:rsid w:val="00650820"/>
    <w:rsid w:val="006510C0"/>
    <w:rsid w:val="00651146"/>
    <w:rsid w:val="006511AD"/>
    <w:rsid w:val="00651CC3"/>
    <w:rsid w:val="00652212"/>
    <w:rsid w:val="00652A6D"/>
    <w:rsid w:val="00652AA9"/>
    <w:rsid w:val="00654100"/>
    <w:rsid w:val="0065537A"/>
    <w:rsid w:val="00655415"/>
    <w:rsid w:val="00656DB2"/>
    <w:rsid w:val="00656FF4"/>
    <w:rsid w:val="0065748A"/>
    <w:rsid w:val="00657E3E"/>
    <w:rsid w:val="006601CD"/>
    <w:rsid w:val="0066020E"/>
    <w:rsid w:val="00660226"/>
    <w:rsid w:val="006609FC"/>
    <w:rsid w:val="00660E44"/>
    <w:rsid w:val="00660E6A"/>
    <w:rsid w:val="00661A2B"/>
    <w:rsid w:val="00661D16"/>
    <w:rsid w:val="00662C4B"/>
    <w:rsid w:val="00662E22"/>
    <w:rsid w:val="00664061"/>
    <w:rsid w:val="006640BA"/>
    <w:rsid w:val="006646B2"/>
    <w:rsid w:val="00664A6D"/>
    <w:rsid w:val="006650F7"/>
    <w:rsid w:val="006668B6"/>
    <w:rsid w:val="00666D6B"/>
    <w:rsid w:val="0066709A"/>
    <w:rsid w:val="00667916"/>
    <w:rsid w:val="00667B7A"/>
    <w:rsid w:val="0067031C"/>
    <w:rsid w:val="00670400"/>
    <w:rsid w:val="0067094B"/>
    <w:rsid w:val="0067190C"/>
    <w:rsid w:val="006719BE"/>
    <w:rsid w:val="00671CA7"/>
    <w:rsid w:val="0067232D"/>
    <w:rsid w:val="00672B36"/>
    <w:rsid w:val="00672B91"/>
    <w:rsid w:val="00672F22"/>
    <w:rsid w:val="0067442D"/>
    <w:rsid w:val="00674C43"/>
    <w:rsid w:val="00676D57"/>
    <w:rsid w:val="006772CB"/>
    <w:rsid w:val="006772CC"/>
    <w:rsid w:val="0067786C"/>
    <w:rsid w:val="00677CED"/>
    <w:rsid w:val="00680422"/>
    <w:rsid w:val="006804F4"/>
    <w:rsid w:val="006806B2"/>
    <w:rsid w:val="0068072E"/>
    <w:rsid w:val="00682979"/>
    <w:rsid w:val="00684482"/>
    <w:rsid w:val="00684564"/>
    <w:rsid w:val="00685391"/>
    <w:rsid w:val="0068583D"/>
    <w:rsid w:val="00685F20"/>
    <w:rsid w:val="006868E5"/>
    <w:rsid w:val="00686E5C"/>
    <w:rsid w:val="00686F2C"/>
    <w:rsid w:val="006901BE"/>
    <w:rsid w:val="006903C4"/>
    <w:rsid w:val="00690849"/>
    <w:rsid w:val="00690C70"/>
    <w:rsid w:val="006917E1"/>
    <w:rsid w:val="006935DB"/>
    <w:rsid w:val="00693CAC"/>
    <w:rsid w:val="006946A6"/>
    <w:rsid w:val="00694EFA"/>
    <w:rsid w:val="006958A7"/>
    <w:rsid w:val="00695BBB"/>
    <w:rsid w:val="006962D9"/>
    <w:rsid w:val="00697F70"/>
    <w:rsid w:val="006A0640"/>
    <w:rsid w:val="006A0D26"/>
    <w:rsid w:val="006A1B83"/>
    <w:rsid w:val="006A233F"/>
    <w:rsid w:val="006A3B21"/>
    <w:rsid w:val="006A48F6"/>
    <w:rsid w:val="006A653A"/>
    <w:rsid w:val="006A6DDD"/>
    <w:rsid w:val="006A76BF"/>
    <w:rsid w:val="006A77CC"/>
    <w:rsid w:val="006B0B44"/>
    <w:rsid w:val="006B13B3"/>
    <w:rsid w:val="006B2A90"/>
    <w:rsid w:val="006B316E"/>
    <w:rsid w:val="006B3DC4"/>
    <w:rsid w:val="006B3E55"/>
    <w:rsid w:val="006B4319"/>
    <w:rsid w:val="006B43D4"/>
    <w:rsid w:val="006B4B96"/>
    <w:rsid w:val="006B579B"/>
    <w:rsid w:val="006B6714"/>
    <w:rsid w:val="006B6757"/>
    <w:rsid w:val="006B7837"/>
    <w:rsid w:val="006C0097"/>
    <w:rsid w:val="006C042A"/>
    <w:rsid w:val="006C0B37"/>
    <w:rsid w:val="006C10CE"/>
    <w:rsid w:val="006C1BD0"/>
    <w:rsid w:val="006C238C"/>
    <w:rsid w:val="006C2A1B"/>
    <w:rsid w:val="006C596C"/>
    <w:rsid w:val="006C60F6"/>
    <w:rsid w:val="006C64BB"/>
    <w:rsid w:val="006C6F73"/>
    <w:rsid w:val="006C7C76"/>
    <w:rsid w:val="006D01CA"/>
    <w:rsid w:val="006D059A"/>
    <w:rsid w:val="006D0BFC"/>
    <w:rsid w:val="006D0EA7"/>
    <w:rsid w:val="006D2449"/>
    <w:rsid w:val="006D2BD8"/>
    <w:rsid w:val="006D2C34"/>
    <w:rsid w:val="006D2FEB"/>
    <w:rsid w:val="006D3F20"/>
    <w:rsid w:val="006D469C"/>
    <w:rsid w:val="006D472E"/>
    <w:rsid w:val="006D48FF"/>
    <w:rsid w:val="006D5929"/>
    <w:rsid w:val="006D5A5F"/>
    <w:rsid w:val="006D5C98"/>
    <w:rsid w:val="006D71D9"/>
    <w:rsid w:val="006D7B1B"/>
    <w:rsid w:val="006E34CE"/>
    <w:rsid w:val="006E3835"/>
    <w:rsid w:val="006E44EE"/>
    <w:rsid w:val="006E4A27"/>
    <w:rsid w:val="006E4F24"/>
    <w:rsid w:val="006E50F3"/>
    <w:rsid w:val="006E55E6"/>
    <w:rsid w:val="006E569F"/>
    <w:rsid w:val="006E6439"/>
    <w:rsid w:val="006E6C6E"/>
    <w:rsid w:val="006F0D3E"/>
    <w:rsid w:val="006F0EC9"/>
    <w:rsid w:val="006F2170"/>
    <w:rsid w:val="006F336D"/>
    <w:rsid w:val="006F3467"/>
    <w:rsid w:val="006F37D5"/>
    <w:rsid w:val="006F4569"/>
    <w:rsid w:val="006F49F0"/>
    <w:rsid w:val="006F49FB"/>
    <w:rsid w:val="006F5018"/>
    <w:rsid w:val="006F63D0"/>
    <w:rsid w:val="006F6606"/>
    <w:rsid w:val="006F785A"/>
    <w:rsid w:val="00700223"/>
    <w:rsid w:val="0070052E"/>
    <w:rsid w:val="00700D37"/>
    <w:rsid w:val="0070141B"/>
    <w:rsid w:val="00701612"/>
    <w:rsid w:val="00701893"/>
    <w:rsid w:val="00702955"/>
    <w:rsid w:val="007030A6"/>
    <w:rsid w:val="007035A3"/>
    <w:rsid w:val="00705D02"/>
    <w:rsid w:val="00706172"/>
    <w:rsid w:val="007073C8"/>
    <w:rsid w:val="007078AC"/>
    <w:rsid w:val="0070791C"/>
    <w:rsid w:val="00707A58"/>
    <w:rsid w:val="0071083A"/>
    <w:rsid w:val="00710B05"/>
    <w:rsid w:val="007115A3"/>
    <w:rsid w:val="007133DA"/>
    <w:rsid w:val="00713B11"/>
    <w:rsid w:val="00714008"/>
    <w:rsid w:val="0071478D"/>
    <w:rsid w:val="00715897"/>
    <w:rsid w:val="00715D37"/>
    <w:rsid w:val="007166DA"/>
    <w:rsid w:val="007207FF"/>
    <w:rsid w:val="00720AD4"/>
    <w:rsid w:val="00720B44"/>
    <w:rsid w:val="00720CE6"/>
    <w:rsid w:val="007214F1"/>
    <w:rsid w:val="0072184F"/>
    <w:rsid w:val="00721932"/>
    <w:rsid w:val="00721C07"/>
    <w:rsid w:val="00722264"/>
    <w:rsid w:val="007233FE"/>
    <w:rsid w:val="00723A14"/>
    <w:rsid w:val="00724853"/>
    <w:rsid w:val="00725680"/>
    <w:rsid w:val="007263ED"/>
    <w:rsid w:val="00727FD7"/>
    <w:rsid w:val="007306F1"/>
    <w:rsid w:val="00730C74"/>
    <w:rsid w:val="00730DDD"/>
    <w:rsid w:val="00731B72"/>
    <w:rsid w:val="00731BA7"/>
    <w:rsid w:val="007322E3"/>
    <w:rsid w:val="007325AC"/>
    <w:rsid w:val="00732BAA"/>
    <w:rsid w:val="00733B10"/>
    <w:rsid w:val="00733F3C"/>
    <w:rsid w:val="0073430E"/>
    <w:rsid w:val="00734B57"/>
    <w:rsid w:val="00734B58"/>
    <w:rsid w:val="00734D1A"/>
    <w:rsid w:val="00735D77"/>
    <w:rsid w:val="0073694E"/>
    <w:rsid w:val="00736AA9"/>
    <w:rsid w:val="00737334"/>
    <w:rsid w:val="007374B4"/>
    <w:rsid w:val="00737EE4"/>
    <w:rsid w:val="007401B8"/>
    <w:rsid w:val="00740C03"/>
    <w:rsid w:val="00740D5D"/>
    <w:rsid w:val="00740E6A"/>
    <w:rsid w:val="00740EA4"/>
    <w:rsid w:val="00741107"/>
    <w:rsid w:val="00741218"/>
    <w:rsid w:val="00741262"/>
    <w:rsid w:val="00741C82"/>
    <w:rsid w:val="00742390"/>
    <w:rsid w:val="00742956"/>
    <w:rsid w:val="00743055"/>
    <w:rsid w:val="007432F5"/>
    <w:rsid w:val="00744022"/>
    <w:rsid w:val="00746BAA"/>
    <w:rsid w:val="00750195"/>
    <w:rsid w:val="00750AF8"/>
    <w:rsid w:val="0075168C"/>
    <w:rsid w:val="00751BE1"/>
    <w:rsid w:val="00751D26"/>
    <w:rsid w:val="00751D87"/>
    <w:rsid w:val="00751E60"/>
    <w:rsid w:val="00752090"/>
    <w:rsid w:val="00753093"/>
    <w:rsid w:val="00753558"/>
    <w:rsid w:val="007551E1"/>
    <w:rsid w:val="00755406"/>
    <w:rsid w:val="00755BDF"/>
    <w:rsid w:val="00755E1D"/>
    <w:rsid w:val="0075628F"/>
    <w:rsid w:val="00756463"/>
    <w:rsid w:val="00756BD5"/>
    <w:rsid w:val="007571E4"/>
    <w:rsid w:val="00757790"/>
    <w:rsid w:val="00760EC0"/>
    <w:rsid w:val="00762C84"/>
    <w:rsid w:val="007631E7"/>
    <w:rsid w:val="0076384A"/>
    <w:rsid w:val="00763D4A"/>
    <w:rsid w:val="00763D78"/>
    <w:rsid w:val="007641D7"/>
    <w:rsid w:val="007642AB"/>
    <w:rsid w:val="00764B0C"/>
    <w:rsid w:val="007661EC"/>
    <w:rsid w:val="0076701E"/>
    <w:rsid w:val="00767BD7"/>
    <w:rsid w:val="00770BA5"/>
    <w:rsid w:val="00770BDD"/>
    <w:rsid w:val="00770DCF"/>
    <w:rsid w:val="0077155E"/>
    <w:rsid w:val="00772244"/>
    <w:rsid w:val="0077276F"/>
    <w:rsid w:val="00772A6F"/>
    <w:rsid w:val="00772D0E"/>
    <w:rsid w:val="00773036"/>
    <w:rsid w:val="007731F9"/>
    <w:rsid w:val="00773879"/>
    <w:rsid w:val="007746A8"/>
    <w:rsid w:val="00776684"/>
    <w:rsid w:val="00776A9C"/>
    <w:rsid w:val="0078015F"/>
    <w:rsid w:val="00780360"/>
    <w:rsid w:val="00780757"/>
    <w:rsid w:val="007807CA"/>
    <w:rsid w:val="00780ADE"/>
    <w:rsid w:val="00780BF0"/>
    <w:rsid w:val="007823A5"/>
    <w:rsid w:val="007834F2"/>
    <w:rsid w:val="007835B5"/>
    <w:rsid w:val="00784F6A"/>
    <w:rsid w:val="00785314"/>
    <w:rsid w:val="007853C9"/>
    <w:rsid w:val="007854FA"/>
    <w:rsid w:val="00785866"/>
    <w:rsid w:val="00785A09"/>
    <w:rsid w:val="00785AE0"/>
    <w:rsid w:val="00786294"/>
    <w:rsid w:val="007862FF"/>
    <w:rsid w:val="007864EC"/>
    <w:rsid w:val="007934EE"/>
    <w:rsid w:val="00793857"/>
    <w:rsid w:val="00793E14"/>
    <w:rsid w:val="0079451E"/>
    <w:rsid w:val="0079600B"/>
    <w:rsid w:val="00796896"/>
    <w:rsid w:val="007969A0"/>
    <w:rsid w:val="00796E91"/>
    <w:rsid w:val="007976CF"/>
    <w:rsid w:val="007979EE"/>
    <w:rsid w:val="00797C1E"/>
    <w:rsid w:val="00797DC4"/>
    <w:rsid w:val="007A0003"/>
    <w:rsid w:val="007A0B2B"/>
    <w:rsid w:val="007A31D3"/>
    <w:rsid w:val="007A435D"/>
    <w:rsid w:val="007A589D"/>
    <w:rsid w:val="007A5ABD"/>
    <w:rsid w:val="007A5BF2"/>
    <w:rsid w:val="007A5FA3"/>
    <w:rsid w:val="007A63D3"/>
    <w:rsid w:val="007A7098"/>
    <w:rsid w:val="007A7ED5"/>
    <w:rsid w:val="007B05E8"/>
    <w:rsid w:val="007B06FD"/>
    <w:rsid w:val="007B08A0"/>
    <w:rsid w:val="007B1040"/>
    <w:rsid w:val="007B1BCD"/>
    <w:rsid w:val="007B26D1"/>
    <w:rsid w:val="007B2C9B"/>
    <w:rsid w:val="007B3D4C"/>
    <w:rsid w:val="007B4FBB"/>
    <w:rsid w:val="007B523E"/>
    <w:rsid w:val="007B52B9"/>
    <w:rsid w:val="007B7623"/>
    <w:rsid w:val="007C12C9"/>
    <w:rsid w:val="007C13BB"/>
    <w:rsid w:val="007C1D49"/>
    <w:rsid w:val="007C256C"/>
    <w:rsid w:val="007C3532"/>
    <w:rsid w:val="007C3C38"/>
    <w:rsid w:val="007C4992"/>
    <w:rsid w:val="007C4A01"/>
    <w:rsid w:val="007C4E6D"/>
    <w:rsid w:val="007C64F3"/>
    <w:rsid w:val="007C7846"/>
    <w:rsid w:val="007C7919"/>
    <w:rsid w:val="007D0377"/>
    <w:rsid w:val="007D0504"/>
    <w:rsid w:val="007D2456"/>
    <w:rsid w:val="007D25F0"/>
    <w:rsid w:val="007D2FE3"/>
    <w:rsid w:val="007D4C9E"/>
    <w:rsid w:val="007D4D82"/>
    <w:rsid w:val="007D4E6B"/>
    <w:rsid w:val="007D4E7B"/>
    <w:rsid w:val="007D5C80"/>
    <w:rsid w:val="007D6D18"/>
    <w:rsid w:val="007D78F8"/>
    <w:rsid w:val="007D7D1F"/>
    <w:rsid w:val="007E1199"/>
    <w:rsid w:val="007E181D"/>
    <w:rsid w:val="007E2E7B"/>
    <w:rsid w:val="007E2FF5"/>
    <w:rsid w:val="007E2FF8"/>
    <w:rsid w:val="007E3473"/>
    <w:rsid w:val="007E3C3E"/>
    <w:rsid w:val="007E3E6F"/>
    <w:rsid w:val="007E4BD2"/>
    <w:rsid w:val="007E5961"/>
    <w:rsid w:val="007E61C2"/>
    <w:rsid w:val="007E622F"/>
    <w:rsid w:val="007E68FE"/>
    <w:rsid w:val="007E6B21"/>
    <w:rsid w:val="007F00A2"/>
    <w:rsid w:val="007F0692"/>
    <w:rsid w:val="007F1412"/>
    <w:rsid w:val="007F1679"/>
    <w:rsid w:val="007F25FE"/>
    <w:rsid w:val="007F3491"/>
    <w:rsid w:val="007F359F"/>
    <w:rsid w:val="007F3BD8"/>
    <w:rsid w:val="007F3DEE"/>
    <w:rsid w:val="007F60D5"/>
    <w:rsid w:val="007F7610"/>
    <w:rsid w:val="007F7CED"/>
    <w:rsid w:val="0080160D"/>
    <w:rsid w:val="00802566"/>
    <w:rsid w:val="0080273D"/>
    <w:rsid w:val="0080318E"/>
    <w:rsid w:val="00803432"/>
    <w:rsid w:val="0080467C"/>
    <w:rsid w:val="00804B96"/>
    <w:rsid w:val="00804C4B"/>
    <w:rsid w:val="00805D72"/>
    <w:rsid w:val="00805E20"/>
    <w:rsid w:val="008060AB"/>
    <w:rsid w:val="008062C1"/>
    <w:rsid w:val="00806C1C"/>
    <w:rsid w:val="00806EE3"/>
    <w:rsid w:val="008119BA"/>
    <w:rsid w:val="00811D91"/>
    <w:rsid w:val="00812045"/>
    <w:rsid w:val="008122B9"/>
    <w:rsid w:val="0081305A"/>
    <w:rsid w:val="008131A9"/>
    <w:rsid w:val="008133B0"/>
    <w:rsid w:val="00814E24"/>
    <w:rsid w:val="0081524A"/>
    <w:rsid w:val="008157D0"/>
    <w:rsid w:val="00815F07"/>
    <w:rsid w:val="00816082"/>
    <w:rsid w:val="00816692"/>
    <w:rsid w:val="00816D5B"/>
    <w:rsid w:val="00816F67"/>
    <w:rsid w:val="0081747F"/>
    <w:rsid w:val="00817FCF"/>
    <w:rsid w:val="0082026E"/>
    <w:rsid w:val="008218A9"/>
    <w:rsid w:val="00822146"/>
    <w:rsid w:val="008223C6"/>
    <w:rsid w:val="00822436"/>
    <w:rsid w:val="00822554"/>
    <w:rsid w:val="00822B2E"/>
    <w:rsid w:val="00822DDE"/>
    <w:rsid w:val="00824B58"/>
    <w:rsid w:val="00825929"/>
    <w:rsid w:val="00825A50"/>
    <w:rsid w:val="008262D5"/>
    <w:rsid w:val="008279E9"/>
    <w:rsid w:val="008279F3"/>
    <w:rsid w:val="00830D50"/>
    <w:rsid w:val="00831302"/>
    <w:rsid w:val="008317FF"/>
    <w:rsid w:val="00831BF8"/>
    <w:rsid w:val="00832284"/>
    <w:rsid w:val="00832619"/>
    <w:rsid w:val="0083343A"/>
    <w:rsid w:val="0083456D"/>
    <w:rsid w:val="00834882"/>
    <w:rsid w:val="00834E2C"/>
    <w:rsid w:val="0083569B"/>
    <w:rsid w:val="0083669F"/>
    <w:rsid w:val="00836AFB"/>
    <w:rsid w:val="00836D4C"/>
    <w:rsid w:val="00836FF5"/>
    <w:rsid w:val="0083704C"/>
    <w:rsid w:val="008370D1"/>
    <w:rsid w:val="0083776A"/>
    <w:rsid w:val="00840604"/>
    <w:rsid w:val="008407D1"/>
    <w:rsid w:val="00840E96"/>
    <w:rsid w:val="0084117C"/>
    <w:rsid w:val="00842C94"/>
    <w:rsid w:val="00842FE1"/>
    <w:rsid w:val="00843642"/>
    <w:rsid w:val="00843F6B"/>
    <w:rsid w:val="00844747"/>
    <w:rsid w:val="008458F7"/>
    <w:rsid w:val="0084607A"/>
    <w:rsid w:val="00846A19"/>
    <w:rsid w:val="00847241"/>
    <w:rsid w:val="0084774F"/>
    <w:rsid w:val="00847D4F"/>
    <w:rsid w:val="00850E04"/>
    <w:rsid w:val="00851943"/>
    <w:rsid w:val="00851C74"/>
    <w:rsid w:val="00851D6A"/>
    <w:rsid w:val="00852C2D"/>
    <w:rsid w:val="00852C94"/>
    <w:rsid w:val="00853A66"/>
    <w:rsid w:val="00853D81"/>
    <w:rsid w:val="0085449E"/>
    <w:rsid w:val="008554D1"/>
    <w:rsid w:val="00855A03"/>
    <w:rsid w:val="0085656B"/>
    <w:rsid w:val="00856A25"/>
    <w:rsid w:val="00857611"/>
    <w:rsid w:val="0086013D"/>
    <w:rsid w:val="00860941"/>
    <w:rsid w:val="00860EFD"/>
    <w:rsid w:val="008614C0"/>
    <w:rsid w:val="00864BF1"/>
    <w:rsid w:val="0086558A"/>
    <w:rsid w:val="008658EB"/>
    <w:rsid w:val="00865E9B"/>
    <w:rsid w:val="0086753D"/>
    <w:rsid w:val="00871E65"/>
    <w:rsid w:val="00872216"/>
    <w:rsid w:val="00873B11"/>
    <w:rsid w:val="00873C65"/>
    <w:rsid w:val="00874CC8"/>
    <w:rsid w:val="00875626"/>
    <w:rsid w:val="0087775D"/>
    <w:rsid w:val="008806E1"/>
    <w:rsid w:val="00880E34"/>
    <w:rsid w:val="008812C1"/>
    <w:rsid w:val="00881B57"/>
    <w:rsid w:val="0088261B"/>
    <w:rsid w:val="00882FFB"/>
    <w:rsid w:val="00883050"/>
    <w:rsid w:val="00886DB4"/>
    <w:rsid w:val="00886E88"/>
    <w:rsid w:val="00886E9A"/>
    <w:rsid w:val="008878EA"/>
    <w:rsid w:val="00887E1D"/>
    <w:rsid w:val="008910A4"/>
    <w:rsid w:val="00891538"/>
    <w:rsid w:val="00891892"/>
    <w:rsid w:val="00891C44"/>
    <w:rsid w:val="008927E1"/>
    <w:rsid w:val="00892824"/>
    <w:rsid w:val="00892DB1"/>
    <w:rsid w:val="008933B4"/>
    <w:rsid w:val="0089440B"/>
    <w:rsid w:val="00894502"/>
    <w:rsid w:val="00894729"/>
    <w:rsid w:val="00894BC4"/>
    <w:rsid w:val="00894E27"/>
    <w:rsid w:val="00895F80"/>
    <w:rsid w:val="00896341"/>
    <w:rsid w:val="00896343"/>
    <w:rsid w:val="00896D1E"/>
    <w:rsid w:val="0089788C"/>
    <w:rsid w:val="008A06BA"/>
    <w:rsid w:val="008A0949"/>
    <w:rsid w:val="008A1337"/>
    <w:rsid w:val="008A18D1"/>
    <w:rsid w:val="008A1DBE"/>
    <w:rsid w:val="008A25AB"/>
    <w:rsid w:val="008A3413"/>
    <w:rsid w:val="008A3DB3"/>
    <w:rsid w:val="008A403D"/>
    <w:rsid w:val="008A4734"/>
    <w:rsid w:val="008A477A"/>
    <w:rsid w:val="008A5286"/>
    <w:rsid w:val="008A614A"/>
    <w:rsid w:val="008A72CA"/>
    <w:rsid w:val="008A7536"/>
    <w:rsid w:val="008A7FED"/>
    <w:rsid w:val="008B0CDE"/>
    <w:rsid w:val="008B134A"/>
    <w:rsid w:val="008B15B6"/>
    <w:rsid w:val="008B18F1"/>
    <w:rsid w:val="008B20FF"/>
    <w:rsid w:val="008B5903"/>
    <w:rsid w:val="008B6325"/>
    <w:rsid w:val="008B6523"/>
    <w:rsid w:val="008B7837"/>
    <w:rsid w:val="008C033A"/>
    <w:rsid w:val="008C088E"/>
    <w:rsid w:val="008C08AB"/>
    <w:rsid w:val="008C0C3E"/>
    <w:rsid w:val="008C1C7B"/>
    <w:rsid w:val="008C40C6"/>
    <w:rsid w:val="008C536F"/>
    <w:rsid w:val="008C6CE8"/>
    <w:rsid w:val="008C7043"/>
    <w:rsid w:val="008C7D2B"/>
    <w:rsid w:val="008C7F02"/>
    <w:rsid w:val="008D0318"/>
    <w:rsid w:val="008D0345"/>
    <w:rsid w:val="008D0458"/>
    <w:rsid w:val="008D0645"/>
    <w:rsid w:val="008D08C3"/>
    <w:rsid w:val="008D0EC1"/>
    <w:rsid w:val="008D1649"/>
    <w:rsid w:val="008D1706"/>
    <w:rsid w:val="008D213B"/>
    <w:rsid w:val="008D2F16"/>
    <w:rsid w:val="008D3327"/>
    <w:rsid w:val="008D547D"/>
    <w:rsid w:val="008D6AFD"/>
    <w:rsid w:val="008D6D35"/>
    <w:rsid w:val="008D7474"/>
    <w:rsid w:val="008E07A0"/>
    <w:rsid w:val="008E11D0"/>
    <w:rsid w:val="008E152D"/>
    <w:rsid w:val="008E1F3B"/>
    <w:rsid w:val="008E2704"/>
    <w:rsid w:val="008E339C"/>
    <w:rsid w:val="008E4277"/>
    <w:rsid w:val="008E4603"/>
    <w:rsid w:val="008E5873"/>
    <w:rsid w:val="008E6969"/>
    <w:rsid w:val="008E6C50"/>
    <w:rsid w:val="008E7A20"/>
    <w:rsid w:val="008F03EF"/>
    <w:rsid w:val="008F0CC0"/>
    <w:rsid w:val="008F0ECA"/>
    <w:rsid w:val="008F0F35"/>
    <w:rsid w:val="008F14A4"/>
    <w:rsid w:val="008F1EC2"/>
    <w:rsid w:val="008F3111"/>
    <w:rsid w:val="008F3198"/>
    <w:rsid w:val="008F4149"/>
    <w:rsid w:val="008F536F"/>
    <w:rsid w:val="008F5770"/>
    <w:rsid w:val="008F5EC2"/>
    <w:rsid w:val="008F5EE5"/>
    <w:rsid w:val="008F7076"/>
    <w:rsid w:val="008F7164"/>
    <w:rsid w:val="008F725E"/>
    <w:rsid w:val="008F779C"/>
    <w:rsid w:val="009006A0"/>
    <w:rsid w:val="00901544"/>
    <w:rsid w:val="0090157E"/>
    <w:rsid w:val="009022AC"/>
    <w:rsid w:val="00902650"/>
    <w:rsid w:val="009031E2"/>
    <w:rsid w:val="00903537"/>
    <w:rsid w:val="009047A2"/>
    <w:rsid w:val="00905BCB"/>
    <w:rsid w:val="00907C3B"/>
    <w:rsid w:val="00910D51"/>
    <w:rsid w:val="009118BE"/>
    <w:rsid w:val="00911930"/>
    <w:rsid w:val="009119B8"/>
    <w:rsid w:val="00912494"/>
    <w:rsid w:val="00912B03"/>
    <w:rsid w:val="009132AA"/>
    <w:rsid w:val="009141A3"/>
    <w:rsid w:val="0091452D"/>
    <w:rsid w:val="00914CC7"/>
    <w:rsid w:val="009156BD"/>
    <w:rsid w:val="0091586C"/>
    <w:rsid w:val="00915A29"/>
    <w:rsid w:val="00915E8F"/>
    <w:rsid w:val="009166E1"/>
    <w:rsid w:val="009179AB"/>
    <w:rsid w:val="00917DAF"/>
    <w:rsid w:val="0092124F"/>
    <w:rsid w:val="00921B18"/>
    <w:rsid w:val="00921E29"/>
    <w:rsid w:val="00922192"/>
    <w:rsid w:val="009229A3"/>
    <w:rsid w:val="00922B33"/>
    <w:rsid w:val="00924396"/>
    <w:rsid w:val="0092510D"/>
    <w:rsid w:val="00926219"/>
    <w:rsid w:val="00926E17"/>
    <w:rsid w:val="00927044"/>
    <w:rsid w:val="00927CC6"/>
    <w:rsid w:val="00930545"/>
    <w:rsid w:val="009310CC"/>
    <w:rsid w:val="009326C2"/>
    <w:rsid w:val="00932815"/>
    <w:rsid w:val="00933090"/>
    <w:rsid w:val="009330FC"/>
    <w:rsid w:val="00935223"/>
    <w:rsid w:val="0093712C"/>
    <w:rsid w:val="009371C3"/>
    <w:rsid w:val="009377D8"/>
    <w:rsid w:val="00937A02"/>
    <w:rsid w:val="0094049F"/>
    <w:rsid w:val="0094060F"/>
    <w:rsid w:val="0094078F"/>
    <w:rsid w:val="00940FAE"/>
    <w:rsid w:val="009419DE"/>
    <w:rsid w:val="00942546"/>
    <w:rsid w:val="00945B3D"/>
    <w:rsid w:val="00945BA0"/>
    <w:rsid w:val="0094638B"/>
    <w:rsid w:val="009473AD"/>
    <w:rsid w:val="0095017B"/>
    <w:rsid w:val="009501C6"/>
    <w:rsid w:val="00952BA7"/>
    <w:rsid w:val="0095465A"/>
    <w:rsid w:val="0095536F"/>
    <w:rsid w:val="0095556E"/>
    <w:rsid w:val="00955DC5"/>
    <w:rsid w:val="0095650D"/>
    <w:rsid w:val="00956962"/>
    <w:rsid w:val="00956F9F"/>
    <w:rsid w:val="0095701F"/>
    <w:rsid w:val="009579BE"/>
    <w:rsid w:val="009607BB"/>
    <w:rsid w:val="009632FE"/>
    <w:rsid w:val="00963355"/>
    <w:rsid w:val="00963628"/>
    <w:rsid w:val="00963E9C"/>
    <w:rsid w:val="009640C8"/>
    <w:rsid w:val="00964518"/>
    <w:rsid w:val="0096455E"/>
    <w:rsid w:val="009647AE"/>
    <w:rsid w:val="00964BA4"/>
    <w:rsid w:val="00965021"/>
    <w:rsid w:val="0096548E"/>
    <w:rsid w:val="009657CD"/>
    <w:rsid w:val="009660DA"/>
    <w:rsid w:val="00970107"/>
    <w:rsid w:val="0097025A"/>
    <w:rsid w:val="00970533"/>
    <w:rsid w:val="0097099F"/>
    <w:rsid w:val="009712AD"/>
    <w:rsid w:val="009712B2"/>
    <w:rsid w:val="00971382"/>
    <w:rsid w:val="00971652"/>
    <w:rsid w:val="00972589"/>
    <w:rsid w:val="00972AEF"/>
    <w:rsid w:val="00972C53"/>
    <w:rsid w:val="00973415"/>
    <w:rsid w:val="00973AB3"/>
    <w:rsid w:val="00975DD8"/>
    <w:rsid w:val="009762E8"/>
    <w:rsid w:val="00976F9C"/>
    <w:rsid w:val="00977258"/>
    <w:rsid w:val="00977FEA"/>
    <w:rsid w:val="0098004F"/>
    <w:rsid w:val="00980941"/>
    <w:rsid w:val="00980A35"/>
    <w:rsid w:val="00980E6D"/>
    <w:rsid w:val="00981554"/>
    <w:rsid w:val="00982A4C"/>
    <w:rsid w:val="009835B6"/>
    <w:rsid w:val="00985B74"/>
    <w:rsid w:val="0098666C"/>
    <w:rsid w:val="00987E75"/>
    <w:rsid w:val="00990393"/>
    <w:rsid w:val="00991355"/>
    <w:rsid w:val="009931F2"/>
    <w:rsid w:val="00993828"/>
    <w:rsid w:val="009948E9"/>
    <w:rsid w:val="00994A71"/>
    <w:rsid w:val="00994B79"/>
    <w:rsid w:val="00994FB4"/>
    <w:rsid w:val="00994FF3"/>
    <w:rsid w:val="00995324"/>
    <w:rsid w:val="00996348"/>
    <w:rsid w:val="00997526"/>
    <w:rsid w:val="0099772B"/>
    <w:rsid w:val="009A028D"/>
    <w:rsid w:val="009A07CF"/>
    <w:rsid w:val="009A24E4"/>
    <w:rsid w:val="009A2D8B"/>
    <w:rsid w:val="009A3694"/>
    <w:rsid w:val="009A3A80"/>
    <w:rsid w:val="009A4272"/>
    <w:rsid w:val="009A5682"/>
    <w:rsid w:val="009A7B29"/>
    <w:rsid w:val="009B0F1F"/>
    <w:rsid w:val="009B1759"/>
    <w:rsid w:val="009B1FD0"/>
    <w:rsid w:val="009B266C"/>
    <w:rsid w:val="009B2B51"/>
    <w:rsid w:val="009B2FC8"/>
    <w:rsid w:val="009B3463"/>
    <w:rsid w:val="009B3752"/>
    <w:rsid w:val="009B37E8"/>
    <w:rsid w:val="009B3A3A"/>
    <w:rsid w:val="009B46A7"/>
    <w:rsid w:val="009B4A13"/>
    <w:rsid w:val="009B56C3"/>
    <w:rsid w:val="009B65C6"/>
    <w:rsid w:val="009B7D51"/>
    <w:rsid w:val="009C02DA"/>
    <w:rsid w:val="009C0CE2"/>
    <w:rsid w:val="009C133C"/>
    <w:rsid w:val="009C19BB"/>
    <w:rsid w:val="009C1A59"/>
    <w:rsid w:val="009C1EF0"/>
    <w:rsid w:val="009C3C56"/>
    <w:rsid w:val="009C3EDE"/>
    <w:rsid w:val="009C4A94"/>
    <w:rsid w:val="009C78BB"/>
    <w:rsid w:val="009C7D84"/>
    <w:rsid w:val="009D01A9"/>
    <w:rsid w:val="009D073F"/>
    <w:rsid w:val="009D0ADE"/>
    <w:rsid w:val="009D0BF5"/>
    <w:rsid w:val="009D0D68"/>
    <w:rsid w:val="009D11B5"/>
    <w:rsid w:val="009D11BB"/>
    <w:rsid w:val="009D286C"/>
    <w:rsid w:val="009D38EA"/>
    <w:rsid w:val="009D48D9"/>
    <w:rsid w:val="009D4A41"/>
    <w:rsid w:val="009D4D21"/>
    <w:rsid w:val="009D50AE"/>
    <w:rsid w:val="009D6623"/>
    <w:rsid w:val="009D7957"/>
    <w:rsid w:val="009E00C9"/>
    <w:rsid w:val="009E0147"/>
    <w:rsid w:val="009E03C8"/>
    <w:rsid w:val="009E0D46"/>
    <w:rsid w:val="009E0FD6"/>
    <w:rsid w:val="009E113C"/>
    <w:rsid w:val="009E1892"/>
    <w:rsid w:val="009E1F2C"/>
    <w:rsid w:val="009E2BCE"/>
    <w:rsid w:val="009E2CCE"/>
    <w:rsid w:val="009E2FB2"/>
    <w:rsid w:val="009E4024"/>
    <w:rsid w:val="009E4D1A"/>
    <w:rsid w:val="009E5384"/>
    <w:rsid w:val="009E5A21"/>
    <w:rsid w:val="009E62F5"/>
    <w:rsid w:val="009E6300"/>
    <w:rsid w:val="009E7216"/>
    <w:rsid w:val="009E7A71"/>
    <w:rsid w:val="009E7D0C"/>
    <w:rsid w:val="009E7F4B"/>
    <w:rsid w:val="009F0A2E"/>
    <w:rsid w:val="009F0F10"/>
    <w:rsid w:val="009F0F7D"/>
    <w:rsid w:val="009F1ABF"/>
    <w:rsid w:val="009F24B0"/>
    <w:rsid w:val="009F265E"/>
    <w:rsid w:val="009F3924"/>
    <w:rsid w:val="009F3A1D"/>
    <w:rsid w:val="009F56E7"/>
    <w:rsid w:val="009F64A4"/>
    <w:rsid w:val="009F7524"/>
    <w:rsid w:val="00A0016E"/>
    <w:rsid w:val="00A006D3"/>
    <w:rsid w:val="00A01AEF"/>
    <w:rsid w:val="00A02305"/>
    <w:rsid w:val="00A02700"/>
    <w:rsid w:val="00A034EB"/>
    <w:rsid w:val="00A03C9B"/>
    <w:rsid w:val="00A0478D"/>
    <w:rsid w:val="00A052EF"/>
    <w:rsid w:val="00A05C46"/>
    <w:rsid w:val="00A06A67"/>
    <w:rsid w:val="00A07D88"/>
    <w:rsid w:val="00A100A5"/>
    <w:rsid w:val="00A1112E"/>
    <w:rsid w:val="00A114E9"/>
    <w:rsid w:val="00A11E20"/>
    <w:rsid w:val="00A126CC"/>
    <w:rsid w:val="00A12AC2"/>
    <w:rsid w:val="00A158DF"/>
    <w:rsid w:val="00A16028"/>
    <w:rsid w:val="00A165B8"/>
    <w:rsid w:val="00A16E31"/>
    <w:rsid w:val="00A179AD"/>
    <w:rsid w:val="00A17D38"/>
    <w:rsid w:val="00A20A5E"/>
    <w:rsid w:val="00A20C19"/>
    <w:rsid w:val="00A20F8E"/>
    <w:rsid w:val="00A21853"/>
    <w:rsid w:val="00A2208B"/>
    <w:rsid w:val="00A224FC"/>
    <w:rsid w:val="00A2357A"/>
    <w:rsid w:val="00A240D8"/>
    <w:rsid w:val="00A24206"/>
    <w:rsid w:val="00A251C3"/>
    <w:rsid w:val="00A25563"/>
    <w:rsid w:val="00A25DE1"/>
    <w:rsid w:val="00A269D9"/>
    <w:rsid w:val="00A27740"/>
    <w:rsid w:val="00A27FCB"/>
    <w:rsid w:val="00A30071"/>
    <w:rsid w:val="00A311AF"/>
    <w:rsid w:val="00A31583"/>
    <w:rsid w:val="00A33324"/>
    <w:rsid w:val="00A33425"/>
    <w:rsid w:val="00A33C9B"/>
    <w:rsid w:val="00A33FF7"/>
    <w:rsid w:val="00A340B3"/>
    <w:rsid w:val="00A35FC4"/>
    <w:rsid w:val="00A36D79"/>
    <w:rsid w:val="00A40940"/>
    <w:rsid w:val="00A40B6C"/>
    <w:rsid w:val="00A41D20"/>
    <w:rsid w:val="00A41F5D"/>
    <w:rsid w:val="00A4375C"/>
    <w:rsid w:val="00A439A5"/>
    <w:rsid w:val="00A43EEC"/>
    <w:rsid w:val="00A44729"/>
    <w:rsid w:val="00A44BF3"/>
    <w:rsid w:val="00A44FFB"/>
    <w:rsid w:val="00A475BB"/>
    <w:rsid w:val="00A479F1"/>
    <w:rsid w:val="00A50E44"/>
    <w:rsid w:val="00A50F54"/>
    <w:rsid w:val="00A513D3"/>
    <w:rsid w:val="00A5253A"/>
    <w:rsid w:val="00A53874"/>
    <w:rsid w:val="00A53DC5"/>
    <w:rsid w:val="00A54423"/>
    <w:rsid w:val="00A544BD"/>
    <w:rsid w:val="00A5529A"/>
    <w:rsid w:val="00A5588E"/>
    <w:rsid w:val="00A55CD1"/>
    <w:rsid w:val="00A55D47"/>
    <w:rsid w:val="00A561E7"/>
    <w:rsid w:val="00A56C2E"/>
    <w:rsid w:val="00A57BAF"/>
    <w:rsid w:val="00A57C26"/>
    <w:rsid w:val="00A60033"/>
    <w:rsid w:val="00A60463"/>
    <w:rsid w:val="00A618F9"/>
    <w:rsid w:val="00A63128"/>
    <w:rsid w:val="00A63153"/>
    <w:rsid w:val="00A639F5"/>
    <w:rsid w:val="00A63DB8"/>
    <w:rsid w:val="00A64BB5"/>
    <w:rsid w:val="00A64BEF"/>
    <w:rsid w:val="00A6502C"/>
    <w:rsid w:val="00A65090"/>
    <w:rsid w:val="00A65488"/>
    <w:rsid w:val="00A6556D"/>
    <w:rsid w:val="00A66BA9"/>
    <w:rsid w:val="00A66EC3"/>
    <w:rsid w:val="00A704FB"/>
    <w:rsid w:val="00A707D6"/>
    <w:rsid w:val="00A70BB0"/>
    <w:rsid w:val="00A70D25"/>
    <w:rsid w:val="00A70E55"/>
    <w:rsid w:val="00A71161"/>
    <w:rsid w:val="00A72B37"/>
    <w:rsid w:val="00A7309D"/>
    <w:rsid w:val="00A7321F"/>
    <w:rsid w:val="00A7453E"/>
    <w:rsid w:val="00A75E94"/>
    <w:rsid w:val="00A7633B"/>
    <w:rsid w:val="00A77DD5"/>
    <w:rsid w:val="00A77E21"/>
    <w:rsid w:val="00A8021F"/>
    <w:rsid w:val="00A80CB1"/>
    <w:rsid w:val="00A81441"/>
    <w:rsid w:val="00A81881"/>
    <w:rsid w:val="00A81ADB"/>
    <w:rsid w:val="00A81D11"/>
    <w:rsid w:val="00A821A5"/>
    <w:rsid w:val="00A822F7"/>
    <w:rsid w:val="00A83389"/>
    <w:rsid w:val="00A8360F"/>
    <w:rsid w:val="00A83CAC"/>
    <w:rsid w:val="00A84562"/>
    <w:rsid w:val="00A855A9"/>
    <w:rsid w:val="00A879CF"/>
    <w:rsid w:val="00A90040"/>
    <w:rsid w:val="00A90FED"/>
    <w:rsid w:val="00A9130F"/>
    <w:rsid w:val="00A91A98"/>
    <w:rsid w:val="00A91B20"/>
    <w:rsid w:val="00A922B4"/>
    <w:rsid w:val="00A9266B"/>
    <w:rsid w:val="00A9270A"/>
    <w:rsid w:val="00A9294F"/>
    <w:rsid w:val="00A937FE"/>
    <w:rsid w:val="00A942D8"/>
    <w:rsid w:val="00A94ABD"/>
    <w:rsid w:val="00A94F47"/>
    <w:rsid w:val="00A9599A"/>
    <w:rsid w:val="00A95BCC"/>
    <w:rsid w:val="00A9676E"/>
    <w:rsid w:val="00A96CDE"/>
    <w:rsid w:val="00A974B1"/>
    <w:rsid w:val="00A97E77"/>
    <w:rsid w:val="00AA18B7"/>
    <w:rsid w:val="00AA1C77"/>
    <w:rsid w:val="00AA1EEF"/>
    <w:rsid w:val="00AA308B"/>
    <w:rsid w:val="00AA34AF"/>
    <w:rsid w:val="00AA363A"/>
    <w:rsid w:val="00AA3E07"/>
    <w:rsid w:val="00AA4D8F"/>
    <w:rsid w:val="00AA5AB2"/>
    <w:rsid w:val="00AA5D41"/>
    <w:rsid w:val="00AA63FD"/>
    <w:rsid w:val="00AA6D7B"/>
    <w:rsid w:val="00AA709E"/>
    <w:rsid w:val="00AA77C7"/>
    <w:rsid w:val="00AB0508"/>
    <w:rsid w:val="00AB0AFA"/>
    <w:rsid w:val="00AB0F15"/>
    <w:rsid w:val="00AB1BB6"/>
    <w:rsid w:val="00AB2232"/>
    <w:rsid w:val="00AB409F"/>
    <w:rsid w:val="00AB431F"/>
    <w:rsid w:val="00AB434C"/>
    <w:rsid w:val="00AB5716"/>
    <w:rsid w:val="00AB64A9"/>
    <w:rsid w:val="00AB65A2"/>
    <w:rsid w:val="00AB69D2"/>
    <w:rsid w:val="00AB70D5"/>
    <w:rsid w:val="00AB7B8F"/>
    <w:rsid w:val="00AB7D85"/>
    <w:rsid w:val="00AC01CE"/>
    <w:rsid w:val="00AC0315"/>
    <w:rsid w:val="00AC1256"/>
    <w:rsid w:val="00AC2578"/>
    <w:rsid w:val="00AC3597"/>
    <w:rsid w:val="00AC405D"/>
    <w:rsid w:val="00AC46C7"/>
    <w:rsid w:val="00AC4730"/>
    <w:rsid w:val="00AC4D24"/>
    <w:rsid w:val="00AC50EF"/>
    <w:rsid w:val="00AD127E"/>
    <w:rsid w:val="00AD4871"/>
    <w:rsid w:val="00AD4AD6"/>
    <w:rsid w:val="00AD4E55"/>
    <w:rsid w:val="00AD578A"/>
    <w:rsid w:val="00AD5E46"/>
    <w:rsid w:val="00AD67A3"/>
    <w:rsid w:val="00AD6F1A"/>
    <w:rsid w:val="00AD71B7"/>
    <w:rsid w:val="00AD7223"/>
    <w:rsid w:val="00AD750C"/>
    <w:rsid w:val="00AD7DC6"/>
    <w:rsid w:val="00AE1739"/>
    <w:rsid w:val="00AE1938"/>
    <w:rsid w:val="00AE21B9"/>
    <w:rsid w:val="00AE21BD"/>
    <w:rsid w:val="00AE241C"/>
    <w:rsid w:val="00AE2613"/>
    <w:rsid w:val="00AE2C00"/>
    <w:rsid w:val="00AE484B"/>
    <w:rsid w:val="00AE4963"/>
    <w:rsid w:val="00AE4C76"/>
    <w:rsid w:val="00AE5D87"/>
    <w:rsid w:val="00AE6177"/>
    <w:rsid w:val="00AE66B7"/>
    <w:rsid w:val="00AE66EB"/>
    <w:rsid w:val="00AE682A"/>
    <w:rsid w:val="00AE6E86"/>
    <w:rsid w:val="00AE6F50"/>
    <w:rsid w:val="00AE7605"/>
    <w:rsid w:val="00AE78E4"/>
    <w:rsid w:val="00AE7DB5"/>
    <w:rsid w:val="00AF0BB2"/>
    <w:rsid w:val="00AF0F0A"/>
    <w:rsid w:val="00AF2128"/>
    <w:rsid w:val="00AF2F9D"/>
    <w:rsid w:val="00AF374B"/>
    <w:rsid w:val="00AF5CB8"/>
    <w:rsid w:val="00AF6BF4"/>
    <w:rsid w:val="00AF7DCD"/>
    <w:rsid w:val="00B00C7A"/>
    <w:rsid w:val="00B02450"/>
    <w:rsid w:val="00B02581"/>
    <w:rsid w:val="00B02E0D"/>
    <w:rsid w:val="00B03DE6"/>
    <w:rsid w:val="00B056BB"/>
    <w:rsid w:val="00B06EC5"/>
    <w:rsid w:val="00B10248"/>
    <w:rsid w:val="00B105CB"/>
    <w:rsid w:val="00B1085E"/>
    <w:rsid w:val="00B109B6"/>
    <w:rsid w:val="00B109E9"/>
    <w:rsid w:val="00B11988"/>
    <w:rsid w:val="00B11AF4"/>
    <w:rsid w:val="00B11F9D"/>
    <w:rsid w:val="00B1257B"/>
    <w:rsid w:val="00B1258F"/>
    <w:rsid w:val="00B13730"/>
    <w:rsid w:val="00B14197"/>
    <w:rsid w:val="00B14AFA"/>
    <w:rsid w:val="00B14D49"/>
    <w:rsid w:val="00B14D72"/>
    <w:rsid w:val="00B15E10"/>
    <w:rsid w:val="00B15E9C"/>
    <w:rsid w:val="00B16C93"/>
    <w:rsid w:val="00B16CF0"/>
    <w:rsid w:val="00B17562"/>
    <w:rsid w:val="00B17E1E"/>
    <w:rsid w:val="00B17EB8"/>
    <w:rsid w:val="00B21038"/>
    <w:rsid w:val="00B21BC1"/>
    <w:rsid w:val="00B21CEC"/>
    <w:rsid w:val="00B22075"/>
    <w:rsid w:val="00B22295"/>
    <w:rsid w:val="00B2241C"/>
    <w:rsid w:val="00B2375A"/>
    <w:rsid w:val="00B23A27"/>
    <w:rsid w:val="00B23D54"/>
    <w:rsid w:val="00B23DD9"/>
    <w:rsid w:val="00B256BA"/>
    <w:rsid w:val="00B2628B"/>
    <w:rsid w:val="00B262B4"/>
    <w:rsid w:val="00B275FF"/>
    <w:rsid w:val="00B277CA"/>
    <w:rsid w:val="00B30031"/>
    <w:rsid w:val="00B311BD"/>
    <w:rsid w:val="00B31DFB"/>
    <w:rsid w:val="00B32694"/>
    <w:rsid w:val="00B32785"/>
    <w:rsid w:val="00B32FC2"/>
    <w:rsid w:val="00B33283"/>
    <w:rsid w:val="00B33347"/>
    <w:rsid w:val="00B33996"/>
    <w:rsid w:val="00B34F79"/>
    <w:rsid w:val="00B3546D"/>
    <w:rsid w:val="00B36ADE"/>
    <w:rsid w:val="00B36B64"/>
    <w:rsid w:val="00B36D3D"/>
    <w:rsid w:val="00B371AF"/>
    <w:rsid w:val="00B37B64"/>
    <w:rsid w:val="00B4146D"/>
    <w:rsid w:val="00B432AA"/>
    <w:rsid w:val="00B440CF"/>
    <w:rsid w:val="00B448EA"/>
    <w:rsid w:val="00B45F35"/>
    <w:rsid w:val="00B4660E"/>
    <w:rsid w:val="00B50E7B"/>
    <w:rsid w:val="00B51CB9"/>
    <w:rsid w:val="00B52346"/>
    <w:rsid w:val="00B52F45"/>
    <w:rsid w:val="00B5304E"/>
    <w:rsid w:val="00B53E9E"/>
    <w:rsid w:val="00B543D9"/>
    <w:rsid w:val="00B549A1"/>
    <w:rsid w:val="00B54ABF"/>
    <w:rsid w:val="00B556DE"/>
    <w:rsid w:val="00B55A0C"/>
    <w:rsid w:val="00B55A79"/>
    <w:rsid w:val="00B55C02"/>
    <w:rsid w:val="00B560DD"/>
    <w:rsid w:val="00B57CC7"/>
    <w:rsid w:val="00B601C4"/>
    <w:rsid w:val="00B6077D"/>
    <w:rsid w:val="00B610DA"/>
    <w:rsid w:val="00B61739"/>
    <w:rsid w:val="00B620F8"/>
    <w:rsid w:val="00B62571"/>
    <w:rsid w:val="00B64987"/>
    <w:rsid w:val="00B649A5"/>
    <w:rsid w:val="00B6560F"/>
    <w:rsid w:val="00B65868"/>
    <w:rsid w:val="00B65FE8"/>
    <w:rsid w:val="00B67EE5"/>
    <w:rsid w:val="00B70284"/>
    <w:rsid w:val="00B707F8"/>
    <w:rsid w:val="00B71793"/>
    <w:rsid w:val="00B7182A"/>
    <w:rsid w:val="00B71957"/>
    <w:rsid w:val="00B735C3"/>
    <w:rsid w:val="00B73757"/>
    <w:rsid w:val="00B75838"/>
    <w:rsid w:val="00B75883"/>
    <w:rsid w:val="00B762E2"/>
    <w:rsid w:val="00B77546"/>
    <w:rsid w:val="00B809B9"/>
    <w:rsid w:val="00B81083"/>
    <w:rsid w:val="00B815B3"/>
    <w:rsid w:val="00B815BB"/>
    <w:rsid w:val="00B82868"/>
    <w:rsid w:val="00B83AE1"/>
    <w:rsid w:val="00B84A4B"/>
    <w:rsid w:val="00B85112"/>
    <w:rsid w:val="00B86311"/>
    <w:rsid w:val="00B86488"/>
    <w:rsid w:val="00B87616"/>
    <w:rsid w:val="00B87F05"/>
    <w:rsid w:val="00B87F08"/>
    <w:rsid w:val="00B91AFF"/>
    <w:rsid w:val="00B9274D"/>
    <w:rsid w:val="00B9294D"/>
    <w:rsid w:val="00B92AD0"/>
    <w:rsid w:val="00B92DD4"/>
    <w:rsid w:val="00B93ACB"/>
    <w:rsid w:val="00B93ADB"/>
    <w:rsid w:val="00B9409A"/>
    <w:rsid w:val="00B942AF"/>
    <w:rsid w:val="00B95DEB"/>
    <w:rsid w:val="00B9612B"/>
    <w:rsid w:val="00B964D7"/>
    <w:rsid w:val="00B969F9"/>
    <w:rsid w:val="00B96E70"/>
    <w:rsid w:val="00BA0681"/>
    <w:rsid w:val="00BA1A0E"/>
    <w:rsid w:val="00BA1A2E"/>
    <w:rsid w:val="00BA2DD1"/>
    <w:rsid w:val="00BA3CDB"/>
    <w:rsid w:val="00BA3DBE"/>
    <w:rsid w:val="00BA3DD7"/>
    <w:rsid w:val="00BA3FA1"/>
    <w:rsid w:val="00BA4129"/>
    <w:rsid w:val="00BA4E5F"/>
    <w:rsid w:val="00BA51A5"/>
    <w:rsid w:val="00BA54C0"/>
    <w:rsid w:val="00BA553E"/>
    <w:rsid w:val="00BA59DE"/>
    <w:rsid w:val="00BA5E57"/>
    <w:rsid w:val="00BA5F30"/>
    <w:rsid w:val="00BA67B5"/>
    <w:rsid w:val="00BA727E"/>
    <w:rsid w:val="00BA7870"/>
    <w:rsid w:val="00BA7F20"/>
    <w:rsid w:val="00BB04EA"/>
    <w:rsid w:val="00BB0DDA"/>
    <w:rsid w:val="00BB1226"/>
    <w:rsid w:val="00BB1CEF"/>
    <w:rsid w:val="00BB1F05"/>
    <w:rsid w:val="00BB2042"/>
    <w:rsid w:val="00BB240B"/>
    <w:rsid w:val="00BB261D"/>
    <w:rsid w:val="00BB2634"/>
    <w:rsid w:val="00BB27BD"/>
    <w:rsid w:val="00BB31A0"/>
    <w:rsid w:val="00BB3D47"/>
    <w:rsid w:val="00BB46F9"/>
    <w:rsid w:val="00BB541E"/>
    <w:rsid w:val="00BB5DA1"/>
    <w:rsid w:val="00BB609C"/>
    <w:rsid w:val="00BB703B"/>
    <w:rsid w:val="00BB7A92"/>
    <w:rsid w:val="00BC01D7"/>
    <w:rsid w:val="00BC0569"/>
    <w:rsid w:val="00BC0795"/>
    <w:rsid w:val="00BC2E59"/>
    <w:rsid w:val="00BC4123"/>
    <w:rsid w:val="00BC4594"/>
    <w:rsid w:val="00BC61DC"/>
    <w:rsid w:val="00BC72CC"/>
    <w:rsid w:val="00BC7DC6"/>
    <w:rsid w:val="00BD1050"/>
    <w:rsid w:val="00BD1E29"/>
    <w:rsid w:val="00BD2B0D"/>
    <w:rsid w:val="00BD3D61"/>
    <w:rsid w:val="00BD3D94"/>
    <w:rsid w:val="00BD4706"/>
    <w:rsid w:val="00BD4A39"/>
    <w:rsid w:val="00BD697E"/>
    <w:rsid w:val="00BD7458"/>
    <w:rsid w:val="00BD7E47"/>
    <w:rsid w:val="00BE0147"/>
    <w:rsid w:val="00BE01CB"/>
    <w:rsid w:val="00BE0329"/>
    <w:rsid w:val="00BE06B0"/>
    <w:rsid w:val="00BE07A0"/>
    <w:rsid w:val="00BE0A70"/>
    <w:rsid w:val="00BE1634"/>
    <w:rsid w:val="00BE24D3"/>
    <w:rsid w:val="00BE2798"/>
    <w:rsid w:val="00BE3C9C"/>
    <w:rsid w:val="00BE54F4"/>
    <w:rsid w:val="00BE553C"/>
    <w:rsid w:val="00BE5A5B"/>
    <w:rsid w:val="00BE5CB9"/>
    <w:rsid w:val="00BE6942"/>
    <w:rsid w:val="00BE69FB"/>
    <w:rsid w:val="00BE6E88"/>
    <w:rsid w:val="00BE7090"/>
    <w:rsid w:val="00BF068C"/>
    <w:rsid w:val="00BF1F89"/>
    <w:rsid w:val="00BF238C"/>
    <w:rsid w:val="00BF25C1"/>
    <w:rsid w:val="00BF3FE2"/>
    <w:rsid w:val="00BF558E"/>
    <w:rsid w:val="00BF55C5"/>
    <w:rsid w:val="00BF5CAF"/>
    <w:rsid w:val="00BF5E01"/>
    <w:rsid w:val="00BF606B"/>
    <w:rsid w:val="00BF632E"/>
    <w:rsid w:val="00BF6C71"/>
    <w:rsid w:val="00C0018E"/>
    <w:rsid w:val="00C0066B"/>
    <w:rsid w:val="00C00FB7"/>
    <w:rsid w:val="00C01360"/>
    <w:rsid w:val="00C0214C"/>
    <w:rsid w:val="00C02174"/>
    <w:rsid w:val="00C02279"/>
    <w:rsid w:val="00C028CA"/>
    <w:rsid w:val="00C02DA4"/>
    <w:rsid w:val="00C0474A"/>
    <w:rsid w:val="00C04947"/>
    <w:rsid w:val="00C04CCE"/>
    <w:rsid w:val="00C0555D"/>
    <w:rsid w:val="00C05A1D"/>
    <w:rsid w:val="00C06377"/>
    <w:rsid w:val="00C06378"/>
    <w:rsid w:val="00C064B5"/>
    <w:rsid w:val="00C06C0E"/>
    <w:rsid w:val="00C07432"/>
    <w:rsid w:val="00C103C3"/>
    <w:rsid w:val="00C1052C"/>
    <w:rsid w:val="00C10646"/>
    <w:rsid w:val="00C10834"/>
    <w:rsid w:val="00C11ABF"/>
    <w:rsid w:val="00C1374E"/>
    <w:rsid w:val="00C13B83"/>
    <w:rsid w:val="00C14125"/>
    <w:rsid w:val="00C1579F"/>
    <w:rsid w:val="00C15EB7"/>
    <w:rsid w:val="00C166A2"/>
    <w:rsid w:val="00C17174"/>
    <w:rsid w:val="00C178E1"/>
    <w:rsid w:val="00C20641"/>
    <w:rsid w:val="00C211A3"/>
    <w:rsid w:val="00C21368"/>
    <w:rsid w:val="00C21D71"/>
    <w:rsid w:val="00C21D9B"/>
    <w:rsid w:val="00C22B42"/>
    <w:rsid w:val="00C22E36"/>
    <w:rsid w:val="00C25447"/>
    <w:rsid w:val="00C26D3F"/>
    <w:rsid w:val="00C301B9"/>
    <w:rsid w:val="00C30518"/>
    <w:rsid w:val="00C31CA2"/>
    <w:rsid w:val="00C32169"/>
    <w:rsid w:val="00C329BC"/>
    <w:rsid w:val="00C3353B"/>
    <w:rsid w:val="00C335F7"/>
    <w:rsid w:val="00C342F5"/>
    <w:rsid w:val="00C3515B"/>
    <w:rsid w:val="00C363C8"/>
    <w:rsid w:val="00C364CF"/>
    <w:rsid w:val="00C367C2"/>
    <w:rsid w:val="00C36E45"/>
    <w:rsid w:val="00C373F5"/>
    <w:rsid w:val="00C37E55"/>
    <w:rsid w:val="00C406B9"/>
    <w:rsid w:val="00C4088E"/>
    <w:rsid w:val="00C443A4"/>
    <w:rsid w:val="00C4462B"/>
    <w:rsid w:val="00C44D43"/>
    <w:rsid w:val="00C45799"/>
    <w:rsid w:val="00C4623E"/>
    <w:rsid w:val="00C46358"/>
    <w:rsid w:val="00C46E12"/>
    <w:rsid w:val="00C477F0"/>
    <w:rsid w:val="00C4784E"/>
    <w:rsid w:val="00C50449"/>
    <w:rsid w:val="00C50B48"/>
    <w:rsid w:val="00C51671"/>
    <w:rsid w:val="00C53202"/>
    <w:rsid w:val="00C5327D"/>
    <w:rsid w:val="00C5340F"/>
    <w:rsid w:val="00C536EF"/>
    <w:rsid w:val="00C53AA4"/>
    <w:rsid w:val="00C53E45"/>
    <w:rsid w:val="00C547DB"/>
    <w:rsid w:val="00C54D8A"/>
    <w:rsid w:val="00C55E9D"/>
    <w:rsid w:val="00C56320"/>
    <w:rsid w:val="00C56680"/>
    <w:rsid w:val="00C570B1"/>
    <w:rsid w:val="00C579CC"/>
    <w:rsid w:val="00C6040A"/>
    <w:rsid w:val="00C6079C"/>
    <w:rsid w:val="00C608BB"/>
    <w:rsid w:val="00C60A58"/>
    <w:rsid w:val="00C615EC"/>
    <w:rsid w:val="00C61680"/>
    <w:rsid w:val="00C62499"/>
    <w:rsid w:val="00C624E8"/>
    <w:rsid w:val="00C643AF"/>
    <w:rsid w:val="00C64524"/>
    <w:rsid w:val="00C645B4"/>
    <w:rsid w:val="00C65BDF"/>
    <w:rsid w:val="00C668F9"/>
    <w:rsid w:val="00C66941"/>
    <w:rsid w:val="00C66B4F"/>
    <w:rsid w:val="00C66B5A"/>
    <w:rsid w:val="00C6756C"/>
    <w:rsid w:val="00C67F71"/>
    <w:rsid w:val="00C700CF"/>
    <w:rsid w:val="00C71053"/>
    <w:rsid w:val="00C71498"/>
    <w:rsid w:val="00C724C8"/>
    <w:rsid w:val="00C72693"/>
    <w:rsid w:val="00C72C6A"/>
    <w:rsid w:val="00C731C0"/>
    <w:rsid w:val="00C73911"/>
    <w:rsid w:val="00C73DF5"/>
    <w:rsid w:val="00C7488B"/>
    <w:rsid w:val="00C74C85"/>
    <w:rsid w:val="00C76020"/>
    <w:rsid w:val="00C7610E"/>
    <w:rsid w:val="00C76357"/>
    <w:rsid w:val="00C76D42"/>
    <w:rsid w:val="00C775A5"/>
    <w:rsid w:val="00C831FC"/>
    <w:rsid w:val="00C83989"/>
    <w:rsid w:val="00C83BD2"/>
    <w:rsid w:val="00C84A80"/>
    <w:rsid w:val="00C85656"/>
    <w:rsid w:val="00C856E4"/>
    <w:rsid w:val="00C86F4C"/>
    <w:rsid w:val="00C872F9"/>
    <w:rsid w:val="00C874D8"/>
    <w:rsid w:val="00C91322"/>
    <w:rsid w:val="00C915F0"/>
    <w:rsid w:val="00C916B0"/>
    <w:rsid w:val="00C92AF3"/>
    <w:rsid w:val="00C939F0"/>
    <w:rsid w:val="00C93B32"/>
    <w:rsid w:val="00C963B6"/>
    <w:rsid w:val="00C96CA7"/>
    <w:rsid w:val="00CA03BF"/>
    <w:rsid w:val="00CA0885"/>
    <w:rsid w:val="00CA13DE"/>
    <w:rsid w:val="00CA1601"/>
    <w:rsid w:val="00CA245B"/>
    <w:rsid w:val="00CA39C8"/>
    <w:rsid w:val="00CA464E"/>
    <w:rsid w:val="00CA4AC7"/>
    <w:rsid w:val="00CA4C4B"/>
    <w:rsid w:val="00CA5A71"/>
    <w:rsid w:val="00CA68CB"/>
    <w:rsid w:val="00CA7109"/>
    <w:rsid w:val="00CB04B9"/>
    <w:rsid w:val="00CB1685"/>
    <w:rsid w:val="00CB2122"/>
    <w:rsid w:val="00CB21B6"/>
    <w:rsid w:val="00CB35FE"/>
    <w:rsid w:val="00CB40EA"/>
    <w:rsid w:val="00CB5817"/>
    <w:rsid w:val="00CB721D"/>
    <w:rsid w:val="00CB748A"/>
    <w:rsid w:val="00CB7497"/>
    <w:rsid w:val="00CC0502"/>
    <w:rsid w:val="00CC0FE9"/>
    <w:rsid w:val="00CC1077"/>
    <w:rsid w:val="00CC1093"/>
    <w:rsid w:val="00CC121E"/>
    <w:rsid w:val="00CC219B"/>
    <w:rsid w:val="00CC3356"/>
    <w:rsid w:val="00CC4378"/>
    <w:rsid w:val="00CC527C"/>
    <w:rsid w:val="00CC6D1E"/>
    <w:rsid w:val="00CC7C43"/>
    <w:rsid w:val="00CC7D2A"/>
    <w:rsid w:val="00CD0740"/>
    <w:rsid w:val="00CD0CF1"/>
    <w:rsid w:val="00CD1254"/>
    <w:rsid w:val="00CD16B9"/>
    <w:rsid w:val="00CD20FF"/>
    <w:rsid w:val="00CD3528"/>
    <w:rsid w:val="00CD3B85"/>
    <w:rsid w:val="00CD41A8"/>
    <w:rsid w:val="00CD467E"/>
    <w:rsid w:val="00CD6556"/>
    <w:rsid w:val="00CD697F"/>
    <w:rsid w:val="00CD78BA"/>
    <w:rsid w:val="00CD78BD"/>
    <w:rsid w:val="00CD7B0F"/>
    <w:rsid w:val="00CE0A1E"/>
    <w:rsid w:val="00CE1106"/>
    <w:rsid w:val="00CE122D"/>
    <w:rsid w:val="00CE20EF"/>
    <w:rsid w:val="00CE214A"/>
    <w:rsid w:val="00CE2322"/>
    <w:rsid w:val="00CE23EE"/>
    <w:rsid w:val="00CE267D"/>
    <w:rsid w:val="00CE29FC"/>
    <w:rsid w:val="00CE30AD"/>
    <w:rsid w:val="00CE37C9"/>
    <w:rsid w:val="00CE3D36"/>
    <w:rsid w:val="00CE4C12"/>
    <w:rsid w:val="00CE51F0"/>
    <w:rsid w:val="00CE62C5"/>
    <w:rsid w:val="00CE63F7"/>
    <w:rsid w:val="00CE6ABF"/>
    <w:rsid w:val="00CE7380"/>
    <w:rsid w:val="00CE76A1"/>
    <w:rsid w:val="00CE76ED"/>
    <w:rsid w:val="00CE7EE5"/>
    <w:rsid w:val="00CF0376"/>
    <w:rsid w:val="00CF0A86"/>
    <w:rsid w:val="00CF276D"/>
    <w:rsid w:val="00CF3253"/>
    <w:rsid w:val="00CF3EC2"/>
    <w:rsid w:val="00CF58EF"/>
    <w:rsid w:val="00CF5ED7"/>
    <w:rsid w:val="00CF6310"/>
    <w:rsid w:val="00CF6584"/>
    <w:rsid w:val="00CF70EE"/>
    <w:rsid w:val="00D00781"/>
    <w:rsid w:val="00D00AC4"/>
    <w:rsid w:val="00D01D74"/>
    <w:rsid w:val="00D01DED"/>
    <w:rsid w:val="00D02829"/>
    <w:rsid w:val="00D02D28"/>
    <w:rsid w:val="00D0379D"/>
    <w:rsid w:val="00D039A3"/>
    <w:rsid w:val="00D047A5"/>
    <w:rsid w:val="00D04850"/>
    <w:rsid w:val="00D04CF1"/>
    <w:rsid w:val="00D05101"/>
    <w:rsid w:val="00D05746"/>
    <w:rsid w:val="00D05BFB"/>
    <w:rsid w:val="00D05ED1"/>
    <w:rsid w:val="00D0634F"/>
    <w:rsid w:val="00D06472"/>
    <w:rsid w:val="00D06D50"/>
    <w:rsid w:val="00D071C3"/>
    <w:rsid w:val="00D07D8B"/>
    <w:rsid w:val="00D10A65"/>
    <w:rsid w:val="00D10BEB"/>
    <w:rsid w:val="00D114C8"/>
    <w:rsid w:val="00D13184"/>
    <w:rsid w:val="00D143A8"/>
    <w:rsid w:val="00D1472C"/>
    <w:rsid w:val="00D14D73"/>
    <w:rsid w:val="00D151BD"/>
    <w:rsid w:val="00D15291"/>
    <w:rsid w:val="00D16C80"/>
    <w:rsid w:val="00D16CC0"/>
    <w:rsid w:val="00D170CF"/>
    <w:rsid w:val="00D17540"/>
    <w:rsid w:val="00D20739"/>
    <w:rsid w:val="00D22634"/>
    <w:rsid w:val="00D25703"/>
    <w:rsid w:val="00D263C0"/>
    <w:rsid w:val="00D26F44"/>
    <w:rsid w:val="00D272C2"/>
    <w:rsid w:val="00D30476"/>
    <w:rsid w:val="00D315EB"/>
    <w:rsid w:val="00D324DD"/>
    <w:rsid w:val="00D335B7"/>
    <w:rsid w:val="00D338EE"/>
    <w:rsid w:val="00D33AA5"/>
    <w:rsid w:val="00D3416F"/>
    <w:rsid w:val="00D34253"/>
    <w:rsid w:val="00D34329"/>
    <w:rsid w:val="00D347F4"/>
    <w:rsid w:val="00D34F94"/>
    <w:rsid w:val="00D3530E"/>
    <w:rsid w:val="00D35FDD"/>
    <w:rsid w:val="00D366F9"/>
    <w:rsid w:val="00D36D51"/>
    <w:rsid w:val="00D36D7C"/>
    <w:rsid w:val="00D3745A"/>
    <w:rsid w:val="00D3761C"/>
    <w:rsid w:val="00D37D4A"/>
    <w:rsid w:val="00D401D1"/>
    <w:rsid w:val="00D40FEB"/>
    <w:rsid w:val="00D42EC1"/>
    <w:rsid w:val="00D43178"/>
    <w:rsid w:val="00D4355C"/>
    <w:rsid w:val="00D438AA"/>
    <w:rsid w:val="00D43D2D"/>
    <w:rsid w:val="00D44599"/>
    <w:rsid w:val="00D44C4B"/>
    <w:rsid w:val="00D44DC4"/>
    <w:rsid w:val="00D4549D"/>
    <w:rsid w:val="00D45B38"/>
    <w:rsid w:val="00D472DF"/>
    <w:rsid w:val="00D53315"/>
    <w:rsid w:val="00D53603"/>
    <w:rsid w:val="00D538EC"/>
    <w:rsid w:val="00D5402B"/>
    <w:rsid w:val="00D56732"/>
    <w:rsid w:val="00D568A1"/>
    <w:rsid w:val="00D56F6B"/>
    <w:rsid w:val="00D60504"/>
    <w:rsid w:val="00D61295"/>
    <w:rsid w:val="00D61792"/>
    <w:rsid w:val="00D61924"/>
    <w:rsid w:val="00D629D2"/>
    <w:rsid w:val="00D62CF8"/>
    <w:rsid w:val="00D62EE9"/>
    <w:rsid w:val="00D631DF"/>
    <w:rsid w:val="00D64304"/>
    <w:rsid w:val="00D6455B"/>
    <w:rsid w:val="00D646D0"/>
    <w:rsid w:val="00D64C5E"/>
    <w:rsid w:val="00D65EF5"/>
    <w:rsid w:val="00D6764F"/>
    <w:rsid w:val="00D7076D"/>
    <w:rsid w:val="00D70882"/>
    <w:rsid w:val="00D70CBA"/>
    <w:rsid w:val="00D7147C"/>
    <w:rsid w:val="00D715D4"/>
    <w:rsid w:val="00D71AC6"/>
    <w:rsid w:val="00D748E6"/>
    <w:rsid w:val="00D74EAA"/>
    <w:rsid w:val="00D75935"/>
    <w:rsid w:val="00D75D46"/>
    <w:rsid w:val="00D768EA"/>
    <w:rsid w:val="00D76B4A"/>
    <w:rsid w:val="00D773CF"/>
    <w:rsid w:val="00D80362"/>
    <w:rsid w:val="00D82BE3"/>
    <w:rsid w:val="00D8306E"/>
    <w:rsid w:val="00D840CF"/>
    <w:rsid w:val="00D84339"/>
    <w:rsid w:val="00D843CC"/>
    <w:rsid w:val="00D86011"/>
    <w:rsid w:val="00D8628D"/>
    <w:rsid w:val="00D87843"/>
    <w:rsid w:val="00D9062C"/>
    <w:rsid w:val="00D910DE"/>
    <w:rsid w:val="00D91AF8"/>
    <w:rsid w:val="00D91C99"/>
    <w:rsid w:val="00D91CF7"/>
    <w:rsid w:val="00D926C8"/>
    <w:rsid w:val="00D92C29"/>
    <w:rsid w:val="00D92CDF"/>
    <w:rsid w:val="00D930C9"/>
    <w:rsid w:val="00D93F24"/>
    <w:rsid w:val="00D95B10"/>
    <w:rsid w:val="00D96480"/>
    <w:rsid w:val="00D96E65"/>
    <w:rsid w:val="00DA15D5"/>
    <w:rsid w:val="00DA16A4"/>
    <w:rsid w:val="00DA225E"/>
    <w:rsid w:val="00DA2548"/>
    <w:rsid w:val="00DA2A71"/>
    <w:rsid w:val="00DA34AF"/>
    <w:rsid w:val="00DA36FB"/>
    <w:rsid w:val="00DA4736"/>
    <w:rsid w:val="00DA5469"/>
    <w:rsid w:val="00DA586D"/>
    <w:rsid w:val="00DA5986"/>
    <w:rsid w:val="00DA5C4A"/>
    <w:rsid w:val="00DA6D3E"/>
    <w:rsid w:val="00DA706B"/>
    <w:rsid w:val="00DB0883"/>
    <w:rsid w:val="00DB1745"/>
    <w:rsid w:val="00DB1850"/>
    <w:rsid w:val="00DB1CFB"/>
    <w:rsid w:val="00DB2335"/>
    <w:rsid w:val="00DB3271"/>
    <w:rsid w:val="00DB38BA"/>
    <w:rsid w:val="00DB39F3"/>
    <w:rsid w:val="00DB4376"/>
    <w:rsid w:val="00DB4599"/>
    <w:rsid w:val="00DB45B0"/>
    <w:rsid w:val="00DB4887"/>
    <w:rsid w:val="00DB5602"/>
    <w:rsid w:val="00DB586E"/>
    <w:rsid w:val="00DB5BD1"/>
    <w:rsid w:val="00DB692A"/>
    <w:rsid w:val="00DC067D"/>
    <w:rsid w:val="00DC0A5B"/>
    <w:rsid w:val="00DC13B3"/>
    <w:rsid w:val="00DC2878"/>
    <w:rsid w:val="00DC2E51"/>
    <w:rsid w:val="00DC4D2B"/>
    <w:rsid w:val="00DC528F"/>
    <w:rsid w:val="00DC7015"/>
    <w:rsid w:val="00DC76CF"/>
    <w:rsid w:val="00DD0579"/>
    <w:rsid w:val="00DD08B7"/>
    <w:rsid w:val="00DD11B3"/>
    <w:rsid w:val="00DD166D"/>
    <w:rsid w:val="00DD1AA5"/>
    <w:rsid w:val="00DD1EC4"/>
    <w:rsid w:val="00DD333B"/>
    <w:rsid w:val="00DD34A2"/>
    <w:rsid w:val="00DD3B6B"/>
    <w:rsid w:val="00DD3E55"/>
    <w:rsid w:val="00DD524D"/>
    <w:rsid w:val="00DD529E"/>
    <w:rsid w:val="00DD7999"/>
    <w:rsid w:val="00DE0366"/>
    <w:rsid w:val="00DE0404"/>
    <w:rsid w:val="00DE0789"/>
    <w:rsid w:val="00DE192A"/>
    <w:rsid w:val="00DE3FDF"/>
    <w:rsid w:val="00DE40FD"/>
    <w:rsid w:val="00DE4865"/>
    <w:rsid w:val="00DE5502"/>
    <w:rsid w:val="00DE597D"/>
    <w:rsid w:val="00DF01C0"/>
    <w:rsid w:val="00DF0527"/>
    <w:rsid w:val="00DF131B"/>
    <w:rsid w:val="00DF1EA3"/>
    <w:rsid w:val="00DF2095"/>
    <w:rsid w:val="00DF2E2D"/>
    <w:rsid w:val="00DF2FF3"/>
    <w:rsid w:val="00DF3ED7"/>
    <w:rsid w:val="00DF3EDE"/>
    <w:rsid w:val="00DF4183"/>
    <w:rsid w:val="00DF4785"/>
    <w:rsid w:val="00DF4DF2"/>
    <w:rsid w:val="00DF4E31"/>
    <w:rsid w:val="00DF6C49"/>
    <w:rsid w:val="00DF7236"/>
    <w:rsid w:val="00DF78F5"/>
    <w:rsid w:val="00E00588"/>
    <w:rsid w:val="00E014DD"/>
    <w:rsid w:val="00E019ED"/>
    <w:rsid w:val="00E02259"/>
    <w:rsid w:val="00E029A6"/>
    <w:rsid w:val="00E02BFB"/>
    <w:rsid w:val="00E02C88"/>
    <w:rsid w:val="00E02D8A"/>
    <w:rsid w:val="00E02DC5"/>
    <w:rsid w:val="00E03B3E"/>
    <w:rsid w:val="00E04B06"/>
    <w:rsid w:val="00E04F72"/>
    <w:rsid w:val="00E0599C"/>
    <w:rsid w:val="00E05DD3"/>
    <w:rsid w:val="00E05EC6"/>
    <w:rsid w:val="00E0637F"/>
    <w:rsid w:val="00E06F88"/>
    <w:rsid w:val="00E073EC"/>
    <w:rsid w:val="00E079E6"/>
    <w:rsid w:val="00E07DC3"/>
    <w:rsid w:val="00E07F0D"/>
    <w:rsid w:val="00E1004E"/>
    <w:rsid w:val="00E10202"/>
    <w:rsid w:val="00E102A8"/>
    <w:rsid w:val="00E12704"/>
    <w:rsid w:val="00E129B8"/>
    <w:rsid w:val="00E13247"/>
    <w:rsid w:val="00E1556E"/>
    <w:rsid w:val="00E164C3"/>
    <w:rsid w:val="00E16B48"/>
    <w:rsid w:val="00E16CE8"/>
    <w:rsid w:val="00E170ED"/>
    <w:rsid w:val="00E206EE"/>
    <w:rsid w:val="00E21C3E"/>
    <w:rsid w:val="00E221ED"/>
    <w:rsid w:val="00E22DDE"/>
    <w:rsid w:val="00E233D7"/>
    <w:rsid w:val="00E24153"/>
    <w:rsid w:val="00E242BC"/>
    <w:rsid w:val="00E25D71"/>
    <w:rsid w:val="00E265FC"/>
    <w:rsid w:val="00E26928"/>
    <w:rsid w:val="00E27CE0"/>
    <w:rsid w:val="00E30484"/>
    <w:rsid w:val="00E30657"/>
    <w:rsid w:val="00E3128E"/>
    <w:rsid w:val="00E32E25"/>
    <w:rsid w:val="00E33D98"/>
    <w:rsid w:val="00E3414D"/>
    <w:rsid w:val="00E354C3"/>
    <w:rsid w:val="00E355AD"/>
    <w:rsid w:val="00E35E82"/>
    <w:rsid w:val="00E3681D"/>
    <w:rsid w:val="00E37BDB"/>
    <w:rsid w:val="00E403F8"/>
    <w:rsid w:val="00E40749"/>
    <w:rsid w:val="00E436E2"/>
    <w:rsid w:val="00E438C2"/>
    <w:rsid w:val="00E446BC"/>
    <w:rsid w:val="00E44D65"/>
    <w:rsid w:val="00E463C7"/>
    <w:rsid w:val="00E466BF"/>
    <w:rsid w:val="00E50117"/>
    <w:rsid w:val="00E5018D"/>
    <w:rsid w:val="00E50629"/>
    <w:rsid w:val="00E50856"/>
    <w:rsid w:val="00E5140C"/>
    <w:rsid w:val="00E52286"/>
    <w:rsid w:val="00E52D0E"/>
    <w:rsid w:val="00E534D1"/>
    <w:rsid w:val="00E5469C"/>
    <w:rsid w:val="00E550CB"/>
    <w:rsid w:val="00E55728"/>
    <w:rsid w:val="00E55911"/>
    <w:rsid w:val="00E559B8"/>
    <w:rsid w:val="00E56316"/>
    <w:rsid w:val="00E56E5D"/>
    <w:rsid w:val="00E60DF6"/>
    <w:rsid w:val="00E60F11"/>
    <w:rsid w:val="00E61085"/>
    <w:rsid w:val="00E6148D"/>
    <w:rsid w:val="00E6301A"/>
    <w:rsid w:val="00E6382D"/>
    <w:rsid w:val="00E64203"/>
    <w:rsid w:val="00E6493D"/>
    <w:rsid w:val="00E65955"/>
    <w:rsid w:val="00E665C7"/>
    <w:rsid w:val="00E70C56"/>
    <w:rsid w:val="00E72310"/>
    <w:rsid w:val="00E723CE"/>
    <w:rsid w:val="00E724CD"/>
    <w:rsid w:val="00E72DFF"/>
    <w:rsid w:val="00E744E1"/>
    <w:rsid w:val="00E7481D"/>
    <w:rsid w:val="00E749EC"/>
    <w:rsid w:val="00E7591E"/>
    <w:rsid w:val="00E7727B"/>
    <w:rsid w:val="00E772CD"/>
    <w:rsid w:val="00E77A4A"/>
    <w:rsid w:val="00E77C0E"/>
    <w:rsid w:val="00E8013F"/>
    <w:rsid w:val="00E8111C"/>
    <w:rsid w:val="00E81BF4"/>
    <w:rsid w:val="00E81F37"/>
    <w:rsid w:val="00E82E36"/>
    <w:rsid w:val="00E83555"/>
    <w:rsid w:val="00E83564"/>
    <w:rsid w:val="00E83ED7"/>
    <w:rsid w:val="00E84C50"/>
    <w:rsid w:val="00E84E89"/>
    <w:rsid w:val="00E84F61"/>
    <w:rsid w:val="00E85A44"/>
    <w:rsid w:val="00E86E4B"/>
    <w:rsid w:val="00E86F99"/>
    <w:rsid w:val="00E90C9D"/>
    <w:rsid w:val="00E91550"/>
    <w:rsid w:val="00E917D3"/>
    <w:rsid w:val="00E91ED3"/>
    <w:rsid w:val="00E9214A"/>
    <w:rsid w:val="00E9252F"/>
    <w:rsid w:val="00E92631"/>
    <w:rsid w:val="00E931DD"/>
    <w:rsid w:val="00E95173"/>
    <w:rsid w:val="00E96134"/>
    <w:rsid w:val="00E96848"/>
    <w:rsid w:val="00E96A28"/>
    <w:rsid w:val="00E96EAC"/>
    <w:rsid w:val="00E97C82"/>
    <w:rsid w:val="00E97E71"/>
    <w:rsid w:val="00E97F24"/>
    <w:rsid w:val="00E97F66"/>
    <w:rsid w:val="00EA0541"/>
    <w:rsid w:val="00EA2270"/>
    <w:rsid w:val="00EA3283"/>
    <w:rsid w:val="00EA32B9"/>
    <w:rsid w:val="00EA39EE"/>
    <w:rsid w:val="00EA3C2E"/>
    <w:rsid w:val="00EA427B"/>
    <w:rsid w:val="00EA49E6"/>
    <w:rsid w:val="00EA4B45"/>
    <w:rsid w:val="00EA53DA"/>
    <w:rsid w:val="00EA59C8"/>
    <w:rsid w:val="00EA5F38"/>
    <w:rsid w:val="00EA66E2"/>
    <w:rsid w:val="00EA6ADA"/>
    <w:rsid w:val="00EB05B7"/>
    <w:rsid w:val="00EB0704"/>
    <w:rsid w:val="00EB0818"/>
    <w:rsid w:val="00EB0963"/>
    <w:rsid w:val="00EB0C15"/>
    <w:rsid w:val="00EB1483"/>
    <w:rsid w:val="00EB149B"/>
    <w:rsid w:val="00EB271A"/>
    <w:rsid w:val="00EB32C2"/>
    <w:rsid w:val="00EB4F65"/>
    <w:rsid w:val="00EB4FEB"/>
    <w:rsid w:val="00EB615C"/>
    <w:rsid w:val="00EB62A9"/>
    <w:rsid w:val="00EB65D6"/>
    <w:rsid w:val="00EB69EA"/>
    <w:rsid w:val="00EB72DA"/>
    <w:rsid w:val="00EB73B2"/>
    <w:rsid w:val="00EB74DD"/>
    <w:rsid w:val="00EC0436"/>
    <w:rsid w:val="00EC07EA"/>
    <w:rsid w:val="00EC0CFD"/>
    <w:rsid w:val="00EC0EBF"/>
    <w:rsid w:val="00EC11A6"/>
    <w:rsid w:val="00EC12A8"/>
    <w:rsid w:val="00EC196D"/>
    <w:rsid w:val="00EC19CA"/>
    <w:rsid w:val="00EC2656"/>
    <w:rsid w:val="00EC2BE0"/>
    <w:rsid w:val="00EC2F1D"/>
    <w:rsid w:val="00EC3961"/>
    <w:rsid w:val="00EC3BCD"/>
    <w:rsid w:val="00EC3D01"/>
    <w:rsid w:val="00EC4F4A"/>
    <w:rsid w:val="00EC5287"/>
    <w:rsid w:val="00EC5A2B"/>
    <w:rsid w:val="00EC5A98"/>
    <w:rsid w:val="00EC6376"/>
    <w:rsid w:val="00EC728E"/>
    <w:rsid w:val="00EC771B"/>
    <w:rsid w:val="00ED0161"/>
    <w:rsid w:val="00ED096D"/>
    <w:rsid w:val="00ED1358"/>
    <w:rsid w:val="00ED1683"/>
    <w:rsid w:val="00ED2463"/>
    <w:rsid w:val="00ED2D83"/>
    <w:rsid w:val="00ED457B"/>
    <w:rsid w:val="00ED47B4"/>
    <w:rsid w:val="00ED4C4A"/>
    <w:rsid w:val="00ED50B0"/>
    <w:rsid w:val="00ED5179"/>
    <w:rsid w:val="00ED51A9"/>
    <w:rsid w:val="00ED5606"/>
    <w:rsid w:val="00ED58A3"/>
    <w:rsid w:val="00ED6639"/>
    <w:rsid w:val="00ED6683"/>
    <w:rsid w:val="00ED7604"/>
    <w:rsid w:val="00ED7D13"/>
    <w:rsid w:val="00ED7F88"/>
    <w:rsid w:val="00EE0018"/>
    <w:rsid w:val="00EE099E"/>
    <w:rsid w:val="00EE0C1B"/>
    <w:rsid w:val="00EE1523"/>
    <w:rsid w:val="00EE2DCD"/>
    <w:rsid w:val="00EE37C8"/>
    <w:rsid w:val="00EE3B16"/>
    <w:rsid w:val="00EE3E9F"/>
    <w:rsid w:val="00EE4A6C"/>
    <w:rsid w:val="00EE4F39"/>
    <w:rsid w:val="00EE5AEF"/>
    <w:rsid w:val="00EE5E86"/>
    <w:rsid w:val="00EE7227"/>
    <w:rsid w:val="00EE76EA"/>
    <w:rsid w:val="00EE796F"/>
    <w:rsid w:val="00EE7A45"/>
    <w:rsid w:val="00EE7C67"/>
    <w:rsid w:val="00EF1777"/>
    <w:rsid w:val="00EF181A"/>
    <w:rsid w:val="00EF19AB"/>
    <w:rsid w:val="00EF288F"/>
    <w:rsid w:val="00EF2FB2"/>
    <w:rsid w:val="00EF3173"/>
    <w:rsid w:val="00EF3F58"/>
    <w:rsid w:val="00EF4009"/>
    <w:rsid w:val="00EF42C2"/>
    <w:rsid w:val="00EF44F7"/>
    <w:rsid w:val="00EF5323"/>
    <w:rsid w:val="00EF56A9"/>
    <w:rsid w:val="00EF5751"/>
    <w:rsid w:val="00EF6C07"/>
    <w:rsid w:val="00EF7AE3"/>
    <w:rsid w:val="00EF7C50"/>
    <w:rsid w:val="00F00A4D"/>
    <w:rsid w:val="00F01709"/>
    <w:rsid w:val="00F027CA"/>
    <w:rsid w:val="00F02947"/>
    <w:rsid w:val="00F02CCA"/>
    <w:rsid w:val="00F03170"/>
    <w:rsid w:val="00F03362"/>
    <w:rsid w:val="00F03A43"/>
    <w:rsid w:val="00F03ABB"/>
    <w:rsid w:val="00F046AC"/>
    <w:rsid w:val="00F04E07"/>
    <w:rsid w:val="00F05394"/>
    <w:rsid w:val="00F05C57"/>
    <w:rsid w:val="00F063F7"/>
    <w:rsid w:val="00F06466"/>
    <w:rsid w:val="00F07D1C"/>
    <w:rsid w:val="00F100B2"/>
    <w:rsid w:val="00F1068E"/>
    <w:rsid w:val="00F11132"/>
    <w:rsid w:val="00F114EA"/>
    <w:rsid w:val="00F121F6"/>
    <w:rsid w:val="00F12C33"/>
    <w:rsid w:val="00F13B40"/>
    <w:rsid w:val="00F13E42"/>
    <w:rsid w:val="00F15C12"/>
    <w:rsid w:val="00F1604A"/>
    <w:rsid w:val="00F16C18"/>
    <w:rsid w:val="00F173FF"/>
    <w:rsid w:val="00F17998"/>
    <w:rsid w:val="00F2039F"/>
    <w:rsid w:val="00F209B7"/>
    <w:rsid w:val="00F21979"/>
    <w:rsid w:val="00F21AB9"/>
    <w:rsid w:val="00F21FA2"/>
    <w:rsid w:val="00F22ACD"/>
    <w:rsid w:val="00F265F0"/>
    <w:rsid w:val="00F269EC"/>
    <w:rsid w:val="00F26A43"/>
    <w:rsid w:val="00F27D1A"/>
    <w:rsid w:val="00F30C16"/>
    <w:rsid w:val="00F31B4D"/>
    <w:rsid w:val="00F32B46"/>
    <w:rsid w:val="00F34497"/>
    <w:rsid w:val="00F3486B"/>
    <w:rsid w:val="00F4070E"/>
    <w:rsid w:val="00F4093C"/>
    <w:rsid w:val="00F411FB"/>
    <w:rsid w:val="00F4124D"/>
    <w:rsid w:val="00F4136C"/>
    <w:rsid w:val="00F4181A"/>
    <w:rsid w:val="00F4182D"/>
    <w:rsid w:val="00F4237B"/>
    <w:rsid w:val="00F42BE8"/>
    <w:rsid w:val="00F434D9"/>
    <w:rsid w:val="00F4354F"/>
    <w:rsid w:val="00F4398D"/>
    <w:rsid w:val="00F4480D"/>
    <w:rsid w:val="00F44CF7"/>
    <w:rsid w:val="00F45209"/>
    <w:rsid w:val="00F455FA"/>
    <w:rsid w:val="00F45AF6"/>
    <w:rsid w:val="00F46803"/>
    <w:rsid w:val="00F46B99"/>
    <w:rsid w:val="00F504BA"/>
    <w:rsid w:val="00F50B37"/>
    <w:rsid w:val="00F512F1"/>
    <w:rsid w:val="00F51395"/>
    <w:rsid w:val="00F52046"/>
    <w:rsid w:val="00F52B98"/>
    <w:rsid w:val="00F52DDE"/>
    <w:rsid w:val="00F53E71"/>
    <w:rsid w:val="00F55B6C"/>
    <w:rsid w:val="00F5719A"/>
    <w:rsid w:val="00F575E3"/>
    <w:rsid w:val="00F57733"/>
    <w:rsid w:val="00F57C3F"/>
    <w:rsid w:val="00F62B5B"/>
    <w:rsid w:val="00F62E0F"/>
    <w:rsid w:val="00F636D6"/>
    <w:rsid w:val="00F63739"/>
    <w:rsid w:val="00F63A83"/>
    <w:rsid w:val="00F63FEB"/>
    <w:rsid w:val="00F64E96"/>
    <w:rsid w:val="00F65174"/>
    <w:rsid w:val="00F656A8"/>
    <w:rsid w:val="00F657CC"/>
    <w:rsid w:val="00F70DAC"/>
    <w:rsid w:val="00F70F7B"/>
    <w:rsid w:val="00F71392"/>
    <w:rsid w:val="00F714E3"/>
    <w:rsid w:val="00F7162D"/>
    <w:rsid w:val="00F71944"/>
    <w:rsid w:val="00F71BA0"/>
    <w:rsid w:val="00F73128"/>
    <w:rsid w:val="00F733DC"/>
    <w:rsid w:val="00F73B7F"/>
    <w:rsid w:val="00F74777"/>
    <w:rsid w:val="00F748E5"/>
    <w:rsid w:val="00F74965"/>
    <w:rsid w:val="00F769C2"/>
    <w:rsid w:val="00F77D37"/>
    <w:rsid w:val="00F77D4A"/>
    <w:rsid w:val="00F8013C"/>
    <w:rsid w:val="00F812FC"/>
    <w:rsid w:val="00F84138"/>
    <w:rsid w:val="00F84E5F"/>
    <w:rsid w:val="00F867A9"/>
    <w:rsid w:val="00F86CC2"/>
    <w:rsid w:val="00F87759"/>
    <w:rsid w:val="00F9029A"/>
    <w:rsid w:val="00F90C51"/>
    <w:rsid w:val="00F9208F"/>
    <w:rsid w:val="00F92C9E"/>
    <w:rsid w:val="00F930C3"/>
    <w:rsid w:val="00F930EA"/>
    <w:rsid w:val="00F93A4F"/>
    <w:rsid w:val="00F94728"/>
    <w:rsid w:val="00F94E71"/>
    <w:rsid w:val="00F94EBA"/>
    <w:rsid w:val="00F953F5"/>
    <w:rsid w:val="00F96A3D"/>
    <w:rsid w:val="00F971AD"/>
    <w:rsid w:val="00F97423"/>
    <w:rsid w:val="00FA0017"/>
    <w:rsid w:val="00FA0088"/>
    <w:rsid w:val="00FA059E"/>
    <w:rsid w:val="00FA0652"/>
    <w:rsid w:val="00FA0791"/>
    <w:rsid w:val="00FA0A05"/>
    <w:rsid w:val="00FA1398"/>
    <w:rsid w:val="00FA1B50"/>
    <w:rsid w:val="00FA2FF0"/>
    <w:rsid w:val="00FA300E"/>
    <w:rsid w:val="00FA3217"/>
    <w:rsid w:val="00FA39F4"/>
    <w:rsid w:val="00FA3FD5"/>
    <w:rsid w:val="00FA466E"/>
    <w:rsid w:val="00FA6E91"/>
    <w:rsid w:val="00FA7107"/>
    <w:rsid w:val="00FB02A4"/>
    <w:rsid w:val="00FB02E7"/>
    <w:rsid w:val="00FB0480"/>
    <w:rsid w:val="00FB1556"/>
    <w:rsid w:val="00FB1B94"/>
    <w:rsid w:val="00FB340F"/>
    <w:rsid w:val="00FB3982"/>
    <w:rsid w:val="00FB40AC"/>
    <w:rsid w:val="00FB4AB6"/>
    <w:rsid w:val="00FB50F8"/>
    <w:rsid w:val="00FB5119"/>
    <w:rsid w:val="00FB52DF"/>
    <w:rsid w:val="00FB5395"/>
    <w:rsid w:val="00FB5F47"/>
    <w:rsid w:val="00FB68F1"/>
    <w:rsid w:val="00FB690D"/>
    <w:rsid w:val="00FB6BA3"/>
    <w:rsid w:val="00FB6CE1"/>
    <w:rsid w:val="00FB7B7A"/>
    <w:rsid w:val="00FB7E17"/>
    <w:rsid w:val="00FB7F7A"/>
    <w:rsid w:val="00FC0771"/>
    <w:rsid w:val="00FC1A87"/>
    <w:rsid w:val="00FC2352"/>
    <w:rsid w:val="00FC272E"/>
    <w:rsid w:val="00FC33FD"/>
    <w:rsid w:val="00FC34FA"/>
    <w:rsid w:val="00FC3A02"/>
    <w:rsid w:val="00FC4757"/>
    <w:rsid w:val="00FC5488"/>
    <w:rsid w:val="00FC727B"/>
    <w:rsid w:val="00FD0816"/>
    <w:rsid w:val="00FD0A04"/>
    <w:rsid w:val="00FD1B99"/>
    <w:rsid w:val="00FD23D2"/>
    <w:rsid w:val="00FD2A9A"/>
    <w:rsid w:val="00FD3DC6"/>
    <w:rsid w:val="00FD4F62"/>
    <w:rsid w:val="00FD57AF"/>
    <w:rsid w:val="00FD7193"/>
    <w:rsid w:val="00FD7984"/>
    <w:rsid w:val="00FE0BDD"/>
    <w:rsid w:val="00FE0FE5"/>
    <w:rsid w:val="00FE262E"/>
    <w:rsid w:val="00FE30D3"/>
    <w:rsid w:val="00FE34D7"/>
    <w:rsid w:val="00FE4B84"/>
    <w:rsid w:val="00FE523A"/>
    <w:rsid w:val="00FE5974"/>
    <w:rsid w:val="00FE5AD3"/>
    <w:rsid w:val="00FE71C7"/>
    <w:rsid w:val="00FE71DA"/>
    <w:rsid w:val="00FF0F70"/>
    <w:rsid w:val="00FF160D"/>
    <w:rsid w:val="00FF1B0E"/>
    <w:rsid w:val="00FF2836"/>
    <w:rsid w:val="00FF2A23"/>
    <w:rsid w:val="00FF2A7E"/>
    <w:rsid w:val="00FF370A"/>
    <w:rsid w:val="00FF38DF"/>
    <w:rsid w:val="00FF4112"/>
    <w:rsid w:val="00FF4527"/>
    <w:rsid w:val="00FF4659"/>
    <w:rsid w:val="00FF46E0"/>
    <w:rsid w:val="00FF4804"/>
    <w:rsid w:val="00FF5211"/>
    <w:rsid w:val="00FF67C4"/>
    <w:rsid w:val="00FF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185356"/>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185356"/>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185356"/>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1853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 w:type="paragraph" w:styleId="81">
    <w:name w:val="toc 8"/>
    <w:basedOn w:val="a0"/>
    <w:next w:val="a0"/>
    <w:autoRedefine/>
    <w:uiPriority w:val="39"/>
    <w:rsid w:val="00DF4E31"/>
    <w:pPr>
      <w:ind w:leftChars="1400" w:left="2940"/>
    </w:pPr>
  </w:style>
  <w:style w:type="character" w:customStyle="1" w:styleId="6Char">
    <w:name w:val="标题 6 Char"/>
    <w:basedOn w:val="a2"/>
    <w:link w:val="6"/>
    <w:qFormat/>
    <w:rsid w:val="00185356"/>
    <w:rPr>
      <w:rFonts w:ascii="Arial" w:eastAsia="Times New Roman" w:hAnsi="Arial"/>
      <w:lang w:val="en-GB" w:eastAsia="ja-JP"/>
    </w:rPr>
  </w:style>
  <w:style w:type="character" w:customStyle="1" w:styleId="7Char">
    <w:name w:val="标题 7 Char"/>
    <w:basedOn w:val="a2"/>
    <w:link w:val="7"/>
    <w:rsid w:val="00185356"/>
    <w:rPr>
      <w:rFonts w:ascii="Arial" w:eastAsia="Times New Roman" w:hAnsi="Arial"/>
      <w:lang w:val="en-GB" w:eastAsia="ja-JP"/>
    </w:rPr>
  </w:style>
  <w:style w:type="character" w:customStyle="1" w:styleId="8Char">
    <w:name w:val="标题 8 Char"/>
    <w:basedOn w:val="a2"/>
    <w:link w:val="8"/>
    <w:rsid w:val="00185356"/>
    <w:rPr>
      <w:rFonts w:ascii="Arial" w:eastAsia="Times New Roman" w:hAnsi="Arial"/>
      <w:sz w:val="36"/>
      <w:lang w:val="en-GB" w:eastAsia="ja-JP"/>
    </w:rPr>
  </w:style>
  <w:style w:type="character" w:customStyle="1" w:styleId="9Char">
    <w:name w:val="标题 9 Char"/>
    <w:basedOn w:val="a2"/>
    <w:link w:val="9"/>
    <w:rsid w:val="00185356"/>
    <w:rPr>
      <w:rFonts w:ascii="Arial" w:eastAsia="Times New Roman" w:hAnsi="Arial"/>
      <w:sz w:val="36"/>
      <w:lang w:val="en-GB" w:eastAsia="ja-JP"/>
    </w:rPr>
  </w:style>
  <w:style w:type="numbering" w:customStyle="1" w:styleId="10">
    <w:name w:val="无列表1"/>
    <w:next w:val="a4"/>
    <w:uiPriority w:val="99"/>
    <w:semiHidden/>
    <w:unhideWhenUsed/>
    <w:rsid w:val="0018535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85356"/>
    <w:rPr>
      <w:rFonts w:eastAsia="MS Mincho"/>
      <w:b/>
      <w:bCs/>
      <w:sz w:val="28"/>
      <w:szCs w:val="28"/>
      <w:lang w:eastAsia="en-US"/>
    </w:rPr>
  </w:style>
  <w:style w:type="paragraph" w:styleId="90">
    <w:name w:val="toc 9"/>
    <w:basedOn w:val="81"/>
    <w:uiPriority w:val="39"/>
    <w:qFormat/>
    <w:rsid w:val="00185356"/>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b/>
      <w:noProof/>
      <w:sz w:val="22"/>
      <w:szCs w:val="20"/>
      <w:lang w:val="en-GB" w:eastAsia="ja-JP"/>
    </w:rPr>
  </w:style>
  <w:style w:type="paragraph" w:styleId="11">
    <w:name w:val="toc 1"/>
    <w:uiPriority w:val="39"/>
    <w:rsid w:val="00185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uiPriority w:val="99"/>
    <w:qFormat/>
    <w:rsid w:val="0018535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185356"/>
  </w:style>
  <w:style w:type="paragraph" w:customStyle="1" w:styleId="ZD">
    <w:name w:val="ZD"/>
    <w:rsid w:val="001853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185356"/>
    <w:pPr>
      <w:ind w:left="1701" w:hanging="1701"/>
    </w:pPr>
  </w:style>
  <w:style w:type="paragraph" w:styleId="41">
    <w:name w:val="toc 4"/>
    <w:basedOn w:val="32"/>
    <w:uiPriority w:val="39"/>
    <w:rsid w:val="00185356"/>
    <w:pPr>
      <w:ind w:left="1418" w:hanging="1418"/>
    </w:pPr>
  </w:style>
  <w:style w:type="paragraph" w:styleId="32">
    <w:name w:val="toc 3"/>
    <w:basedOn w:val="21"/>
    <w:uiPriority w:val="39"/>
    <w:rsid w:val="00185356"/>
    <w:pPr>
      <w:ind w:left="1134" w:hanging="1134"/>
    </w:pPr>
  </w:style>
  <w:style w:type="paragraph" w:styleId="21">
    <w:name w:val="toc 2"/>
    <w:basedOn w:val="11"/>
    <w:uiPriority w:val="39"/>
    <w:rsid w:val="00185356"/>
    <w:pPr>
      <w:keepNext w:val="0"/>
      <w:spacing w:before="0"/>
      <w:ind w:left="851" w:hanging="851"/>
    </w:pPr>
    <w:rPr>
      <w:sz w:val="20"/>
    </w:rPr>
  </w:style>
  <w:style w:type="character" w:customStyle="1" w:styleId="Char5">
    <w:name w:val="页脚 Char"/>
    <w:link w:val="ad"/>
    <w:rsid w:val="00185356"/>
    <w:rPr>
      <w:rFonts w:eastAsia="Times New Roman"/>
      <w:sz w:val="18"/>
      <w:szCs w:val="18"/>
      <w:lang w:eastAsia="en-US"/>
    </w:rPr>
  </w:style>
  <w:style w:type="paragraph" w:customStyle="1" w:styleId="TT">
    <w:name w:val="TT"/>
    <w:basedOn w:val="1"/>
    <w:next w:val="a0"/>
    <w:qFormat/>
    <w:rsid w:val="00185356"/>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185356"/>
    <w:pPr>
      <w:overflowPunct w:val="0"/>
      <w:autoSpaceDE w:val="0"/>
      <w:autoSpaceDN w:val="0"/>
      <w:adjustRightInd w:val="0"/>
      <w:jc w:val="right"/>
      <w:textAlignment w:val="baseline"/>
    </w:pPr>
    <w:rPr>
      <w:rFonts w:eastAsia="Times New Roman"/>
      <w:lang w:eastAsia="ja-JP"/>
    </w:rPr>
  </w:style>
  <w:style w:type="paragraph" w:customStyle="1" w:styleId="LD">
    <w:name w:val="LD"/>
    <w:rsid w:val="001853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185356"/>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185356"/>
    <w:pPr>
      <w:spacing w:after="0"/>
    </w:pPr>
  </w:style>
  <w:style w:type="paragraph" w:styleId="60">
    <w:name w:val="toc 6"/>
    <w:basedOn w:val="50"/>
    <w:next w:val="a0"/>
    <w:uiPriority w:val="39"/>
    <w:rsid w:val="00185356"/>
    <w:pPr>
      <w:ind w:left="1985" w:hanging="1985"/>
    </w:pPr>
  </w:style>
  <w:style w:type="paragraph" w:styleId="70">
    <w:name w:val="toc 7"/>
    <w:basedOn w:val="60"/>
    <w:next w:val="a0"/>
    <w:uiPriority w:val="39"/>
    <w:rsid w:val="00185356"/>
    <w:pPr>
      <w:ind w:left="2268" w:hanging="2268"/>
    </w:pPr>
  </w:style>
  <w:style w:type="paragraph" w:customStyle="1" w:styleId="ZA">
    <w:name w:val="ZA"/>
    <w:rsid w:val="00185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85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853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85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1853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1853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185356"/>
  </w:style>
  <w:style w:type="paragraph" w:styleId="51">
    <w:name w:val="List 5"/>
    <w:basedOn w:val="40"/>
    <w:qFormat/>
    <w:rsid w:val="00185356"/>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185356"/>
    <w:rPr>
      <w:rFonts w:eastAsia="Times New Roman"/>
      <w:lang w:val="en-GB" w:eastAsia="ja-JP"/>
    </w:rPr>
  </w:style>
  <w:style w:type="paragraph" w:styleId="22">
    <w:name w:val="index 2"/>
    <w:basedOn w:val="12"/>
    <w:qFormat/>
    <w:rsid w:val="00185356"/>
    <w:pPr>
      <w:ind w:left="284"/>
    </w:pPr>
  </w:style>
  <w:style w:type="paragraph" w:styleId="12">
    <w:name w:val="index 1"/>
    <w:basedOn w:val="a0"/>
    <w:qFormat/>
    <w:rsid w:val="00185356"/>
    <w:pPr>
      <w:keepLines/>
      <w:overflowPunct w:val="0"/>
      <w:autoSpaceDE w:val="0"/>
      <w:autoSpaceDN w:val="0"/>
      <w:adjustRightInd w:val="0"/>
      <w:textAlignment w:val="baseline"/>
    </w:pPr>
    <w:rPr>
      <w:szCs w:val="20"/>
      <w:lang w:val="en-GB" w:eastAsia="ja-JP"/>
    </w:rPr>
  </w:style>
  <w:style w:type="paragraph" w:styleId="23">
    <w:name w:val="List Number 2"/>
    <w:basedOn w:val="a"/>
    <w:rsid w:val="00185356"/>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185356"/>
    <w:pPr>
      <w:ind w:left="851"/>
    </w:pPr>
  </w:style>
  <w:style w:type="paragraph" w:styleId="afb">
    <w:name w:val="List Bullet"/>
    <w:basedOn w:val="a7"/>
    <w:qFormat/>
    <w:rsid w:val="00185356"/>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185356"/>
    <w:pPr>
      <w:ind w:left="1135"/>
    </w:pPr>
  </w:style>
  <w:style w:type="paragraph" w:styleId="42">
    <w:name w:val="List Bullet 4"/>
    <w:basedOn w:val="33"/>
    <w:rsid w:val="00185356"/>
    <w:pPr>
      <w:ind w:left="1418"/>
    </w:pPr>
  </w:style>
  <w:style w:type="paragraph" w:styleId="52">
    <w:name w:val="List Bullet 5"/>
    <w:basedOn w:val="42"/>
    <w:rsid w:val="00185356"/>
    <w:pPr>
      <w:ind w:left="1702"/>
    </w:pPr>
  </w:style>
  <w:style w:type="paragraph" w:customStyle="1" w:styleId="B6">
    <w:name w:val="B6"/>
    <w:basedOn w:val="B5"/>
    <w:link w:val="B6Char"/>
    <w:qFormat/>
    <w:rsid w:val="00185356"/>
    <w:pPr>
      <w:ind w:left="1985"/>
    </w:pPr>
    <w:rPr>
      <w:lang w:val="en-US"/>
    </w:rPr>
  </w:style>
  <w:style w:type="character" w:customStyle="1" w:styleId="B6Char">
    <w:name w:val="B6 Char"/>
    <w:link w:val="B6"/>
    <w:qFormat/>
    <w:rsid w:val="00185356"/>
    <w:rPr>
      <w:rFonts w:eastAsia="Times New Roman"/>
      <w:lang w:eastAsia="ja-JP"/>
    </w:rPr>
  </w:style>
  <w:style w:type="paragraph" w:customStyle="1" w:styleId="B7">
    <w:name w:val="B7"/>
    <w:basedOn w:val="B6"/>
    <w:link w:val="B7Char"/>
    <w:qFormat/>
    <w:rsid w:val="00185356"/>
    <w:pPr>
      <w:ind w:left="2269"/>
    </w:pPr>
  </w:style>
  <w:style w:type="character" w:customStyle="1" w:styleId="B7Char">
    <w:name w:val="B7 Char"/>
    <w:link w:val="B7"/>
    <w:qFormat/>
    <w:rsid w:val="00185356"/>
    <w:rPr>
      <w:rFonts w:eastAsia="Times New Roman"/>
      <w:lang w:eastAsia="ja-JP"/>
    </w:rPr>
  </w:style>
  <w:style w:type="paragraph" w:customStyle="1" w:styleId="B8">
    <w:name w:val="B8"/>
    <w:basedOn w:val="B7"/>
    <w:qFormat/>
    <w:rsid w:val="00185356"/>
    <w:pPr>
      <w:ind w:left="2552"/>
    </w:pPr>
  </w:style>
  <w:style w:type="paragraph" w:customStyle="1" w:styleId="Revision1">
    <w:name w:val="Revision1"/>
    <w:hidden/>
    <w:uiPriority w:val="99"/>
    <w:semiHidden/>
    <w:qFormat/>
    <w:rsid w:val="00185356"/>
    <w:pPr>
      <w:spacing w:after="160" w:line="259" w:lineRule="auto"/>
    </w:pPr>
    <w:rPr>
      <w:rFonts w:eastAsia="MS Mincho"/>
      <w:lang w:val="en-GB" w:eastAsia="en-US"/>
    </w:rPr>
  </w:style>
  <w:style w:type="paragraph" w:customStyle="1" w:styleId="NW">
    <w:name w:val="NW"/>
    <w:basedOn w:val="NO"/>
    <w:qFormat/>
    <w:rsid w:val="00185356"/>
    <w:pPr>
      <w:spacing w:after="0"/>
      <w:textAlignment w:val="baseline"/>
    </w:pPr>
  </w:style>
  <w:style w:type="paragraph" w:customStyle="1" w:styleId="NF">
    <w:name w:val="NF"/>
    <w:basedOn w:val="NO"/>
    <w:rsid w:val="00185356"/>
    <w:pPr>
      <w:keepNext/>
      <w:spacing w:after="0"/>
      <w:textAlignment w:val="baseline"/>
    </w:pPr>
    <w:rPr>
      <w:rFonts w:ascii="Arial" w:hAnsi="Arial"/>
      <w:sz w:val="18"/>
    </w:rPr>
  </w:style>
  <w:style w:type="paragraph" w:customStyle="1" w:styleId="ZTD">
    <w:name w:val="ZTD"/>
    <w:basedOn w:val="ZB"/>
    <w:rsid w:val="00185356"/>
    <w:pPr>
      <w:framePr w:hRule="auto" w:wrap="notBeside" w:y="852"/>
    </w:pPr>
    <w:rPr>
      <w:i w:val="0"/>
      <w:sz w:val="40"/>
    </w:rPr>
  </w:style>
  <w:style w:type="paragraph" w:customStyle="1" w:styleId="ZV">
    <w:name w:val="ZV"/>
    <w:basedOn w:val="ZU"/>
    <w:qFormat/>
    <w:rsid w:val="00185356"/>
    <w:pPr>
      <w:framePr w:wrap="notBeside" w:y="16161"/>
    </w:pPr>
  </w:style>
  <w:style w:type="paragraph" w:customStyle="1" w:styleId="B9">
    <w:name w:val="B9"/>
    <w:basedOn w:val="B8"/>
    <w:qFormat/>
    <w:rsid w:val="00185356"/>
    <w:pPr>
      <w:ind w:left="2836"/>
    </w:pPr>
  </w:style>
  <w:style w:type="paragraph" w:customStyle="1" w:styleId="B10">
    <w:name w:val="B10"/>
    <w:basedOn w:val="B5"/>
    <w:link w:val="B10Char"/>
    <w:qFormat/>
    <w:rsid w:val="00185356"/>
    <w:pPr>
      <w:ind w:left="3119"/>
    </w:pPr>
  </w:style>
  <w:style w:type="character" w:customStyle="1" w:styleId="B10Char">
    <w:name w:val="B10 Char"/>
    <w:basedOn w:val="B5Char"/>
    <w:link w:val="B10"/>
    <w:rsid w:val="00185356"/>
    <w:rPr>
      <w:rFonts w:eastAsia="Times New Roman"/>
      <w:lang w:val="en-GB" w:eastAsia="ja-JP"/>
    </w:rPr>
  </w:style>
  <w:style w:type="character" w:customStyle="1" w:styleId="EXChar">
    <w:name w:val="EX Char"/>
    <w:link w:val="EX"/>
    <w:qFormat/>
    <w:locked/>
    <w:rsid w:val="00185356"/>
    <w:rPr>
      <w:rFonts w:eastAsia="Times New Roman"/>
      <w:lang w:val="en-GB" w:eastAsia="ja-JP"/>
    </w:rPr>
  </w:style>
  <w:style w:type="character" w:customStyle="1" w:styleId="Char4">
    <w:name w:val="批注框文本 Char"/>
    <w:basedOn w:val="a2"/>
    <w:link w:val="ac"/>
    <w:semiHidden/>
    <w:rsid w:val="00185356"/>
    <w:rPr>
      <w:rFonts w:eastAsia="Times New Roman"/>
      <w:sz w:val="18"/>
      <w:szCs w:val="18"/>
      <w:lang w:eastAsia="en-US"/>
    </w:rPr>
  </w:style>
  <w:style w:type="paragraph" w:customStyle="1" w:styleId="CRCoverPage">
    <w:name w:val="CR Cover Page"/>
    <w:link w:val="CRCoverPageZchn"/>
    <w:qFormat/>
    <w:rsid w:val="00185356"/>
    <w:pPr>
      <w:spacing w:after="120"/>
    </w:pPr>
    <w:rPr>
      <w:rFonts w:ascii="Arial" w:eastAsia="Times New Roman" w:hAnsi="Arial"/>
      <w:lang w:val="en-GB" w:eastAsia="en-US"/>
    </w:rPr>
  </w:style>
  <w:style w:type="character" w:customStyle="1" w:styleId="CRCoverPageZchn">
    <w:name w:val="CR Cover Page Zchn"/>
    <w:link w:val="CRCoverPage"/>
    <w:qFormat/>
    <w:locked/>
    <w:rsid w:val="00185356"/>
    <w:rPr>
      <w:rFonts w:ascii="Arial" w:eastAsia="Times New Roman" w:hAnsi="Arial"/>
      <w:lang w:val="en-GB" w:eastAsia="en-US"/>
    </w:rPr>
  </w:style>
  <w:style w:type="character" w:customStyle="1" w:styleId="Char3">
    <w:name w:val="批注主题 Char"/>
    <w:basedOn w:val="Char2"/>
    <w:link w:val="ab"/>
    <w:rsid w:val="00185356"/>
    <w:rPr>
      <w:rFonts w:eastAsia="Times New Roman"/>
      <w:b/>
      <w:bCs/>
      <w:szCs w:val="24"/>
      <w:lang w:eastAsia="en-US"/>
    </w:rPr>
  </w:style>
  <w:style w:type="table" w:customStyle="1" w:styleId="13">
    <w:name w:val="网格型1"/>
    <w:basedOn w:val="a3"/>
    <w:next w:val="a8"/>
    <w:uiPriority w:val="39"/>
    <w:qFormat/>
    <w:rsid w:val="00185356"/>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rsid w:val="00185356"/>
  </w:style>
  <w:style w:type="character" w:customStyle="1" w:styleId="CharChar3">
    <w:name w:val="Char Char3"/>
    <w:rsid w:val="00185356"/>
    <w:rPr>
      <w:rFonts w:ascii="Courier New" w:hAnsi="Courier New"/>
      <w:lang w:val="nb-NO"/>
    </w:rPr>
  </w:style>
  <w:style w:type="character" w:customStyle="1" w:styleId="fontstyle01">
    <w:name w:val="fontstyle01"/>
    <w:basedOn w:val="a2"/>
    <w:rsid w:val="00185356"/>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185356"/>
    <w:pPr>
      <w:spacing w:line="259" w:lineRule="auto"/>
      <w:ind w:hanging="22"/>
    </w:pPr>
    <w:rPr>
      <w:rFonts w:ascii="Arial" w:hAnsi="Arial"/>
      <w:sz w:val="24"/>
      <w:lang w:val="en-GB"/>
    </w:rPr>
  </w:style>
  <w:style w:type="character" w:customStyle="1" w:styleId="3GPPNormalTextChar">
    <w:name w:val="3GPP Normal Text Char"/>
    <w:link w:val="3GPPNormalText"/>
    <w:qFormat/>
    <w:rsid w:val="00185356"/>
    <w:rPr>
      <w:rFonts w:ascii="Arial" w:eastAsia="MS Mincho" w:hAnsi="Arial"/>
      <w:sz w:val="24"/>
      <w:szCs w:val="24"/>
      <w:lang w:val="en-GB" w:eastAsia="en-US"/>
    </w:rPr>
  </w:style>
  <w:style w:type="character" w:customStyle="1" w:styleId="TALChar">
    <w:name w:val="TAL Char"/>
    <w:qFormat/>
    <w:locked/>
    <w:rsid w:val="00185356"/>
    <w:rPr>
      <w:rFonts w:ascii="Arial" w:hAnsi="Arial"/>
      <w:sz w:val="18"/>
      <w:lang w:val="en-GB" w:eastAsia="en-US"/>
    </w:rPr>
  </w:style>
  <w:style w:type="paragraph" w:customStyle="1" w:styleId="14">
    <w:name w:val="纯文本1"/>
    <w:basedOn w:val="a0"/>
    <w:next w:val="afc"/>
    <w:link w:val="Char9"/>
    <w:uiPriority w:val="99"/>
    <w:rsid w:val="00185356"/>
    <w:pPr>
      <w:spacing w:after="160" w:line="259" w:lineRule="auto"/>
    </w:pPr>
    <w:rPr>
      <w:rFonts w:ascii="Courier New" w:eastAsia="Calibri" w:hAnsi="Courier New"/>
      <w:sz w:val="22"/>
      <w:szCs w:val="22"/>
      <w:lang w:val="nb-NO"/>
    </w:rPr>
  </w:style>
  <w:style w:type="character" w:customStyle="1" w:styleId="Char9">
    <w:name w:val="纯文本 Char"/>
    <w:basedOn w:val="a2"/>
    <w:link w:val="14"/>
    <w:uiPriority w:val="99"/>
    <w:rsid w:val="00185356"/>
    <w:rPr>
      <w:rFonts w:ascii="Courier New" w:eastAsia="Calibri" w:hAnsi="Courier New" w:cs="Times New Roman"/>
      <w:sz w:val="22"/>
      <w:szCs w:val="22"/>
      <w:lang w:val="nb-NO" w:eastAsia="en-US"/>
    </w:rPr>
  </w:style>
  <w:style w:type="character" w:customStyle="1" w:styleId="B3Car">
    <w:name w:val="B3 Car"/>
    <w:qFormat/>
    <w:rsid w:val="00185356"/>
    <w:rPr>
      <w:rFonts w:ascii="Times New Roman" w:hAnsi="Times New Roman"/>
      <w:lang w:val="en-GB" w:eastAsia="en-US"/>
    </w:rPr>
  </w:style>
  <w:style w:type="paragraph" w:styleId="34">
    <w:name w:val="Body Text 3"/>
    <w:basedOn w:val="a0"/>
    <w:link w:val="3Char0"/>
    <w:qFormat/>
    <w:rsid w:val="00185356"/>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185356"/>
    <w:rPr>
      <w:rFonts w:eastAsia="Times New Roman"/>
      <w:sz w:val="16"/>
      <w:szCs w:val="16"/>
      <w:lang w:val="en-GB" w:eastAsia="ja-JP"/>
    </w:rPr>
  </w:style>
  <w:style w:type="character" w:customStyle="1" w:styleId="2Char0">
    <w:name w:val="列表项目符号 2 Char"/>
    <w:link w:val="24"/>
    <w:qFormat/>
    <w:rsid w:val="00185356"/>
    <w:rPr>
      <w:rFonts w:eastAsia="Times New Roman"/>
      <w:lang w:val="en-GB" w:eastAsia="ja-JP"/>
    </w:rPr>
  </w:style>
  <w:style w:type="character" w:customStyle="1" w:styleId="ui-provider">
    <w:name w:val="ui-provider"/>
    <w:basedOn w:val="a2"/>
    <w:rsid w:val="00185356"/>
  </w:style>
  <w:style w:type="character" w:customStyle="1" w:styleId="TAHChar">
    <w:name w:val="TAH Char"/>
    <w:qFormat/>
    <w:rsid w:val="00185356"/>
    <w:rPr>
      <w:rFonts w:ascii="Arial" w:hAnsi="Arial"/>
      <w:b/>
      <w:sz w:val="18"/>
    </w:rPr>
  </w:style>
  <w:style w:type="paragraph" w:customStyle="1" w:styleId="Note-Boxed">
    <w:name w:val="Note - Boxed"/>
    <w:basedOn w:val="a0"/>
    <w:next w:val="a0"/>
    <w:rsid w:val="001853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18535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next w:val="a8"/>
    <w:qFormat/>
    <w:rsid w:val="0018535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next w:val="a8"/>
    <w:qFormat/>
    <w:rsid w:val="0018535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185356"/>
  </w:style>
  <w:style w:type="table" w:customStyle="1" w:styleId="43">
    <w:name w:val="网格型4"/>
    <w:basedOn w:val="a3"/>
    <w:next w:val="a8"/>
    <w:uiPriority w:val="39"/>
    <w:rsid w:val="00185356"/>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2"/>
    <w:qFormat/>
    <w:rsid w:val="00185356"/>
    <w:rPr>
      <w:rFonts w:ascii="Calibri" w:hAnsi="Calibri" w:cs="Calibri" w:hint="default"/>
      <w:color w:val="0000FF"/>
      <w:u w:val="single"/>
    </w:rPr>
  </w:style>
  <w:style w:type="character" w:customStyle="1" w:styleId="cf01">
    <w:name w:val="cf01"/>
    <w:basedOn w:val="a2"/>
    <w:rsid w:val="00185356"/>
    <w:rPr>
      <w:rFonts w:ascii="Segoe UI" w:hAnsi="Segoe UI" w:cs="Segoe UI" w:hint="default"/>
      <w:sz w:val="18"/>
      <w:szCs w:val="18"/>
    </w:rPr>
  </w:style>
  <w:style w:type="character" w:customStyle="1" w:styleId="cf11">
    <w:name w:val="cf11"/>
    <w:basedOn w:val="a2"/>
    <w:rsid w:val="00185356"/>
    <w:rPr>
      <w:rFonts w:ascii="Segoe UI" w:hAnsi="Segoe UI" w:cs="Segoe UI" w:hint="default"/>
      <w:i/>
      <w:iCs/>
      <w:sz w:val="18"/>
      <w:szCs w:val="18"/>
    </w:rPr>
  </w:style>
  <w:style w:type="paragraph" w:customStyle="1" w:styleId="pl0">
    <w:name w:val="pl"/>
    <w:basedOn w:val="a0"/>
    <w:qFormat/>
    <w:rsid w:val="00185356"/>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185356"/>
  </w:style>
  <w:style w:type="character" w:customStyle="1" w:styleId="EditorsnoteChar0">
    <w:name w:val="Editor´s note Char"/>
    <w:link w:val="Editorsnote0"/>
    <w:qFormat/>
    <w:rsid w:val="00185356"/>
    <w:rPr>
      <w:rFonts w:eastAsia="Times New Roman"/>
      <w:lang w:val="en-GB" w:eastAsia="ja-JP"/>
    </w:rPr>
  </w:style>
  <w:style w:type="paragraph" w:styleId="afc">
    <w:name w:val="Plain Text"/>
    <w:basedOn w:val="a0"/>
    <w:link w:val="Char10"/>
    <w:uiPriority w:val="99"/>
    <w:rsid w:val="00185356"/>
    <w:rPr>
      <w:rFonts w:ascii="宋体" w:eastAsia="宋体" w:hAnsi="Courier New" w:cs="Courier New"/>
      <w:sz w:val="21"/>
      <w:szCs w:val="21"/>
    </w:rPr>
  </w:style>
  <w:style w:type="character" w:customStyle="1" w:styleId="Char10">
    <w:name w:val="纯文本 Char1"/>
    <w:basedOn w:val="a2"/>
    <w:link w:val="afc"/>
    <w:rsid w:val="00185356"/>
    <w:rPr>
      <w:rFonts w:ascii="宋体" w:eastAsia="宋体" w:hAnsi="Courier New" w:cs="Courier New"/>
      <w:sz w:val="21"/>
      <w:szCs w:val="21"/>
      <w:lang w:eastAsia="en-US"/>
    </w:rPr>
  </w:style>
  <w:style w:type="numbering" w:customStyle="1" w:styleId="26">
    <w:name w:val="无列表2"/>
    <w:next w:val="a4"/>
    <w:uiPriority w:val="99"/>
    <w:semiHidden/>
    <w:unhideWhenUsed/>
    <w:rsid w:val="00932815"/>
  </w:style>
  <w:style w:type="table" w:customStyle="1" w:styleId="53">
    <w:name w:val="网格型5"/>
    <w:basedOn w:val="a3"/>
    <w:next w:val="a8"/>
    <w:uiPriority w:val="39"/>
    <w:qFormat/>
    <w:rsid w:val="0093281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3"/>
    <w:next w:val="a8"/>
    <w:qFormat/>
    <w:rsid w:val="0093281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next w:val="a8"/>
    <w:uiPriority w:val="39"/>
    <w:rsid w:val="0093281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185356"/>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185356"/>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185356"/>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1853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 w:type="paragraph" w:styleId="81">
    <w:name w:val="toc 8"/>
    <w:basedOn w:val="a0"/>
    <w:next w:val="a0"/>
    <w:autoRedefine/>
    <w:uiPriority w:val="39"/>
    <w:rsid w:val="00DF4E31"/>
    <w:pPr>
      <w:ind w:leftChars="1400" w:left="2940"/>
    </w:pPr>
  </w:style>
  <w:style w:type="character" w:customStyle="1" w:styleId="6Char">
    <w:name w:val="标题 6 Char"/>
    <w:basedOn w:val="a2"/>
    <w:link w:val="6"/>
    <w:qFormat/>
    <w:rsid w:val="00185356"/>
    <w:rPr>
      <w:rFonts w:ascii="Arial" w:eastAsia="Times New Roman" w:hAnsi="Arial"/>
      <w:lang w:val="en-GB" w:eastAsia="ja-JP"/>
    </w:rPr>
  </w:style>
  <w:style w:type="character" w:customStyle="1" w:styleId="7Char">
    <w:name w:val="标题 7 Char"/>
    <w:basedOn w:val="a2"/>
    <w:link w:val="7"/>
    <w:rsid w:val="00185356"/>
    <w:rPr>
      <w:rFonts w:ascii="Arial" w:eastAsia="Times New Roman" w:hAnsi="Arial"/>
      <w:lang w:val="en-GB" w:eastAsia="ja-JP"/>
    </w:rPr>
  </w:style>
  <w:style w:type="character" w:customStyle="1" w:styleId="8Char">
    <w:name w:val="标题 8 Char"/>
    <w:basedOn w:val="a2"/>
    <w:link w:val="8"/>
    <w:rsid w:val="00185356"/>
    <w:rPr>
      <w:rFonts w:ascii="Arial" w:eastAsia="Times New Roman" w:hAnsi="Arial"/>
      <w:sz w:val="36"/>
      <w:lang w:val="en-GB" w:eastAsia="ja-JP"/>
    </w:rPr>
  </w:style>
  <w:style w:type="character" w:customStyle="1" w:styleId="9Char">
    <w:name w:val="标题 9 Char"/>
    <w:basedOn w:val="a2"/>
    <w:link w:val="9"/>
    <w:rsid w:val="00185356"/>
    <w:rPr>
      <w:rFonts w:ascii="Arial" w:eastAsia="Times New Roman" w:hAnsi="Arial"/>
      <w:sz w:val="36"/>
      <w:lang w:val="en-GB" w:eastAsia="ja-JP"/>
    </w:rPr>
  </w:style>
  <w:style w:type="numbering" w:customStyle="1" w:styleId="10">
    <w:name w:val="无列表1"/>
    <w:next w:val="a4"/>
    <w:uiPriority w:val="99"/>
    <w:semiHidden/>
    <w:unhideWhenUsed/>
    <w:rsid w:val="0018535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85356"/>
    <w:rPr>
      <w:rFonts w:eastAsia="MS Mincho"/>
      <w:b/>
      <w:bCs/>
      <w:sz w:val="28"/>
      <w:szCs w:val="28"/>
      <w:lang w:eastAsia="en-US"/>
    </w:rPr>
  </w:style>
  <w:style w:type="paragraph" w:styleId="90">
    <w:name w:val="toc 9"/>
    <w:basedOn w:val="81"/>
    <w:uiPriority w:val="39"/>
    <w:qFormat/>
    <w:rsid w:val="00185356"/>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b/>
      <w:noProof/>
      <w:sz w:val="22"/>
      <w:szCs w:val="20"/>
      <w:lang w:val="en-GB" w:eastAsia="ja-JP"/>
    </w:rPr>
  </w:style>
  <w:style w:type="paragraph" w:styleId="11">
    <w:name w:val="toc 1"/>
    <w:uiPriority w:val="39"/>
    <w:rsid w:val="00185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uiPriority w:val="99"/>
    <w:qFormat/>
    <w:rsid w:val="0018535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185356"/>
  </w:style>
  <w:style w:type="paragraph" w:customStyle="1" w:styleId="ZD">
    <w:name w:val="ZD"/>
    <w:rsid w:val="001853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185356"/>
    <w:pPr>
      <w:ind w:left="1701" w:hanging="1701"/>
    </w:pPr>
  </w:style>
  <w:style w:type="paragraph" w:styleId="41">
    <w:name w:val="toc 4"/>
    <w:basedOn w:val="32"/>
    <w:uiPriority w:val="39"/>
    <w:rsid w:val="00185356"/>
    <w:pPr>
      <w:ind w:left="1418" w:hanging="1418"/>
    </w:pPr>
  </w:style>
  <w:style w:type="paragraph" w:styleId="32">
    <w:name w:val="toc 3"/>
    <w:basedOn w:val="21"/>
    <w:uiPriority w:val="39"/>
    <w:rsid w:val="00185356"/>
    <w:pPr>
      <w:ind w:left="1134" w:hanging="1134"/>
    </w:pPr>
  </w:style>
  <w:style w:type="paragraph" w:styleId="21">
    <w:name w:val="toc 2"/>
    <w:basedOn w:val="11"/>
    <w:uiPriority w:val="39"/>
    <w:rsid w:val="00185356"/>
    <w:pPr>
      <w:keepNext w:val="0"/>
      <w:spacing w:before="0"/>
      <w:ind w:left="851" w:hanging="851"/>
    </w:pPr>
    <w:rPr>
      <w:sz w:val="20"/>
    </w:rPr>
  </w:style>
  <w:style w:type="character" w:customStyle="1" w:styleId="Char5">
    <w:name w:val="页脚 Char"/>
    <w:link w:val="ad"/>
    <w:rsid w:val="00185356"/>
    <w:rPr>
      <w:rFonts w:eastAsia="Times New Roman"/>
      <w:sz w:val="18"/>
      <w:szCs w:val="18"/>
      <w:lang w:eastAsia="en-US"/>
    </w:rPr>
  </w:style>
  <w:style w:type="paragraph" w:customStyle="1" w:styleId="TT">
    <w:name w:val="TT"/>
    <w:basedOn w:val="1"/>
    <w:next w:val="a0"/>
    <w:qFormat/>
    <w:rsid w:val="00185356"/>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185356"/>
    <w:pPr>
      <w:overflowPunct w:val="0"/>
      <w:autoSpaceDE w:val="0"/>
      <w:autoSpaceDN w:val="0"/>
      <w:adjustRightInd w:val="0"/>
      <w:jc w:val="right"/>
      <w:textAlignment w:val="baseline"/>
    </w:pPr>
    <w:rPr>
      <w:rFonts w:eastAsia="Times New Roman"/>
      <w:lang w:eastAsia="ja-JP"/>
    </w:rPr>
  </w:style>
  <w:style w:type="paragraph" w:customStyle="1" w:styleId="LD">
    <w:name w:val="LD"/>
    <w:rsid w:val="001853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185356"/>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185356"/>
    <w:pPr>
      <w:spacing w:after="0"/>
    </w:pPr>
  </w:style>
  <w:style w:type="paragraph" w:styleId="60">
    <w:name w:val="toc 6"/>
    <w:basedOn w:val="50"/>
    <w:next w:val="a0"/>
    <w:uiPriority w:val="39"/>
    <w:rsid w:val="00185356"/>
    <w:pPr>
      <w:ind w:left="1985" w:hanging="1985"/>
    </w:pPr>
  </w:style>
  <w:style w:type="paragraph" w:styleId="70">
    <w:name w:val="toc 7"/>
    <w:basedOn w:val="60"/>
    <w:next w:val="a0"/>
    <w:uiPriority w:val="39"/>
    <w:rsid w:val="00185356"/>
    <w:pPr>
      <w:ind w:left="2268" w:hanging="2268"/>
    </w:pPr>
  </w:style>
  <w:style w:type="paragraph" w:customStyle="1" w:styleId="ZA">
    <w:name w:val="ZA"/>
    <w:rsid w:val="00185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85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853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85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1853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1853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185356"/>
  </w:style>
  <w:style w:type="paragraph" w:styleId="51">
    <w:name w:val="List 5"/>
    <w:basedOn w:val="40"/>
    <w:qFormat/>
    <w:rsid w:val="00185356"/>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185356"/>
    <w:rPr>
      <w:rFonts w:eastAsia="Times New Roman"/>
      <w:lang w:val="en-GB" w:eastAsia="ja-JP"/>
    </w:rPr>
  </w:style>
  <w:style w:type="paragraph" w:styleId="22">
    <w:name w:val="index 2"/>
    <w:basedOn w:val="12"/>
    <w:qFormat/>
    <w:rsid w:val="00185356"/>
    <w:pPr>
      <w:ind w:left="284"/>
    </w:pPr>
  </w:style>
  <w:style w:type="paragraph" w:styleId="12">
    <w:name w:val="index 1"/>
    <w:basedOn w:val="a0"/>
    <w:qFormat/>
    <w:rsid w:val="00185356"/>
    <w:pPr>
      <w:keepLines/>
      <w:overflowPunct w:val="0"/>
      <w:autoSpaceDE w:val="0"/>
      <w:autoSpaceDN w:val="0"/>
      <w:adjustRightInd w:val="0"/>
      <w:textAlignment w:val="baseline"/>
    </w:pPr>
    <w:rPr>
      <w:szCs w:val="20"/>
      <w:lang w:val="en-GB" w:eastAsia="ja-JP"/>
    </w:rPr>
  </w:style>
  <w:style w:type="paragraph" w:styleId="23">
    <w:name w:val="List Number 2"/>
    <w:basedOn w:val="a"/>
    <w:rsid w:val="00185356"/>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185356"/>
    <w:pPr>
      <w:ind w:left="851"/>
    </w:pPr>
  </w:style>
  <w:style w:type="paragraph" w:styleId="afb">
    <w:name w:val="List Bullet"/>
    <w:basedOn w:val="a7"/>
    <w:qFormat/>
    <w:rsid w:val="00185356"/>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185356"/>
    <w:pPr>
      <w:ind w:left="1135"/>
    </w:pPr>
  </w:style>
  <w:style w:type="paragraph" w:styleId="42">
    <w:name w:val="List Bullet 4"/>
    <w:basedOn w:val="33"/>
    <w:rsid w:val="00185356"/>
    <w:pPr>
      <w:ind w:left="1418"/>
    </w:pPr>
  </w:style>
  <w:style w:type="paragraph" w:styleId="52">
    <w:name w:val="List Bullet 5"/>
    <w:basedOn w:val="42"/>
    <w:rsid w:val="00185356"/>
    <w:pPr>
      <w:ind w:left="1702"/>
    </w:pPr>
  </w:style>
  <w:style w:type="paragraph" w:customStyle="1" w:styleId="B6">
    <w:name w:val="B6"/>
    <w:basedOn w:val="B5"/>
    <w:link w:val="B6Char"/>
    <w:qFormat/>
    <w:rsid w:val="00185356"/>
    <w:pPr>
      <w:ind w:left="1985"/>
    </w:pPr>
    <w:rPr>
      <w:lang w:val="en-US"/>
    </w:rPr>
  </w:style>
  <w:style w:type="character" w:customStyle="1" w:styleId="B6Char">
    <w:name w:val="B6 Char"/>
    <w:link w:val="B6"/>
    <w:qFormat/>
    <w:rsid w:val="00185356"/>
    <w:rPr>
      <w:rFonts w:eastAsia="Times New Roman"/>
      <w:lang w:eastAsia="ja-JP"/>
    </w:rPr>
  </w:style>
  <w:style w:type="paragraph" w:customStyle="1" w:styleId="B7">
    <w:name w:val="B7"/>
    <w:basedOn w:val="B6"/>
    <w:link w:val="B7Char"/>
    <w:qFormat/>
    <w:rsid w:val="00185356"/>
    <w:pPr>
      <w:ind w:left="2269"/>
    </w:pPr>
  </w:style>
  <w:style w:type="character" w:customStyle="1" w:styleId="B7Char">
    <w:name w:val="B7 Char"/>
    <w:link w:val="B7"/>
    <w:qFormat/>
    <w:rsid w:val="00185356"/>
    <w:rPr>
      <w:rFonts w:eastAsia="Times New Roman"/>
      <w:lang w:eastAsia="ja-JP"/>
    </w:rPr>
  </w:style>
  <w:style w:type="paragraph" w:customStyle="1" w:styleId="B8">
    <w:name w:val="B8"/>
    <w:basedOn w:val="B7"/>
    <w:qFormat/>
    <w:rsid w:val="00185356"/>
    <w:pPr>
      <w:ind w:left="2552"/>
    </w:pPr>
  </w:style>
  <w:style w:type="paragraph" w:customStyle="1" w:styleId="Revision1">
    <w:name w:val="Revision1"/>
    <w:hidden/>
    <w:uiPriority w:val="99"/>
    <w:semiHidden/>
    <w:qFormat/>
    <w:rsid w:val="00185356"/>
    <w:pPr>
      <w:spacing w:after="160" w:line="259" w:lineRule="auto"/>
    </w:pPr>
    <w:rPr>
      <w:rFonts w:eastAsia="MS Mincho"/>
      <w:lang w:val="en-GB" w:eastAsia="en-US"/>
    </w:rPr>
  </w:style>
  <w:style w:type="paragraph" w:customStyle="1" w:styleId="NW">
    <w:name w:val="NW"/>
    <w:basedOn w:val="NO"/>
    <w:qFormat/>
    <w:rsid w:val="00185356"/>
    <w:pPr>
      <w:spacing w:after="0"/>
      <w:textAlignment w:val="baseline"/>
    </w:pPr>
  </w:style>
  <w:style w:type="paragraph" w:customStyle="1" w:styleId="NF">
    <w:name w:val="NF"/>
    <w:basedOn w:val="NO"/>
    <w:rsid w:val="00185356"/>
    <w:pPr>
      <w:keepNext/>
      <w:spacing w:after="0"/>
      <w:textAlignment w:val="baseline"/>
    </w:pPr>
    <w:rPr>
      <w:rFonts w:ascii="Arial" w:hAnsi="Arial"/>
      <w:sz w:val="18"/>
    </w:rPr>
  </w:style>
  <w:style w:type="paragraph" w:customStyle="1" w:styleId="ZTD">
    <w:name w:val="ZTD"/>
    <w:basedOn w:val="ZB"/>
    <w:rsid w:val="00185356"/>
    <w:pPr>
      <w:framePr w:hRule="auto" w:wrap="notBeside" w:y="852"/>
    </w:pPr>
    <w:rPr>
      <w:i w:val="0"/>
      <w:sz w:val="40"/>
    </w:rPr>
  </w:style>
  <w:style w:type="paragraph" w:customStyle="1" w:styleId="ZV">
    <w:name w:val="ZV"/>
    <w:basedOn w:val="ZU"/>
    <w:qFormat/>
    <w:rsid w:val="00185356"/>
    <w:pPr>
      <w:framePr w:wrap="notBeside" w:y="16161"/>
    </w:pPr>
  </w:style>
  <w:style w:type="paragraph" w:customStyle="1" w:styleId="B9">
    <w:name w:val="B9"/>
    <w:basedOn w:val="B8"/>
    <w:qFormat/>
    <w:rsid w:val="00185356"/>
    <w:pPr>
      <w:ind w:left="2836"/>
    </w:pPr>
  </w:style>
  <w:style w:type="paragraph" w:customStyle="1" w:styleId="B10">
    <w:name w:val="B10"/>
    <w:basedOn w:val="B5"/>
    <w:link w:val="B10Char"/>
    <w:qFormat/>
    <w:rsid w:val="00185356"/>
    <w:pPr>
      <w:ind w:left="3119"/>
    </w:pPr>
  </w:style>
  <w:style w:type="character" w:customStyle="1" w:styleId="B10Char">
    <w:name w:val="B10 Char"/>
    <w:basedOn w:val="B5Char"/>
    <w:link w:val="B10"/>
    <w:rsid w:val="00185356"/>
    <w:rPr>
      <w:rFonts w:eastAsia="Times New Roman"/>
      <w:lang w:val="en-GB" w:eastAsia="ja-JP"/>
    </w:rPr>
  </w:style>
  <w:style w:type="character" w:customStyle="1" w:styleId="EXChar">
    <w:name w:val="EX Char"/>
    <w:link w:val="EX"/>
    <w:qFormat/>
    <w:locked/>
    <w:rsid w:val="00185356"/>
    <w:rPr>
      <w:rFonts w:eastAsia="Times New Roman"/>
      <w:lang w:val="en-GB" w:eastAsia="ja-JP"/>
    </w:rPr>
  </w:style>
  <w:style w:type="character" w:customStyle="1" w:styleId="Char4">
    <w:name w:val="批注框文本 Char"/>
    <w:basedOn w:val="a2"/>
    <w:link w:val="ac"/>
    <w:semiHidden/>
    <w:rsid w:val="00185356"/>
    <w:rPr>
      <w:rFonts w:eastAsia="Times New Roman"/>
      <w:sz w:val="18"/>
      <w:szCs w:val="18"/>
      <w:lang w:eastAsia="en-US"/>
    </w:rPr>
  </w:style>
  <w:style w:type="paragraph" w:customStyle="1" w:styleId="CRCoverPage">
    <w:name w:val="CR Cover Page"/>
    <w:link w:val="CRCoverPageZchn"/>
    <w:qFormat/>
    <w:rsid w:val="00185356"/>
    <w:pPr>
      <w:spacing w:after="120"/>
    </w:pPr>
    <w:rPr>
      <w:rFonts w:ascii="Arial" w:eastAsia="Times New Roman" w:hAnsi="Arial"/>
      <w:lang w:val="en-GB" w:eastAsia="en-US"/>
    </w:rPr>
  </w:style>
  <w:style w:type="character" w:customStyle="1" w:styleId="CRCoverPageZchn">
    <w:name w:val="CR Cover Page Zchn"/>
    <w:link w:val="CRCoverPage"/>
    <w:qFormat/>
    <w:locked/>
    <w:rsid w:val="00185356"/>
    <w:rPr>
      <w:rFonts w:ascii="Arial" w:eastAsia="Times New Roman" w:hAnsi="Arial"/>
      <w:lang w:val="en-GB" w:eastAsia="en-US"/>
    </w:rPr>
  </w:style>
  <w:style w:type="character" w:customStyle="1" w:styleId="Char3">
    <w:name w:val="批注主题 Char"/>
    <w:basedOn w:val="Char2"/>
    <w:link w:val="ab"/>
    <w:rsid w:val="00185356"/>
    <w:rPr>
      <w:rFonts w:eastAsia="Times New Roman"/>
      <w:b/>
      <w:bCs/>
      <w:szCs w:val="24"/>
      <w:lang w:eastAsia="en-US"/>
    </w:rPr>
  </w:style>
  <w:style w:type="table" w:customStyle="1" w:styleId="13">
    <w:name w:val="网格型1"/>
    <w:basedOn w:val="a3"/>
    <w:next w:val="a8"/>
    <w:uiPriority w:val="39"/>
    <w:qFormat/>
    <w:rsid w:val="00185356"/>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rsid w:val="00185356"/>
  </w:style>
  <w:style w:type="character" w:customStyle="1" w:styleId="CharChar3">
    <w:name w:val="Char Char3"/>
    <w:rsid w:val="00185356"/>
    <w:rPr>
      <w:rFonts w:ascii="Courier New" w:hAnsi="Courier New"/>
      <w:lang w:val="nb-NO"/>
    </w:rPr>
  </w:style>
  <w:style w:type="character" w:customStyle="1" w:styleId="fontstyle01">
    <w:name w:val="fontstyle01"/>
    <w:basedOn w:val="a2"/>
    <w:rsid w:val="00185356"/>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185356"/>
    <w:pPr>
      <w:spacing w:line="259" w:lineRule="auto"/>
      <w:ind w:hanging="22"/>
    </w:pPr>
    <w:rPr>
      <w:rFonts w:ascii="Arial" w:hAnsi="Arial"/>
      <w:sz w:val="24"/>
      <w:lang w:val="en-GB"/>
    </w:rPr>
  </w:style>
  <w:style w:type="character" w:customStyle="1" w:styleId="3GPPNormalTextChar">
    <w:name w:val="3GPP Normal Text Char"/>
    <w:link w:val="3GPPNormalText"/>
    <w:qFormat/>
    <w:rsid w:val="00185356"/>
    <w:rPr>
      <w:rFonts w:ascii="Arial" w:eastAsia="MS Mincho" w:hAnsi="Arial"/>
      <w:sz w:val="24"/>
      <w:szCs w:val="24"/>
      <w:lang w:val="en-GB" w:eastAsia="en-US"/>
    </w:rPr>
  </w:style>
  <w:style w:type="character" w:customStyle="1" w:styleId="TALChar">
    <w:name w:val="TAL Char"/>
    <w:qFormat/>
    <w:locked/>
    <w:rsid w:val="00185356"/>
    <w:rPr>
      <w:rFonts w:ascii="Arial" w:hAnsi="Arial"/>
      <w:sz w:val="18"/>
      <w:lang w:val="en-GB" w:eastAsia="en-US"/>
    </w:rPr>
  </w:style>
  <w:style w:type="paragraph" w:customStyle="1" w:styleId="14">
    <w:name w:val="纯文本1"/>
    <w:basedOn w:val="a0"/>
    <w:next w:val="afc"/>
    <w:link w:val="Char9"/>
    <w:uiPriority w:val="99"/>
    <w:rsid w:val="00185356"/>
    <w:pPr>
      <w:spacing w:after="160" w:line="259" w:lineRule="auto"/>
    </w:pPr>
    <w:rPr>
      <w:rFonts w:ascii="Courier New" w:eastAsia="Calibri" w:hAnsi="Courier New"/>
      <w:sz w:val="22"/>
      <w:szCs w:val="22"/>
      <w:lang w:val="nb-NO"/>
    </w:rPr>
  </w:style>
  <w:style w:type="character" w:customStyle="1" w:styleId="Char9">
    <w:name w:val="纯文本 Char"/>
    <w:basedOn w:val="a2"/>
    <w:link w:val="14"/>
    <w:uiPriority w:val="99"/>
    <w:rsid w:val="00185356"/>
    <w:rPr>
      <w:rFonts w:ascii="Courier New" w:eastAsia="Calibri" w:hAnsi="Courier New" w:cs="Times New Roman"/>
      <w:sz w:val="22"/>
      <w:szCs w:val="22"/>
      <w:lang w:val="nb-NO" w:eastAsia="en-US"/>
    </w:rPr>
  </w:style>
  <w:style w:type="character" w:customStyle="1" w:styleId="B3Car">
    <w:name w:val="B3 Car"/>
    <w:qFormat/>
    <w:rsid w:val="00185356"/>
    <w:rPr>
      <w:rFonts w:ascii="Times New Roman" w:hAnsi="Times New Roman"/>
      <w:lang w:val="en-GB" w:eastAsia="en-US"/>
    </w:rPr>
  </w:style>
  <w:style w:type="paragraph" w:styleId="34">
    <w:name w:val="Body Text 3"/>
    <w:basedOn w:val="a0"/>
    <w:link w:val="3Char0"/>
    <w:qFormat/>
    <w:rsid w:val="00185356"/>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185356"/>
    <w:rPr>
      <w:rFonts w:eastAsia="Times New Roman"/>
      <w:sz w:val="16"/>
      <w:szCs w:val="16"/>
      <w:lang w:val="en-GB" w:eastAsia="ja-JP"/>
    </w:rPr>
  </w:style>
  <w:style w:type="character" w:customStyle="1" w:styleId="2Char0">
    <w:name w:val="列表项目符号 2 Char"/>
    <w:link w:val="24"/>
    <w:qFormat/>
    <w:rsid w:val="00185356"/>
    <w:rPr>
      <w:rFonts w:eastAsia="Times New Roman"/>
      <w:lang w:val="en-GB" w:eastAsia="ja-JP"/>
    </w:rPr>
  </w:style>
  <w:style w:type="character" w:customStyle="1" w:styleId="ui-provider">
    <w:name w:val="ui-provider"/>
    <w:basedOn w:val="a2"/>
    <w:rsid w:val="00185356"/>
  </w:style>
  <w:style w:type="character" w:customStyle="1" w:styleId="TAHChar">
    <w:name w:val="TAH Char"/>
    <w:qFormat/>
    <w:rsid w:val="00185356"/>
    <w:rPr>
      <w:rFonts w:ascii="Arial" w:hAnsi="Arial"/>
      <w:b/>
      <w:sz w:val="18"/>
    </w:rPr>
  </w:style>
  <w:style w:type="paragraph" w:customStyle="1" w:styleId="Note-Boxed">
    <w:name w:val="Note - Boxed"/>
    <w:basedOn w:val="a0"/>
    <w:next w:val="a0"/>
    <w:rsid w:val="001853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18535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next w:val="a8"/>
    <w:qFormat/>
    <w:rsid w:val="0018535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next w:val="a8"/>
    <w:qFormat/>
    <w:rsid w:val="0018535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185356"/>
  </w:style>
  <w:style w:type="table" w:customStyle="1" w:styleId="43">
    <w:name w:val="网格型4"/>
    <w:basedOn w:val="a3"/>
    <w:next w:val="a8"/>
    <w:uiPriority w:val="39"/>
    <w:rsid w:val="00185356"/>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2"/>
    <w:qFormat/>
    <w:rsid w:val="00185356"/>
    <w:rPr>
      <w:rFonts w:ascii="Calibri" w:hAnsi="Calibri" w:cs="Calibri" w:hint="default"/>
      <w:color w:val="0000FF"/>
      <w:u w:val="single"/>
    </w:rPr>
  </w:style>
  <w:style w:type="character" w:customStyle="1" w:styleId="cf01">
    <w:name w:val="cf01"/>
    <w:basedOn w:val="a2"/>
    <w:rsid w:val="00185356"/>
    <w:rPr>
      <w:rFonts w:ascii="Segoe UI" w:hAnsi="Segoe UI" w:cs="Segoe UI" w:hint="default"/>
      <w:sz w:val="18"/>
      <w:szCs w:val="18"/>
    </w:rPr>
  </w:style>
  <w:style w:type="character" w:customStyle="1" w:styleId="cf11">
    <w:name w:val="cf11"/>
    <w:basedOn w:val="a2"/>
    <w:rsid w:val="00185356"/>
    <w:rPr>
      <w:rFonts w:ascii="Segoe UI" w:hAnsi="Segoe UI" w:cs="Segoe UI" w:hint="default"/>
      <w:i/>
      <w:iCs/>
      <w:sz w:val="18"/>
      <w:szCs w:val="18"/>
    </w:rPr>
  </w:style>
  <w:style w:type="paragraph" w:customStyle="1" w:styleId="pl0">
    <w:name w:val="pl"/>
    <w:basedOn w:val="a0"/>
    <w:qFormat/>
    <w:rsid w:val="00185356"/>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185356"/>
  </w:style>
  <w:style w:type="character" w:customStyle="1" w:styleId="EditorsnoteChar0">
    <w:name w:val="Editor´s note Char"/>
    <w:link w:val="Editorsnote0"/>
    <w:qFormat/>
    <w:rsid w:val="00185356"/>
    <w:rPr>
      <w:rFonts w:eastAsia="Times New Roman"/>
      <w:lang w:val="en-GB" w:eastAsia="ja-JP"/>
    </w:rPr>
  </w:style>
  <w:style w:type="paragraph" w:styleId="afc">
    <w:name w:val="Plain Text"/>
    <w:basedOn w:val="a0"/>
    <w:link w:val="Char10"/>
    <w:uiPriority w:val="99"/>
    <w:rsid w:val="00185356"/>
    <w:rPr>
      <w:rFonts w:ascii="宋体" w:eastAsia="宋体" w:hAnsi="Courier New" w:cs="Courier New"/>
      <w:sz w:val="21"/>
      <w:szCs w:val="21"/>
    </w:rPr>
  </w:style>
  <w:style w:type="character" w:customStyle="1" w:styleId="Char10">
    <w:name w:val="纯文本 Char1"/>
    <w:basedOn w:val="a2"/>
    <w:link w:val="afc"/>
    <w:rsid w:val="00185356"/>
    <w:rPr>
      <w:rFonts w:ascii="宋体" w:eastAsia="宋体" w:hAnsi="Courier New" w:cs="Courier New"/>
      <w:sz w:val="21"/>
      <w:szCs w:val="21"/>
      <w:lang w:eastAsia="en-US"/>
    </w:rPr>
  </w:style>
  <w:style w:type="numbering" w:customStyle="1" w:styleId="26">
    <w:name w:val="无列表2"/>
    <w:next w:val="a4"/>
    <w:uiPriority w:val="99"/>
    <w:semiHidden/>
    <w:unhideWhenUsed/>
    <w:rsid w:val="00932815"/>
  </w:style>
  <w:style w:type="table" w:customStyle="1" w:styleId="53">
    <w:name w:val="网格型5"/>
    <w:basedOn w:val="a3"/>
    <w:next w:val="a8"/>
    <w:uiPriority w:val="39"/>
    <w:qFormat/>
    <w:rsid w:val="0093281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3"/>
    <w:next w:val="a8"/>
    <w:qFormat/>
    <w:rsid w:val="0093281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next w:val="a8"/>
    <w:uiPriority w:val="39"/>
    <w:rsid w:val="0093281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3327">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6364353">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0531912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67852769">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836579247">
          <w:marLeft w:val="1166"/>
          <w:marRight w:val="0"/>
          <w:marTop w:val="86"/>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2004697742">
          <w:marLeft w:val="547"/>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612185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98640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741173908">
          <w:marLeft w:val="547"/>
          <w:marRight w:val="0"/>
          <w:marTop w:val="96"/>
          <w:marBottom w:val="0"/>
          <w:divBdr>
            <w:top w:val="none" w:sz="0" w:space="0" w:color="auto"/>
            <w:left w:val="none" w:sz="0" w:space="0" w:color="auto"/>
            <w:bottom w:val="none" w:sz="0" w:space="0" w:color="auto"/>
            <w:right w:val="none" w:sz="0" w:space="0" w:color="auto"/>
          </w:divBdr>
        </w:div>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0554834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89089685">
          <w:marLeft w:val="547"/>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342701853">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100478">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0312924">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022979353">
          <w:marLeft w:val="547"/>
          <w:marRight w:val="0"/>
          <w:marTop w:val="40"/>
          <w:marBottom w:val="0"/>
          <w:divBdr>
            <w:top w:val="none" w:sz="0" w:space="0" w:color="auto"/>
            <w:left w:val="none" w:sz="0" w:space="0" w:color="auto"/>
            <w:bottom w:val="none" w:sz="0" w:space="0" w:color="auto"/>
            <w:right w:val="none" w:sz="0" w:space="0" w:color="auto"/>
          </w:divBdr>
        </w:div>
        <w:div w:id="1701126997">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87040397">
          <w:marLeft w:val="1166"/>
          <w:marRight w:val="0"/>
          <w:marTop w:val="86"/>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954365678">
          <w:marLeft w:val="547"/>
          <w:marRight w:val="0"/>
          <w:marTop w:val="9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08018-C80A-4C44-836D-B1AAADC2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7570</Words>
  <Characters>43150</Characters>
  <Application>Microsoft Office Word</Application>
  <DocSecurity>0</DocSecurity>
  <Lines>359</Lines>
  <Paragraphs>101</Paragraphs>
  <ScaleCrop>false</ScaleCrop>
  <Company/>
  <LinksUpToDate>false</LinksUpToDate>
  <CharactersWithSpaces>50619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13</cp:revision>
  <dcterms:created xsi:type="dcterms:W3CDTF">2024-02-19T07:19:00Z</dcterms:created>
  <dcterms:modified xsi:type="dcterms:W3CDTF">2024-02-19T07:47:00Z</dcterms:modified>
</cp:coreProperties>
</file>